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zh-TW"/>
        </w:rPr>
      </w:pPr>
      <w:r>
        <w:rPr>
          <w:b/>
          <w:noProof/>
          <w:sz w:val="24"/>
        </w:rPr>
        <w:t>3GPP TSG</w:t>
      </w:r>
      <w:r w:rsidR="00D51C90">
        <w:rPr>
          <w:rFonts w:hint="eastAsia"/>
          <w:b/>
          <w:noProof/>
          <w:sz w:val="24"/>
          <w:lang w:eastAsia="zh-TW"/>
        </w:rPr>
        <w:t xml:space="preserve"> RAN WG</w:t>
      </w:r>
      <w:r w:rsidR="00905DE8">
        <w:rPr>
          <w:b/>
          <w:noProof/>
          <w:sz w:val="24"/>
          <w:lang w:eastAsia="zh-TW"/>
        </w:rPr>
        <w:t>1</w:t>
      </w:r>
      <w:r>
        <w:rPr>
          <w:b/>
          <w:noProof/>
          <w:sz w:val="24"/>
        </w:rPr>
        <w:t xml:space="preserve"> #</w:t>
      </w:r>
      <w:r w:rsidR="0040174C">
        <w:rPr>
          <w:b/>
          <w:noProof/>
          <w:sz w:val="24"/>
          <w:lang w:eastAsia="zh-TW"/>
        </w:rPr>
        <w:t>10</w:t>
      </w:r>
      <w:r w:rsidR="00480DFA">
        <w:rPr>
          <w:b/>
          <w:noProof/>
          <w:sz w:val="24"/>
          <w:lang w:eastAsia="zh-TW"/>
        </w:rPr>
        <w:t>6-e</w:t>
      </w:r>
      <w:r>
        <w:rPr>
          <w:b/>
          <w:i/>
          <w:noProof/>
          <w:sz w:val="28"/>
        </w:rPr>
        <w:tab/>
      </w:r>
      <w:r w:rsidR="00D51C90">
        <w:rPr>
          <w:rFonts w:hint="eastAsia"/>
          <w:b/>
          <w:i/>
          <w:noProof/>
          <w:sz w:val="28"/>
          <w:lang w:eastAsia="zh-TW"/>
        </w:rPr>
        <w:t>R1-</w:t>
      </w:r>
      <w:r w:rsidR="00905DE8">
        <w:rPr>
          <w:b/>
          <w:i/>
          <w:noProof/>
          <w:sz w:val="28"/>
          <w:lang w:eastAsia="zh-TW"/>
        </w:rPr>
        <w:t>2</w:t>
      </w:r>
      <w:r w:rsidR="00571861">
        <w:rPr>
          <w:b/>
          <w:i/>
          <w:noProof/>
          <w:sz w:val="28"/>
          <w:lang w:eastAsia="zh-TW"/>
        </w:rPr>
        <w:t>1</w:t>
      </w:r>
      <w:bookmarkStart w:id="0" w:name="_GoBack"/>
      <w:bookmarkEnd w:id="0"/>
      <w:r w:rsidR="00905DE8">
        <w:rPr>
          <w:b/>
          <w:i/>
          <w:noProof/>
          <w:sz w:val="28"/>
          <w:lang w:eastAsia="zh-TW"/>
        </w:rPr>
        <w:t>0</w:t>
      </w:r>
      <w:r w:rsidR="009461A6">
        <w:rPr>
          <w:b/>
          <w:i/>
          <w:noProof/>
          <w:sz w:val="28"/>
          <w:lang w:eastAsia="zh-TW"/>
        </w:rPr>
        <w:t>8049</w:t>
      </w:r>
    </w:p>
    <w:p w:rsidR="001E41F3" w:rsidRDefault="00905DE8" w:rsidP="005E2C44">
      <w:pPr>
        <w:pStyle w:val="CRCoverPage"/>
        <w:outlineLvl w:val="0"/>
        <w:rPr>
          <w:b/>
          <w:noProof/>
          <w:sz w:val="24"/>
        </w:rPr>
      </w:pPr>
      <w:r w:rsidRPr="00905DE8">
        <w:rPr>
          <w:b/>
          <w:noProof/>
          <w:sz w:val="24"/>
          <w:lang w:eastAsia="zh-TW"/>
        </w:rPr>
        <w:t xml:space="preserve">e-Meeting, </w:t>
      </w:r>
      <w:r w:rsidR="00480DFA">
        <w:rPr>
          <w:b/>
          <w:noProof/>
          <w:sz w:val="24"/>
          <w:lang w:eastAsia="zh-TW"/>
        </w:rPr>
        <w:t>August</w:t>
      </w:r>
      <w:r w:rsidRPr="00905DE8">
        <w:rPr>
          <w:b/>
          <w:noProof/>
          <w:sz w:val="24"/>
          <w:lang w:eastAsia="zh-TW"/>
        </w:rPr>
        <w:t xml:space="preserve"> </w:t>
      </w:r>
      <w:r w:rsidR="00480DFA">
        <w:rPr>
          <w:b/>
          <w:noProof/>
          <w:sz w:val="24"/>
          <w:lang w:eastAsia="zh-TW"/>
        </w:rPr>
        <w:t>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480DFA">
            <w:pPr>
              <w:pStyle w:val="CRCoverPage"/>
              <w:spacing w:after="0"/>
              <w:jc w:val="right"/>
              <w:rPr>
                <w:i/>
                <w:noProof/>
              </w:rPr>
            </w:pPr>
            <w:r>
              <w:rPr>
                <w:i/>
                <w:noProof/>
                <w:sz w:val="14"/>
              </w:rPr>
              <w:t>CR-Form-v</w:t>
            </w:r>
            <w:r w:rsidR="008863B9">
              <w:rPr>
                <w:i/>
                <w:noProof/>
                <w:sz w:val="14"/>
              </w:rPr>
              <w:t>12.</w:t>
            </w:r>
            <w:r w:rsidR="00480DFA">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0B6761" w:rsidP="00D51C90">
            <w:pPr>
              <w:pStyle w:val="CRCoverPage"/>
              <w:spacing w:after="0"/>
              <w:jc w:val="center"/>
              <w:rPr>
                <w:noProof/>
              </w:rPr>
            </w:pPr>
            <w:r w:rsidRPr="000B6761">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71FE" w:rsidP="00192928">
            <w:pPr>
              <w:pStyle w:val="CRCoverPage"/>
              <w:spacing w:after="0"/>
              <w:ind w:right="300"/>
              <w:jc w:val="right"/>
              <w:rPr>
                <w:b/>
                <w:noProof/>
                <w:sz w:val="28"/>
              </w:rPr>
            </w:pPr>
            <w:r>
              <w:fldChar w:fldCharType="begin"/>
            </w:r>
            <w:r>
              <w:instrText xml:space="preserve"> DOCPROPERTY  Spec#  \* MERGEFORMAT </w:instrText>
            </w:r>
            <w:r>
              <w:fldChar w:fldCharType="separate"/>
            </w:r>
            <w:r w:rsidR="00D51C90">
              <w:rPr>
                <w:rFonts w:hint="eastAsia"/>
                <w:b/>
                <w:noProof/>
                <w:sz w:val="28"/>
                <w:lang w:eastAsia="zh-TW"/>
              </w:rPr>
              <w:t>38.21</w:t>
            </w:r>
            <w:r>
              <w:rPr>
                <w:b/>
                <w:noProof/>
                <w:sz w:val="28"/>
                <w:lang w:eastAsia="zh-TW"/>
              </w:rPr>
              <w:fldChar w:fldCharType="end"/>
            </w:r>
            <w:r w:rsidR="00192928">
              <w:rPr>
                <w:b/>
                <w:noProof/>
                <w:sz w:val="28"/>
                <w:lang w:eastAsia="zh-TW"/>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D51C90">
            <w:pPr>
              <w:pStyle w:val="CRCoverPage"/>
              <w:spacing w:after="0"/>
              <w:rPr>
                <w:noProof/>
                <w:lang w:eastAsia="zh-TW"/>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3B85" w:rsidP="00D51C90">
            <w:pPr>
              <w:pStyle w:val="CRCoverPage"/>
              <w:spacing w:after="0"/>
              <w:jc w:val="center"/>
              <w:rPr>
                <w:b/>
                <w:noProof/>
              </w:rPr>
            </w:pPr>
            <w:r>
              <w:fldChar w:fldCharType="begin"/>
            </w:r>
            <w:r>
              <w:instrText xml:space="preserve"> DOCPROPERTY  Revision  \* MERGEFORMAT </w:instrText>
            </w:r>
            <w:r>
              <w:fldChar w:fldCharType="end"/>
            </w:r>
            <w:r w:rsidR="00D51C90"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51C90" w:rsidRDefault="00D51C90" w:rsidP="00192928">
            <w:pPr>
              <w:pStyle w:val="CRCoverPage"/>
              <w:spacing w:after="0"/>
              <w:jc w:val="center"/>
              <w:rPr>
                <w:b/>
                <w:noProof/>
                <w:sz w:val="28"/>
              </w:rPr>
            </w:pPr>
            <w:r w:rsidRPr="00D51C90">
              <w:rPr>
                <w:rFonts w:hint="eastAsia"/>
                <w:b/>
                <w:sz w:val="28"/>
                <w:lang w:eastAsia="zh-TW"/>
              </w:rPr>
              <w:t>1</w:t>
            </w:r>
            <w:r w:rsidR="00192928">
              <w:rPr>
                <w:b/>
                <w:sz w:val="28"/>
                <w:lang w:eastAsia="zh-TW"/>
              </w:rPr>
              <w:t>6</w:t>
            </w:r>
            <w:r w:rsidRPr="00D51C90">
              <w:rPr>
                <w:rFonts w:hint="eastAsia"/>
                <w:b/>
                <w:sz w:val="28"/>
                <w:lang w:eastAsia="zh-TW"/>
              </w:rPr>
              <w:t>.</w:t>
            </w:r>
            <w:r w:rsidR="00192928">
              <w:rPr>
                <w:b/>
                <w:sz w:val="28"/>
                <w:lang w:eastAsia="zh-TW"/>
              </w:rPr>
              <w:t>6</w:t>
            </w:r>
            <w:r w:rsidRPr="00D51C90">
              <w:rPr>
                <w:rFonts w:hint="eastAsia"/>
                <w:b/>
                <w:sz w:val="28"/>
                <w:lang w:eastAsia="zh-TW"/>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1C9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51C9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5DE8" w:rsidP="00192928">
            <w:pPr>
              <w:pStyle w:val="CRCoverPage"/>
              <w:spacing w:after="0"/>
              <w:ind w:left="100"/>
              <w:rPr>
                <w:noProof/>
                <w:lang w:eastAsia="zh-TW"/>
              </w:rPr>
            </w:pPr>
            <w:r>
              <w:rPr>
                <w:lang w:eastAsia="zh-TW"/>
              </w:rPr>
              <w:t xml:space="preserve">Correction on </w:t>
            </w:r>
            <w:r w:rsidR="00192928">
              <w:rPr>
                <w:rFonts w:hint="eastAsia"/>
                <w:lang w:eastAsia="zh-TW"/>
              </w:rPr>
              <w:t>channel access type and CP extension indictaion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1C90" w:rsidP="00D51C90">
            <w:pPr>
              <w:pStyle w:val="CRCoverPage"/>
              <w:spacing w:after="0"/>
              <w:ind w:left="100"/>
              <w:rPr>
                <w:noProof/>
              </w:rPr>
            </w:pPr>
            <w:r>
              <w:rPr>
                <w:rFonts w:hint="eastAsia"/>
                <w:lang w:eastAsia="zh-TW"/>
              </w:rPr>
              <w:t>ASUSTeK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2928" w:rsidP="00D51C90">
            <w:pPr>
              <w:pStyle w:val="CRCoverPage"/>
              <w:spacing w:after="0"/>
              <w:ind w:left="100"/>
              <w:rPr>
                <w:noProof/>
              </w:rPr>
            </w:pPr>
            <w:r w:rsidRPr="00D25FFF">
              <w:rPr>
                <w:noProof/>
                <w:lang w:eastAsia="zh-CN"/>
              </w:rPr>
              <w:t>NR_</w:t>
            </w:r>
            <w:r>
              <w:rPr>
                <w:noProof/>
                <w:lang w:eastAsia="zh-CN"/>
              </w:rPr>
              <w:t>unlic</w:t>
            </w:r>
            <w:r w:rsidRPr="006A2B3E">
              <w:t>-Core</w:t>
            </w:r>
            <w:r w:rsidR="00D51C90">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6761" w:rsidP="00192928">
            <w:pPr>
              <w:pStyle w:val="CRCoverPage"/>
              <w:spacing w:after="0"/>
              <w:ind w:left="100"/>
              <w:rPr>
                <w:noProof/>
                <w:lang w:eastAsia="zh-TW"/>
              </w:rPr>
            </w:pPr>
            <w:r>
              <w:rPr>
                <w:noProof/>
              </w:rPr>
              <w:t>202</w:t>
            </w:r>
            <w:r w:rsidR="00192928">
              <w:rPr>
                <w:noProof/>
              </w:rPr>
              <w:t>1</w:t>
            </w:r>
            <w:r w:rsidR="00D51C90">
              <w:rPr>
                <w:rFonts w:hint="eastAsia"/>
                <w:noProof/>
                <w:lang w:eastAsia="zh-TW"/>
              </w:rPr>
              <w:t>-</w:t>
            </w:r>
            <w:r>
              <w:rPr>
                <w:noProof/>
                <w:lang w:eastAsia="zh-TW"/>
              </w:rPr>
              <w:t>0</w:t>
            </w:r>
            <w:r w:rsidR="00192928">
              <w:rPr>
                <w:noProof/>
                <w:lang w:eastAsia="zh-TW"/>
              </w:rPr>
              <w:t>8</w:t>
            </w:r>
            <w:r w:rsidR="00D51C90">
              <w:rPr>
                <w:rFonts w:hint="eastAsia"/>
                <w:noProof/>
                <w:lang w:eastAsia="zh-TW"/>
              </w:rPr>
              <w:t>-</w:t>
            </w:r>
            <w:r w:rsidR="00192928">
              <w:rPr>
                <w:noProof/>
                <w:lang w:eastAsia="zh-TW"/>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D51C90" w:rsidRDefault="00D51C90" w:rsidP="00D24991">
            <w:pPr>
              <w:pStyle w:val="CRCoverPage"/>
              <w:spacing w:after="0"/>
              <w:ind w:left="100" w:right="-609"/>
              <w:rPr>
                <w:b/>
                <w:noProof/>
                <w:lang w:eastAsia="zh-TW"/>
              </w:rPr>
            </w:pPr>
            <w:r w:rsidRPr="00D51C90">
              <w:rPr>
                <w:rFonts w:hint="eastAsia"/>
                <w:b/>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1C90" w:rsidP="00D51C90">
            <w:pPr>
              <w:pStyle w:val="CRCoverPage"/>
              <w:spacing w:after="0"/>
              <w:ind w:left="100"/>
              <w:rPr>
                <w:noProof/>
              </w:rPr>
            </w:pPr>
            <w:r>
              <w:t>Rel-1</w:t>
            </w:r>
            <w:r w:rsidR="00192928">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480D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80DFA">
              <w:rPr>
                <w:i/>
                <w:noProof/>
                <w:sz w:val="18"/>
              </w:rPr>
              <w:t>…</w:t>
            </w:r>
            <w:r w:rsidR="0051580D">
              <w:rPr>
                <w:i/>
                <w:noProof/>
                <w:sz w:val="18"/>
              </w:rPr>
              <w:br/>
            </w:r>
            <w:bookmarkStart w:id="2" w:name="OLE_LINK1"/>
            <w:r w:rsidR="0051580D">
              <w:rPr>
                <w:i/>
                <w:noProof/>
                <w:sz w:val="18"/>
              </w:rPr>
              <w:t>Rel-1</w:t>
            </w:r>
            <w:r w:rsidR="00480DFA">
              <w:rPr>
                <w:i/>
                <w:noProof/>
                <w:sz w:val="18"/>
              </w:rPr>
              <w:t>5</w:t>
            </w:r>
            <w:r w:rsidR="0051580D">
              <w:rPr>
                <w:i/>
                <w:noProof/>
                <w:sz w:val="18"/>
              </w:rPr>
              <w:tab/>
              <w:t>(Release 1</w:t>
            </w:r>
            <w:r w:rsidR="00480DFA">
              <w:rPr>
                <w:i/>
                <w:noProof/>
                <w:sz w:val="18"/>
              </w:rPr>
              <w:t>5</w:t>
            </w:r>
            <w:r w:rsidR="0051580D">
              <w:rPr>
                <w:i/>
                <w:noProof/>
                <w:sz w:val="18"/>
              </w:rPr>
              <w:t>)</w:t>
            </w:r>
            <w:bookmarkEnd w:id="2"/>
            <w:r w:rsidR="00BD6BB8">
              <w:rPr>
                <w:i/>
                <w:noProof/>
                <w:sz w:val="18"/>
              </w:rPr>
              <w:br/>
              <w:t>Rel-1</w:t>
            </w:r>
            <w:r w:rsidR="00480DFA">
              <w:rPr>
                <w:i/>
                <w:noProof/>
                <w:sz w:val="18"/>
              </w:rPr>
              <w:t>6</w:t>
            </w:r>
            <w:r w:rsidR="00BD6BB8">
              <w:rPr>
                <w:i/>
                <w:noProof/>
                <w:sz w:val="18"/>
              </w:rPr>
              <w:tab/>
              <w:t>(Release 1</w:t>
            </w:r>
            <w:r w:rsidR="00480DFA">
              <w:rPr>
                <w:i/>
                <w:noProof/>
                <w:sz w:val="18"/>
              </w:rPr>
              <w:t>6</w:t>
            </w:r>
            <w:r w:rsidR="00BD6BB8">
              <w:rPr>
                <w:i/>
                <w:noProof/>
                <w:sz w:val="18"/>
              </w:rPr>
              <w:t>)</w:t>
            </w:r>
            <w:r w:rsidR="00E34898">
              <w:rPr>
                <w:i/>
                <w:noProof/>
                <w:sz w:val="18"/>
              </w:rPr>
              <w:br/>
              <w:t>Rel-1</w:t>
            </w:r>
            <w:r w:rsidR="00480DFA">
              <w:rPr>
                <w:i/>
                <w:noProof/>
                <w:sz w:val="18"/>
              </w:rPr>
              <w:t>7</w:t>
            </w:r>
            <w:r w:rsidR="00E34898">
              <w:rPr>
                <w:i/>
                <w:noProof/>
                <w:sz w:val="18"/>
              </w:rPr>
              <w:tab/>
              <w:t>(Release 1</w:t>
            </w:r>
            <w:r w:rsidR="00480DFA">
              <w:rPr>
                <w:i/>
                <w:noProof/>
                <w:sz w:val="18"/>
              </w:rPr>
              <w:t>7</w:t>
            </w:r>
            <w:r w:rsidR="00E34898">
              <w:rPr>
                <w:i/>
                <w:noProof/>
                <w:sz w:val="18"/>
              </w:rPr>
              <w:t>)</w:t>
            </w:r>
            <w:r w:rsidR="00E34898">
              <w:rPr>
                <w:i/>
                <w:noProof/>
                <w:sz w:val="18"/>
              </w:rPr>
              <w:br/>
              <w:t>Rel-1</w:t>
            </w:r>
            <w:r w:rsidR="00480DFA">
              <w:rPr>
                <w:i/>
                <w:noProof/>
                <w:sz w:val="18"/>
              </w:rPr>
              <w:t>8</w:t>
            </w:r>
            <w:r w:rsidR="00E34898">
              <w:rPr>
                <w:i/>
                <w:noProof/>
                <w:sz w:val="18"/>
              </w:rPr>
              <w:tab/>
              <w:t>(Release 1</w:t>
            </w:r>
            <w:r w:rsidR="00480DFA">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0576" w:rsidRDefault="009260EA" w:rsidP="0042747D">
            <w:pPr>
              <w:pStyle w:val="CRCoverPage"/>
              <w:spacing w:after="0"/>
              <w:rPr>
                <w:noProof/>
                <w:lang w:eastAsia="zh-TW"/>
              </w:rPr>
            </w:pPr>
            <w:r>
              <w:rPr>
                <w:noProof/>
                <w:lang w:eastAsia="zh-TW"/>
              </w:rPr>
              <w:t xml:space="preserve">Currently </w:t>
            </w:r>
            <w:r w:rsidRPr="005C511A">
              <w:rPr>
                <w:rFonts w:eastAsia="SimSun"/>
                <w:lang w:eastAsia="zh-CN"/>
              </w:rPr>
              <w:t>ChannelAccess-CPext</w:t>
            </w:r>
            <w:r>
              <w:rPr>
                <w:rFonts w:hint="eastAsia"/>
                <w:noProof/>
                <w:lang w:eastAsia="zh-TW"/>
              </w:rPr>
              <w:t xml:space="preserve"> </w:t>
            </w:r>
            <w:r>
              <w:rPr>
                <w:noProof/>
                <w:lang w:eastAsia="zh-TW"/>
              </w:rPr>
              <w:t>field is present or not is based on the following dexcription: “2 bits ...</w:t>
            </w:r>
            <w:r w:rsidRPr="009260EA">
              <w:rPr>
                <w:b/>
                <w:noProof/>
                <w:lang w:eastAsia="zh-TW"/>
              </w:rPr>
              <w:t xml:space="preserve"> </w:t>
            </w:r>
            <w:r w:rsidRPr="009260EA">
              <w:rPr>
                <w:b/>
                <w:noProof/>
                <w:u w:val="single"/>
                <w:lang w:eastAsia="zh-TW"/>
              </w:rPr>
              <w:t>if ChannelAccessMode-r16 = "semistatic" is provided for operation in a cell with shared spectrum channel access</w:t>
            </w:r>
            <w:r w:rsidRPr="009260EA">
              <w:rPr>
                <w:noProof/>
                <w:lang w:eastAsia="zh-TW"/>
              </w:rPr>
              <w:t xml:space="preserve">; 0 bit </w:t>
            </w:r>
            <w:r w:rsidRPr="009260EA">
              <w:rPr>
                <w:b/>
                <w:noProof/>
                <w:u w:val="single"/>
                <w:lang w:eastAsia="zh-TW"/>
              </w:rPr>
              <w:t>otherwise</w:t>
            </w:r>
            <w:r>
              <w:rPr>
                <w:noProof/>
                <w:lang w:eastAsia="zh-TW"/>
              </w:rPr>
              <w:t xml:space="preserve">” . The original intention is that “otherwise” correponds to the case operation without shared spectrum channel access, while the current formulation could be intepretted as ”otherwise” is against  the whole </w:t>
            </w:r>
            <w:r w:rsidR="00461971">
              <w:rPr>
                <w:noProof/>
                <w:lang w:eastAsia="zh-TW"/>
              </w:rPr>
              <w:t xml:space="preserve">“if”condition, i.e. 0 bit could be applicable to the case </w:t>
            </w:r>
            <w:r w:rsidR="00461971">
              <w:rPr>
                <w:i/>
                <w:color w:val="000000"/>
              </w:rPr>
              <w:t>c</w:t>
            </w:r>
            <w:r w:rsidR="00461971" w:rsidRPr="006577BC">
              <w:rPr>
                <w:i/>
                <w:color w:val="000000"/>
              </w:rPr>
              <w:t>hannelAccessMode =</w:t>
            </w:r>
            <w:r w:rsidR="00461971">
              <w:rPr>
                <w:i/>
                <w:color w:val="000000"/>
              </w:rPr>
              <w:t>'dynamic'</w:t>
            </w:r>
            <w:r w:rsidR="00461971">
              <w:rPr>
                <w:noProof/>
                <w:lang w:eastAsia="zh-TW"/>
              </w:rPr>
              <w:t xml:space="preserve"> which is undesired. </w:t>
            </w:r>
          </w:p>
          <w:p w:rsidR="00461971" w:rsidRDefault="00461971" w:rsidP="0042747D">
            <w:pPr>
              <w:pStyle w:val="CRCoverPage"/>
              <w:spacing w:after="0"/>
              <w:rPr>
                <w:noProof/>
                <w:lang w:eastAsia="zh-TW"/>
              </w:rPr>
            </w:pPr>
            <w:r>
              <w:rPr>
                <w:noProof/>
                <w:lang w:eastAsia="zh-TW"/>
              </w:rPr>
              <w:t xml:space="preserve">Also, the case which of </w:t>
            </w:r>
            <w:r w:rsidRPr="005C511A">
              <w:rPr>
                <w:rFonts w:eastAsia="SimSun"/>
              </w:rPr>
              <w:t xml:space="preserve">Table </w:t>
            </w:r>
            <w:r w:rsidRPr="005C511A">
              <w:rPr>
                <w:rFonts w:eastAsia="SimSun" w:hint="eastAsia"/>
                <w:lang w:eastAsia="zh-CN"/>
              </w:rPr>
              <w:t>7.3.1.1.1</w:t>
            </w:r>
            <w:r w:rsidRPr="005C511A">
              <w:rPr>
                <w:rFonts w:eastAsia="SimSun"/>
              </w:rPr>
              <w:t>-4</w:t>
            </w:r>
            <w:r>
              <w:rPr>
                <w:rFonts w:eastAsia="SimSun"/>
              </w:rPr>
              <w:t xml:space="preserve"> and</w:t>
            </w:r>
            <w:r w:rsidRPr="005C511A">
              <w:rPr>
                <w:rFonts w:eastAsia="SimSun"/>
              </w:rPr>
              <w:t xml:space="preserve"> Table 7.3.1.1.1</w:t>
            </w:r>
            <w:r>
              <w:rPr>
                <w:rFonts w:hint="eastAsia"/>
                <w:lang w:eastAsia="zh-TW"/>
              </w:rPr>
              <w:t>-</w:t>
            </w:r>
            <w:r w:rsidRPr="005C511A">
              <w:rPr>
                <w:rFonts w:eastAsia="SimSun"/>
              </w:rPr>
              <w:t>4A</w:t>
            </w:r>
            <w:r>
              <w:rPr>
                <w:rFonts w:eastAsia="SimSun"/>
              </w:rPr>
              <w:t xml:space="preserve"> is applied is not clearly defined and table name of </w:t>
            </w:r>
            <w:r w:rsidRPr="005C511A">
              <w:rPr>
                <w:rFonts w:eastAsia="SimSun"/>
              </w:rPr>
              <w:t xml:space="preserve">Table </w:t>
            </w:r>
            <w:r w:rsidRPr="005C511A">
              <w:rPr>
                <w:rFonts w:eastAsia="SimSun" w:hint="eastAsia"/>
                <w:lang w:eastAsia="zh-CN"/>
              </w:rPr>
              <w:t>7.3.1.1.1</w:t>
            </w:r>
            <w:r w:rsidRPr="005C511A">
              <w:rPr>
                <w:rFonts w:eastAsia="SimSun"/>
              </w:rPr>
              <w:t>-4</w:t>
            </w:r>
            <w:r>
              <w:rPr>
                <w:rFonts w:eastAsia="SimSun"/>
              </w:rPr>
              <w:t>A is inconsistent.</w:t>
            </w:r>
          </w:p>
          <w:p w:rsidR="00461971" w:rsidRPr="00C30576" w:rsidRDefault="00461971" w:rsidP="0042747D">
            <w:pPr>
              <w:pStyle w:val="CRCoverPage"/>
              <w:spacing w:after="0"/>
              <w:rPr>
                <w:noProof/>
                <w:lang w:eastAsia="zh-T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B6761" w:rsidRDefault="00461971" w:rsidP="009461A6">
            <w:pPr>
              <w:pStyle w:val="CRCoverPage"/>
              <w:numPr>
                <w:ilvl w:val="0"/>
                <w:numId w:val="35"/>
              </w:numPr>
              <w:spacing w:after="0"/>
              <w:rPr>
                <w:noProof/>
                <w:lang w:eastAsia="zh-TW"/>
              </w:rPr>
            </w:pPr>
            <w:r>
              <w:rPr>
                <w:noProof/>
                <w:lang w:eastAsia="zh-TW"/>
              </w:rPr>
              <w:t>Removed the if condition so that “otherwise” is correctly against operation with shared spectrum channel access</w:t>
            </w:r>
            <w:r w:rsidR="006A2071">
              <w:rPr>
                <w:noProof/>
                <w:lang w:eastAsia="zh-TW"/>
              </w:rPr>
              <w:t>.</w:t>
            </w:r>
          </w:p>
          <w:p w:rsidR="00461971" w:rsidRDefault="00461971" w:rsidP="009461A6">
            <w:pPr>
              <w:pStyle w:val="CRCoverPage"/>
              <w:numPr>
                <w:ilvl w:val="0"/>
                <w:numId w:val="35"/>
              </w:numPr>
              <w:spacing w:after="0"/>
              <w:rPr>
                <w:noProof/>
                <w:lang w:eastAsia="zh-TW"/>
              </w:rPr>
            </w:pPr>
            <w:r>
              <w:rPr>
                <w:noProof/>
                <w:lang w:eastAsia="zh-TW"/>
              </w:rPr>
              <w:t>Add”</w:t>
            </w:r>
            <w:r w:rsidRPr="00461971">
              <w:rPr>
                <w:noProof/>
                <w:lang w:eastAsia="zh-TW"/>
              </w:rPr>
              <w:t xml:space="preserve"> if ChannelAccessMode-r16 = "</w:t>
            </w:r>
            <w:r>
              <w:rPr>
                <w:noProof/>
                <w:lang w:eastAsia="zh-TW"/>
              </w:rPr>
              <w:t>dynamic</w:t>
            </w:r>
            <w:r w:rsidRPr="00461971">
              <w:rPr>
                <w:noProof/>
                <w:lang w:eastAsia="zh-TW"/>
              </w:rPr>
              <w:t>" is provided</w:t>
            </w:r>
            <w:r>
              <w:rPr>
                <w:noProof/>
                <w:lang w:eastAsia="zh-TW"/>
              </w:rPr>
              <w:t>” to</w:t>
            </w:r>
            <w:r w:rsidRPr="005C511A">
              <w:rPr>
                <w:rFonts w:eastAsia="SimSun"/>
              </w:rPr>
              <w:t xml:space="preserve"> </w:t>
            </w:r>
            <w:r>
              <w:rPr>
                <w:rFonts w:eastAsia="SimSun"/>
              </w:rPr>
              <w:t xml:space="preserve">title of </w:t>
            </w:r>
            <w:r w:rsidRPr="005C511A">
              <w:rPr>
                <w:rFonts w:eastAsia="SimSun"/>
              </w:rPr>
              <w:t xml:space="preserve">Table </w:t>
            </w:r>
            <w:r w:rsidRPr="005C511A">
              <w:rPr>
                <w:rFonts w:eastAsia="SimSun" w:hint="eastAsia"/>
                <w:lang w:eastAsia="zh-CN"/>
              </w:rPr>
              <w:t>7.3.1.1.1</w:t>
            </w:r>
            <w:r w:rsidRPr="005C511A">
              <w:rPr>
                <w:rFonts w:eastAsia="SimSun"/>
              </w:rPr>
              <w:t>-</w:t>
            </w:r>
            <w:r w:rsidR="00B2397A">
              <w:rPr>
                <w:rFonts w:eastAsia="SimSun"/>
              </w:rPr>
              <w:t>4</w:t>
            </w:r>
            <w:r>
              <w:rPr>
                <w:noProof/>
                <w:lang w:eastAsia="zh-TW"/>
              </w:rPr>
              <w:t>.</w:t>
            </w:r>
          </w:p>
          <w:p w:rsidR="00461971" w:rsidRPr="00673A68" w:rsidRDefault="00461971" w:rsidP="009461A6">
            <w:pPr>
              <w:pStyle w:val="CRCoverPage"/>
              <w:numPr>
                <w:ilvl w:val="0"/>
                <w:numId w:val="35"/>
              </w:numPr>
              <w:spacing w:after="0"/>
              <w:rPr>
                <w:noProof/>
                <w:lang w:eastAsia="zh-TW"/>
              </w:rPr>
            </w:pPr>
            <w:r>
              <w:rPr>
                <w:noProof/>
                <w:lang w:eastAsia="zh-TW"/>
              </w:rPr>
              <w:t xml:space="preserve">Correct typo of </w:t>
            </w:r>
            <w:r w:rsidRPr="005C511A">
              <w:rPr>
                <w:rFonts w:eastAsia="SimSun"/>
              </w:rPr>
              <w:t>Table 7.3.1.1.1</w:t>
            </w:r>
            <w:r>
              <w:rPr>
                <w:rFonts w:hint="eastAsia"/>
                <w:lang w:eastAsia="zh-TW"/>
              </w:rPr>
              <w:t>.</w:t>
            </w:r>
            <w:r w:rsidRPr="005C511A">
              <w:rPr>
                <w:rFonts w:eastAsia="SimSun"/>
              </w:rPr>
              <w:t>4A</w:t>
            </w:r>
            <w:r>
              <w:rPr>
                <w:rFonts w:eastAsia="SimSun"/>
              </w:rPr>
              <w:t xml:space="preserve"> to </w:t>
            </w:r>
            <w:r w:rsidRPr="005C511A">
              <w:rPr>
                <w:rFonts w:eastAsia="SimSun"/>
              </w:rPr>
              <w:t>Table 7.3.1.1.1</w:t>
            </w:r>
            <w:r>
              <w:rPr>
                <w:rFonts w:hint="eastAsia"/>
                <w:lang w:eastAsia="zh-TW"/>
              </w:rPr>
              <w:t>-</w:t>
            </w:r>
            <w:r w:rsidRPr="005C511A">
              <w:rPr>
                <w:rFonts w:eastAsia="SimSun"/>
              </w:rPr>
              <w:t>4A</w:t>
            </w:r>
            <w:r>
              <w:rPr>
                <w:rFonts w:eastAsia="SimSun"/>
              </w:rPr>
              <w:t>.</w:t>
            </w:r>
          </w:p>
          <w:p w:rsidR="00E64E7C" w:rsidRPr="006A2071" w:rsidRDefault="00E64E7C" w:rsidP="000B6761">
            <w:pPr>
              <w:pStyle w:val="CRCoverPage"/>
              <w:spacing w:after="0"/>
              <w:rPr>
                <w:noProof/>
                <w:lang w:eastAsia="zh-T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1C79" w:rsidRDefault="00DF4A25" w:rsidP="00B56081">
            <w:pPr>
              <w:pStyle w:val="CRCoverPage"/>
              <w:spacing w:after="0"/>
              <w:rPr>
                <w:noProof/>
                <w:lang w:eastAsia="zh-TW"/>
              </w:rPr>
            </w:pPr>
            <w:r>
              <w:rPr>
                <w:noProof/>
                <w:lang w:eastAsia="zh-TW"/>
              </w:rPr>
              <w:t xml:space="preserve">Whether </w:t>
            </w:r>
            <w:r w:rsidRPr="005C511A">
              <w:rPr>
                <w:rFonts w:eastAsia="SimSun"/>
                <w:lang w:eastAsia="zh-CN"/>
              </w:rPr>
              <w:t>ChannelAccess-CPext</w:t>
            </w:r>
            <w:r>
              <w:rPr>
                <w:rFonts w:hint="eastAsia"/>
                <w:noProof/>
                <w:lang w:eastAsia="zh-TW"/>
              </w:rPr>
              <w:t xml:space="preserve"> </w:t>
            </w:r>
            <w:r>
              <w:rPr>
                <w:noProof/>
                <w:lang w:eastAsia="zh-TW"/>
              </w:rPr>
              <w:t>field is present or not is not correctly captured in the specification</w:t>
            </w:r>
            <w:r w:rsidR="00B56081">
              <w:rPr>
                <w:noProof/>
                <w:lang w:eastAsia="zh-TW"/>
              </w:rPr>
              <w:t>.</w:t>
            </w:r>
          </w:p>
          <w:p w:rsidR="007E3ED2" w:rsidRDefault="007E3ED2" w:rsidP="00B56081">
            <w:pPr>
              <w:pStyle w:val="CRCoverPage"/>
              <w:spacing w:after="0"/>
              <w:rPr>
                <w:noProof/>
                <w:lang w:eastAsia="zh-TW"/>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511A">
            <w:pPr>
              <w:pStyle w:val="CRCoverPage"/>
              <w:spacing w:after="0"/>
              <w:ind w:left="100"/>
              <w:rPr>
                <w:noProof/>
                <w:lang w:eastAsia="zh-TW"/>
              </w:rPr>
            </w:pPr>
            <w:r>
              <w:rPr>
                <w:noProof/>
                <w:lang w:eastAsia="zh-TW"/>
              </w:rPr>
              <w:t>7.3.1.1.1, 7.3.1.1.2, 7.3.1.2.1, 7.3.1.2.2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C90" w:rsidP="00D51C90">
            <w:pPr>
              <w:pStyle w:val="CRCoverPage"/>
              <w:spacing w:after="0"/>
              <w:jc w:val="center"/>
              <w:rPr>
                <w:b/>
                <w:caps/>
                <w:noProof/>
              </w:rPr>
            </w:pPr>
            <w:r>
              <w:rPr>
                <w:b/>
                <w:caps/>
                <w:noProof/>
              </w:rPr>
              <w:t xml:space="preserve">x </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C90">
            <w:pPr>
              <w:pStyle w:val="CRCoverPage"/>
              <w:spacing w:after="0"/>
              <w:jc w:val="center"/>
              <w:rPr>
                <w:b/>
                <w:caps/>
                <w:noProof/>
                <w:lang w:eastAsia="zh-TW"/>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C9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85D06" w:rsidRPr="001C5A0D" w:rsidRDefault="00185D06" w:rsidP="00185D06">
            <w:pPr>
              <w:pStyle w:val="CRCoverPage"/>
              <w:spacing w:after="0"/>
              <w:ind w:left="100"/>
              <w:rPr>
                <w:noProof/>
              </w:rPr>
            </w:pPr>
            <w:r w:rsidRPr="001C5A0D">
              <w:rPr>
                <w:noProof/>
              </w:rPr>
              <w:t>Isolated impact analysis</w:t>
            </w:r>
          </w:p>
          <w:p w:rsidR="004F0B4A" w:rsidRPr="00704E44" w:rsidRDefault="004F0B4A" w:rsidP="004F0B4A">
            <w:pPr>
              <w:pStyle w:val="CRCoverPage"/>
              <w:spacing w:after="0"/>
              <w:ind w:left="100"/>
              <w:rPr>
                <w:noProof/>
                <w:color w:val="FF0000"/>
                <w:lang w:eastAsia="zh-TW"/>
              </w:rPr>
            </w:pPr>
          </w:p>
          <w:p w:rsidR="004F0B4A" w:rsidRDefault="004F0B4A" w:rsidP="009461A6">
            <w:pPr>
              <w:pStyle w:val="CRCoverPage"/>
              <w:numPr>
                <w:ilvl w:val="0"/>
                <w:numId w:val="1"/>
              </w:numPr>
              <w:spacing w:after="0"/>
              <w:ind w:left="242" w:hanging="142"/>
              <w:rPr>
                <w:noProof/>
                <w:color w:val="000000" w:themeColor="text1"/>
                <w:lang w:eastAsia="zh-TW"/>
              </w:rPr>
            </w:pPr>
            <w:r w:rsidRPr="001F15CA">
              <w:rPr>
                <w:noProof/>
                <w:color w:val="000000" w:themeColor="text1"/>
                <w:lang w:eastAsia="zh-TW"/>
              </w:rPr>
              <w:t>If it is not implemented in UE</w:t>
            </w:r>
            <w:r w:rsidR="00D50C0E">
              <w:rPr>
                <w:noProof/>
                <w:color w:val="000000" w:themeColor="text1"/>
                <w:lang w:eastAsia="zh-TW"/>
              </w:rPr>
              <w:t xml:space="preserve"> while implemented in Network, there is </w:t>
            </w:r>
            <w:r w:rsidR="00D50C0E">
              <w:rPr>
                <w:noProof/>
                <w:color w:val="000000" w:themeColor="text1"/>
                <w:lang w:eastAsia="zh-TW"/>
              </w:rPr>
              <w:lastRenderedPageBreak/>
              <w:t>interoperatability issue since Network</w:t>
            </w:r>
            <w:r w:rsidR="00DF4A25">
              <w:rPr>
                <w:noProof/>
                <w:color w:val="000000" w:themeColor="text1"/>
                <w:lang w:eastAsia="zh-TW"/>
              </w:rPr>
              <w:t xml:space="preserve"> and UE should have the same understanding regarding presence of the field “</w:t>
            </w:r>
            <w:r w:rsidR="00DF4A25" w:rsidRPr="005C511A">
              <w:rPr>
                <w:rFonts w:eastAsia="SimSun"/>
                <w:lang w:eastAsia="zh-CN"/>
              </w:rPr>
              <w:t>ChannelAccess-CPext</w:t>
            </w:r>
            <w:r w:rsidR="00DF4A25">
              <w:rPr>
                <w:noProof/>
                <w:color w:val="000000" w:themeColor="text1"/>
                <w:lang w:eastAsia="zh-TW"/>
              </w:rPr>
              <w:t>”</w:t>
            </w:r>
            <w:r w:rsidRPr="001F15CA">
              <w:rPr>
                <w:noProof/>
                <w:color w:val="000000" w:themeColor="text1"/>
                <w:lang w:eastAsia="zh-TW"/>
              </w:rPr>
              <w:t>.</w:t>
            </w:r>
          </w:p>
          <w:p w:rsidR="001E41F3" w:rsidRPr="004F0B4A" w:rsidRDefault="004F0B4A" w:rsidP="009461A6">
            <w:pPr>
              <w:pStyle w:val="CRCoverPage"/>
              <w:numPr>
                <w:ilvl w:val="0"/>
                <w:numId w:val="1"/>
              </w:numPr>
              <w:spacing w:after="0"/>
              <w:ind w:left="242" w:hanging="142"/>
              <w:rPr>
                <w:noProof/>
                <w:color w:val="000000" w:themeColor="text1"/>
                <w:lang w:eastAsia="zh-TW"/>
              </w:rPr>
            </w:pPr>
            <w:r w:rsidRPr="004F0B4A">
              <w:rPr>
                <w:noProof/>
                <w:color w:val="000000" w:themeColor="text1"/>
                <w:lang w:eastAsia="zh-TW"/>
              </w:rPr>
              <w:t>If it is not implemented in network</w:t>
            </w:r>
            <w:r w:rsidR="00D50C0E">
              <w:rPr>
                <w:noProof/>
                <w:color w:val="000000" w:themeColor="text1"/>
                <w:lang w:eastAsia="zh-TW"/>
              </w:rPr>
              <w:t xml:space="preserve"> while implemented in UE</w:t>
            </w:r>
            <w:r w:rsidRPr="004F0B4A">
              <w:rPr>
                <w:noProof/>
                <w:color w:val="000000" w:themeColor="text1"/>
                <w:lang w:eastAsia="zh-TW"/>
              </w:rPr>
              <w:t>,</w:t>
            </w:r>
            <w:r>
              <w:rPr>
                <w:rFonts w:hint="eastAsia"/>
                <w:noProof/>
                <w:color w:val="000000" w:themeColor="text1"/>
                <w:lang w:eastAsia="zh-TW"/>
              </w:rPr>
              <w:t xml:space="preserve"> </w:t>
            </w:r>
            <w:r w:rsidR="00DF4A25">
              <w:rPr>
                <w:noProof/>
                <w:color w:val="000000" w:themeColor="text1"/>
                <w:lang w:eastAsia="zh-TW"/>
              </w:rPr>
              <w:t>there is interoperatability issue since Network and UE should have the same understanding regarding presence of the field “</w:t>
            </w:r>
            <w:r w:rsidR="00DF4A25" w:rsidRPr="005C511A">
              <w:rPr>
                <w:rFonts w:eastAsia="SimSun"/>
                <w:lang w:eastAsia="zh-CN"/>
              </w:rPr>
              <w:t>ChannelAccess-CPext</w:t>
            </w:r>
            <w:r w:rsidR="00DF4A25">
              <w:rPr>
                <w:noProof/>
                <w:color w:val="000000" w:themeColor="text1"/>
                <w:lang w:eastAsia="zh-TW"/>
              </w:rPr>
              <w:t>”</w:t>
            </w:r>
            <w:r w:rsidR="00DF4A25" w:rsidRPr="001F15CA">
              <w:rPr>
                <w:noProof/>
                <w:color w:val="000000" w:themeColor="text1"/>
                <w:lang w:eastAsia="zh-TW"/>
              </w:rPr>
              <w:t>.</w:t>
            </w:r>
          </w:p>
          <w:p w:rsidR="004F0B4A" w:rsidRDefault="004F0B4A">
            <w:pPr>
              <w:pStyle w:val="CRCoverPage"/>
              <w:spacing w:after="0"/>
              <w:ind w:left="100"/>
              <w:rPr>
                <w:noProof/>
                <w:lang w:eastAsia="zh-TW"/>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511A" w:rsidRPr="005C511A" w:rsidRDefault="005C511A" w:rsidP="005C511A">
      <w:pPr>
        <w:keepNext/>
        <w:keepLines/>
        <w:spacing w:before="120"/>
        <w:ind w:left="1701" w:hanging="1701"/>
        <w:outlineLvl w:val="4"/>
        <w:rPr>
          <w:rFonts w:ascii="Arial" w:eastAsia="SimSun" w:hAnsi="Arial"/>
          <w:sz w:val="22"/>
          <w:lang w:eastAsia="zh-CN"/>
        </w:rPr>
      </w:pPr>
      <w:bookmarkStart w:id="3" w:name="_Toc19798775"/>
      <w:bookmarkStart w:id="4" w:name="_Toc26467246"/>
      <w:bookmarkStart w:id="5" w:name="_Toc29326607"/>
      <w:bookmarkStart w:id="6" w:name="_Toc29327757"/>
      <w:bookmarkStart w:id="7" w:name="_Toc36045947"/>
      <w:bookmarkStart w:id="8" w:name="_Toc36046207"/>
      <w:bookmarkStart w:id="9" w:name="_Toc36046353"/>
      <w:bookmarkStart w:id="10" w:name="_Toc45209270"/>
      <w:bookmarkStart w:id="11" w:name="_Toc51852444"/>
      <w:bookmarkStart w:id="12" w:name="_Toc74668503"/>
      <w:r w:rsidRPr="005C511A">
        <w:rPr>
          <w:rFonts w:ascii="Arial" w:eastAsia="SimSun" w:hAnsi="Arial" w:hint="eastAsia"/>
          <w:sz w:val="22"/>
          <w:lang w:eastAsia="zh-CN"/>
        </w:rPr>
        <w:lastRenderedPageBreak/>
        <w:t>7.3.1.1.1</w:t>
      </w:r>
      <w:r w:rsidRPr="005C511A">
        <w:rPr>
          <w:rFonts w:ascii="Arial" w:eastAsia="SimSun" w:hAnsi="Arial" w:hint="eastAsia"/>
          <w:sz w:val="22"/>
          <w:lang w:eastAsia="zh-CN"/>
        </w:rPr>
        <w:tab/>
        <w:t>Format 0_0</w:t>
      </w:r>
      <w:bookmarkEnd w:id="3"/>
      <w:bookmarkEnd w:id="4"/>
      <w:bookmarkEnd w:id="5"/>
      <w:bookmarkEnd w:id="6"/>
      <w:bookmarkEnd w:id="7"/>
      <w:bookmarkEnd w:id="8"/>
      <w:bookmarkEnd w:id="9"/>
      <w:bookmarkEnd w:id="10"/>
      <w:bookmarkEnd w:id="11"/>
      <w:bookmarkEnd w:id="12"/>
    </w:p>
    <w:p w:rsidR="005C511A" w:rsidRPr="005C511A" w:rsidRDefault="005C511A" w:rsidP="005C511A">
      <w:pPr>
        <w:rPr>
          <w:rFonts w:eastAsia="SimSun"/>
          <w:lang w:eastAsia="zh-CN"/>
        </w:rPr>
      </w:pPr>
      <w:r w:rsidRPr="005C511A">
        <w:rPr>
          <w:rFonts w:eastAsia="SimSun"/>
        </w:rPr>
        <w:t>DCI format 0</w:t>
      </w:r>
      <w:r w:rsidRPr="005C511A">
        <w:rPr>
          <w:rFonts w:eastAsia="SimSun" w:hint="eastAsia"/>
          <w:lang w:eastAsia="zh-CN"/>
        </w:rPr>
        <w:t>_0</w:t>
      </w:r>
      <w:r w:rsidRPr="005C511A">
        <w:rPr>
          <w:rFonts w:eastAsia="SimSun"/>
        </w:rPr>
        <w:t xml:space="preserve"> is used for the scheduling of PUSCH in one cell. </w:t>
      </w:r>
    </w:p>
    <w:p w:rsidR="005C511A" w:rsidRPr="005C511A" w:rsidRDefault="005C511A" w:rsidP="005C511A">
      <w:pPr>
        <w:rPr>
          <w:rFonts w:eastAsia="SimSun"/>
          <w:lang w:eastAsia="zh-CN"/>
        </w:rPr>
      </w:pPr>
      <w:r w:rsidRPr="005C511A">
        <w:rPr>
          <w:rFonts w:eastAsia="SimSun"/>
        </w:rPr>
        <w:t>The following information is transmitted by means of the DCI format 0</w:t>
      </w:r>
      <w:r w:rsidRPr="005C511A">
        <w:rPr>
          <w:rFonts w:eastAsia="SimSun" w:hint="eastAsia"/>
          <w:lang w:eastAsia="zh-CN"/>
        </w:rPr>
        <w:t>_0 with CRC scrambled by C-RNTI or CS-RNTI or MCS-C-RNTI</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Identifier for </w:t>
      </w:r>
      <w:r w:rsidRPr="005C511A">
        <w:rPr>
          <w:rFonts w:eastAsia="SimSun" w:hint="eastAsia"/>
        </w:rPr>
        <w:t>DCI formats</w:t>
      </w:r>
      <w:r w:rsidRPr="005C511A">
        <w:rPr>
          <w:rFonts w:eastAsia="SimSun"/>
        </w:rPr>
        <w:t xml:space="preserve"> – </w:t>
      </w:r>
      <w:r w:rsidRPr="005C511A">
        <w:rPr>
          <w:rFonts w:eastAsia="SimSun" w:hint="eastAsia"/>
          <w:lang w:eastAsia="zh-CN"/>
        </w:rPr>
        <w:t>1</w:t>
      </w:r>
      <w:r w:rsidRPr="005C511A">
        <w:rPr>
          <w:rFonts w:eastAsia="SimSun"/>
        </w:rPr>
        <w:t xml:space="preserve"> bit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The value of this bit field is always set to 0, indicating an UL DCI format</w:t>
      </w:r>
    </w:p>
    <w:p w:rsidR="005C511A" w:rsidRPr="005C511A" w:rsidRDefault="005C511A" w:rsidP="005C511A">
      <w:pPr>
        <w:ind w:left="568" w:hanging="284"/>
        <w:rPr>
          <w:rFonts w:eastAsia="SimSun"/>
          <w:lang w:eastAsia="en-GB"/>
        </w:rPr>
      </w:pPr>
      <w:r w:rsidRPr="005C511A">
        <w:rPr>
          <w:rFonts w:eastAsia="SimSun"/>
        </w:rPr>
        <w:t>-</w:t>
      </w:r>
      <w:r w:rsidRPr="005C511A">
        <w:rPr>
          <w:rFonts w:eastAsia="SimSun" w:hint="eastAsia"/>
          <w:lang w:eastAsia="zh-CN"/>
        </w:rPr>
        <w:tab/>
        <w:t>Frequency domain resource assignment</w:t>
      </w:r>
      <w:r w:rsidRPr="005C511A">
        <w:rPr>
          <w:rFonts w:eastAsia="SimSun"/>
        </w:rPr>
        <w:t xml:space="preserve"> – number of bits determined by the following:</w:t>
      </w:r>
    </w:p>
    <w:p w:rsidR="005C511A" w:rsidRPr="005C511A" w:rsidRDefault="005C511A" w:rsidP="005C511A">
      <w:pPr>
        <w:ind w:left="851" w:hanging="284"/>
        <w:rPr>
          <w:rFonts w:eastAsia="SimSun"/>
          <w:lang w:eastAsia="zh-CN"/>
        </w:rPr>
      </w:pPr>
      <w:r w:rsidRPr="005C511A">
        <w:rPr>
          <w:rFonts w:eastAsia="SimSun"/>
        </w:rPr>
        <w:t>-</w:t>
      </w:r>
      <w:r w:rsidRPr="005C511A">
        <w:rPr>
          <w:rFonts w:eastAsia="SimSun"/>
          <w:lang w:eastAsia="zh-CN"/>
        </w:rPr>
        <w:tab/>
      </w:r>
      <w:r w:rsidRPr="005C511A">
        <w:rPr>
          <w:rFonts w:eastAsia="SimSun"/>
          <w:position w:val="-12"/>
        </w:rPr>
        <w:object w:dxaOrig="31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18.5pt" o:ole="">
            <v:imagedata r:id="rId13" o:title=""/>
          </v:shape>
          <o:OLEObject Type="Embed" ProgID="Equation.3" ShapeID="_x0000_i1025" DrawAspect="Content" ObjectID="_1689782755" r:id="rId14"/>
        </w:object>
      </w:r>
      <w:r w:rsidRPr="005C511A">
        <w:rPr>
          <w:rFonts w:eastAsia="SimSun" w:hint="eastAsia"/>
          <w:lang w:eastAsia="zh-CN"/>
        </w:rPr>
        <w:t xml:space="preserve"> bits</w:t>
      </w:r>
      <w:r w:rsidRPr="005C511A">
        <w:rPr>
          <w:rFonts w:eastAsia="SimSun"/>
          <w:lang w:eastAsia="zh-CN"/>
        </w:rPr>
        <w:t xml:space="preserve"> </w:t>
      </w:r>
      <w:r w:rsidRPr="005C511A">
        <w:rPr>
          <w:rFonts w:eastAsia="SimSun"/>
        </w:rPr>
        <w:t xml:space="preserve">if neither of the higher layer parameters </w:t>
      </w:r>
      <w:r w:rsidRPr="005C511A">
        <w:rPr>
          <w:rFonts w:eastAsia="Times New Roman"/>
          <w:i/>
          <w:lang w:eastAsia="ja-JP"/>
        </w:rPr>
        <w:t>useInterlacePUCCH-PUSCH</w:t>
      </w:r>
      <w:r w:rsidRPr="005C511A">
        <w:rPr>
          <w:rFonts w:eastAsia="Times New Roman"/>
          <w:iCs/>
          <w:lang w:eastAsia="ja-JP"/>
        </w:rPr>
        <w:t xml:space="preserve"> in </w:t>
      </w:r>
      <w:r w:rsidRPr="005C511A">
        <w:rPr>
          <w:rFonts w:eastAsia="Times New Roman"/>
          <w:i/>
          <w:lang w:eastAsia="ja-JP"/>
        </w:rPr>
        <w:t>BWP-UplinkCommon</w:t>
      </w:r>
      <w:r w:rsidRPr="005C511A">
        <w:rPr>
          <w:rFonts w:eastAsia="Times New Roman"/>
          <w:iCs/>
          <w:lang w:eastAsia="ja-JP"/>
        </w:rPr>
        <w:t xml:space="preserve"> and </w:t>
      </w:r>
      <w:r w:rsidRPr="005C511A">
        <w:rPr>
          <w:rFonts w:eastAsia="Times New Roman"/>
          <w:i/>
          <w:lang w:eastAsia="ja-JP"/>
        </w:rPr>
        <w:t>useInterlacePUCCH-PUSCH</w:t>
      </w:r>
      <w:r w:rsidRPr="005C511A">
        <w:rPr>
          <w:rFonts w:eastAsia="Times New Roman"/>
          <w:iCs/>
          <w:lang w:eastAsia="ja-JP"/>
        </w:rPr>
        <w:t xml:space="preserve"> in </w:t>
      </w:r>
      <w:r w:rsidRPr="005C511A">
        <w:rPr>
          <w:rFonts w:eastAsia="Times New Roman"/>
          <w:i/>
          <w:lang w:eastAsia="ja-JP"/>
        </w:rPr>
        <w:t>BWP-UplinkDedicated</w:t>
      </w:r>
      <w:r w:rsidRPr="005C511A">
        <w:rPr>
          <w:rFonts w:eastAsia="SimSun"/>
        </w:rPr>
        <w:t xml:space="preserve"> is configured, </w:t>
      </w:r>
      <w:r w:rsidRPr="005C511A">
        <w:rPr>
          <w:rFonts w:eastAsia="SimSun"/>
          <w:lang w:eastAsia="zh-CN"/>
        </w:rPr>
        <w:t xml:space="preserve">where </w:t>
      </w:r>
      <w:r w:rsidRPr="005C511A">
        <w:rPr>
          <w:rFonts w:eastAsia="SimSun"/>
          <w:position w:val="-10"/>
        </w:rPr>
        <w:object w:dxaOrig="660" w:dyaOrig="285">
          <v:shape id="_x0000_i1026" type="#_x0000_t75" style="width:32.5pt;height:14.5pt" o:ole="">
            <v:imagedata r:id="rId15" o:title=""/>
          </v:shape>
          <o:OLEObject Type="Embed" ProgID="Equation.3" ShapeID="_x0000_i1026" DrawAspect="Content" ObjectID="_1689782756" r:id="rId16"/>
        </w:object>
      </w:r>
      <w:r w:rsidRPr="005C511A">
        <w:rPr>
          <w:rFonts w:eastAsia="SimSun"/>
        </w:rPr>
        <w:t xml:space="preserve"> is defined in clause 7.3.1.</w:t>
      </w:r>
      <w:r w:rsidRPr="005C511A">
        <w:rPr>
          <w:rFonts w:eastAsia="SimSun" w:hint="eastAsia"/>
          <w:lang w:eastAsia="zh-CN"/>
        </w:rPr>
        <w:t>0</w:t>
      </w:r>
    </w:p>
    <w:p w:rsidR="005C511A" w:rsidRPr="005C511A" w:rsidRDefault="005C511A" w:rsidP="005C511A">
      <w:pPr>
        <w:ind w:left="1135" w:hanging="284"/>
        <w:rPr>
          <w:rFonts w:eastAsia="SimSun"/>
          <w:lang w:eastAsia="zh-CN"/>
        </w:rPr>
      </w:pPr>
      <w:r w:rsidRPr="005C511A">
        <w:rPr>
          <w:rFonts w:eastAsia="SimSun" w:hint="eastAsia"/>
          <w:lang w:eastAsia="zh-CN"/>
        </w:rPr>
        <w:t>-</w:t>
      </w:r>
      <w:r w:rsidRPr="005C511A">
        <w:rPr>
          <w:rFonts w:eastAsia="SimSun" w:hint="eastAsia"/>
          <w:lang w:eastAsia="zh-CN"/>
        </w:rPr>
        <w:tab/>
        <w:t>For PUSCH hopping with resource allocation type 1:</w:t>
      </w:r>
    </w:p>
    <w:p w:rsidR="005C511A" w:rsidRPr="005C511A" w:rsidRDefault="005C511A" w:rsidP="005C511A">
      <w:pPr>
        <w:ind w:left="1418"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position w:val="-10"/>
        </w:rPr>
        <w:object w:dxaOrig="740" w:dyaOrig="380">
          <v:shape id="_x0000_i1027" type="#_x0000_t75" style="width:32pt;height:16pt" o:ole="">
            <v:imagedata r:id="rId17" o:title=""/>
          </v:shape>
          <o:OLEObject Type="Embed" ProgID="Equation.3" ShapeID="_x0000_i1027" DrawAspect="Content" ObjectID="_1689782757" r:id="rId18"/>
        </w:object>
      </w:r>
      <w:r w:rsidRPr="005C511A">
        <w:rPr>
          <w:rFonts w:eastAsia="SimSun" w:hint="eastAsia"/>
          <w:lang w:eastAsia="zh-CN"/>
        </w:rPr>
        <w:t xml:space="preserve"> MSB bits are used to indicate the frequency offset according to Clause 6.3 of [6, TS</w:t>
      </w:r>
      <w:r w:rsidRPr="005C511A">
        <w:rPr>
          <w:rFonts w:eastAsia="SimSun"/>
          <w:lang w:eastAsia="zh-CN"/>
        </w:rPr>
        <w:t xml:space="preserve"> </w:t>
      </w:r>
      <w:r w:rsidRPr="005C511A">
        <w:rPr>
          <w:rFonts w:eastAsia="SimSun" w:hint="eastAsia"/>
          <w:lang w:eastAsia="zh-CN"/>
        </w:rPr>
        <w:t xml:space="preserve">38.214], where </w:t>
      </w:r>
      <w:r w:rsidRPr="005C511A">
        <w:rPr>
          <w:rFonts w:eastAsia="SimSun"/>
          <w:position w:val="-10"/>
        </w:rPr>
        <w:object w:dxaOrig="1080" w:dyaOrig="380">
          <v:shape id="_x0000_i1028" type="#_x0000_t75" style="width:45pt;height:16pt" o:ole="">
            <v:imagedata r:id="rId19" o:title=""/>
          </v:shape>
          <o:OLEObject Type="Embed" ProgID="Equation.3" ShapeID="_x0000_i1028" DrawAspect="Content" ObjectID="_1689782758" r:id="rId20"/>
        </w:object>
      </w:r>
      <w:r w:rsidRPr="005C511A">
        <w:rPr>
          <w:rFonts w:eastAsia="SimSun" w:hint="eastAsia"/>
          <w:lang w:eastAsia="zh-CN"/>
        </w:rPr>
        <w:t xml:space="preserve"> if the higher layer parameter </w:t>
      </w:r>
      <w:r w:rsidRPr="005C511A">
        <w:rPr>
          <w:rFonts w:eastAsia="SimSun"/>
          <w:i/>
        </w:rPr>
        <w:t>frequencyHoppingOffsetLists</w:t>
      </w:r>
      <w:r w:rsidRPr="005C511A">
        <w:rPr>
          <w:rFonts w:eastAsia="SimSun" w:hint="eastAsia"/>
          <w:lang w:eastAsia="zh-CN"/>
        </w:rPr>
        <w:t xml:space="preserve"> contains two offset values and </w:t>
      </w:r>
      <w:r w:rsidRPr="005C511A">
        <w:rPr>
          <w:rFonts w:eastAsia="SimSun"/>
          <w:position w:val="-10"/>
        </w:rPr>
        <w:object w:dxaOrig="1120" w:dyaOrig="380">
          <v:shape id="_x0000_i1029" type="#_x0000_t75" style="width:46pt;height:16pt" o:ole="">
            <v:imagedata r:id="rId21" o:title=""/>
          </v:shape>
          <o:OLEObject Type="Embed" ProgID="Equation.3" ShapeID="_x0000_i1029" DrawAspect="Content" ObjectID="_1689782759" r:id="rId22"/>
        </w:object>
      </w:r>
      <w:r w:rsidRPr="005C511A">
        <w:rPr>
          <w:rFonts w:eastAsia="SimSun" w:hint="eastAsia"/>
          <w:lang w:eastAsia="zh-CN"/>
        </w:rPr>
        <w:t xml:space="preserve"> if the higher layer parameter </w:t>
      </w:r>
      <w:r w:rsidRPr="005C511A">
        <w:rPr>
          <w:rFonts w:eastAsia="SimSun"/>
          <w:i/>
        </w:rPr>
        <w:t>frequencyHoppingOffsetLists</w:t>
      </w:r>
      <w:r w:rsidRPr="005C511A">
        <w:rPr>
          <w:rFonts w:eastAsia="SimSun" w:hint="eastAsia"/>
          <w:lang w:eastAsia="zh-CN"/>
        </w:rPr>
        <w:t xml:space="preserve"> contains four offset values</w:t>
      </w:r>
    </w:p>
    <w:p w:rsidR="005C511A" w:rsidRPr="005C511A" w:rsidRDefault="005C511A" w:rsidP="005C511A">
      <w:pPr>
        <w:ind w:left="1418"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position w:val="-12"/>
        </w:rPr>
        <w:object w:dxaOrig="4000" w:dyaOrig="460">
          <v:shape id="_x0000_i1030" type="#_x0000_t75" style="width:169pt;height:19.5pt" o:ole="">
            <v:imagedata r:id="rId23" o:title=""/>
          </v:shape>
          <o:OLEObject Type="Embed" ProgID="Equation.3" ShapeID="_x0000_i1030" DrawAspect="Content" ObjectID="_1689782760" r:id="rId24"/>
        </w:object>
      </w:r>
      <w:r w:rsidRPr="005C511A">
        <w:rPr>
          <w:rFonts w:eastAsia="SimSun" w:hint="eastAsia"/>
          <w:lang w:eastAsia="zh-CN"/>
        </w:rPr>
        <w:t xml:space="preserve"> bits provide the frequency domain </w:t>
      </w:r>
      <w:r w:rsidRPr="005C511A">
        <w:rPr>
          <w:rFonts w:eastAsia="SimSun"/>
          <w:lang w:eastAsia="zh-CN"/>
        </w:rPr>
        <w:t>resource</w:t>
      </w:r>
      <w:r w:rsidRPr="005C511A">
        <w:rPr>
          <w:rFonts w:eastAsia="SimSun" w:hint="eastAsia"/>
          <w:lang w:eastAsia="zh-CN"/>
        </w:rPr>
        <w:t xml:space="preserve"> allocation according to Clause 6.1.2.2.2 of [6, TS</w:t>
      </w:r>
      <w:r w:rsidRPr="005C511A">
        <w:rPr>
          <w:rFonts w:eastAsia="SimSun"/>
          <w:lang w:eastAsia="zh-CN"/>
        </w:rPr>
        <w:t xml:space="preserve"> </w:t>
      </w:r>
      <w:r w:rsidRPr="005C511A">
        <w:rPr>
          <w:rFonts w:eastAsia="SimSun" w:hint="eastAsia"/>
          <w:lang w:eastAsia="zh-CN"/>
        </w:rPr>
        <w:t>38.214]</w:t>
      </w:r>
    </w:p>
    <w:p w:rsidR="005C511A" w:rsidRPr="005C511A" w:rsidRDefault="005C511A" w:rsidP="005C511A">
      <w:pPr>
        <w:ind w:left="1135" w:hanging="284"/>
        <w:rPr>
          <w:rFonts w:eastAsia="SimSun"/>
          <w:lang w:eastAsia="zh-CN"/>
        </w:rPr>
      </w:pPr>
      <w:r w:rsidRPr="005C511A">
        <w:rPr>
          <w:rFonts w:eastAsia="SimSun" w:hint="eastAsia"/>
          <w:lang w:eastAsia="zh-CN"/>
        </w:rPr>
        <w:t>-</w:t>
      </w:r>
      <w:r w:rsidRPr="005C511A">
        <w:rPr>
          <w:rFonts w:eastAsia="SimSun" w:hint="eastAsia"/>
          <w:lang w:eastAsia="zh-CN"/>
        </w:rPr>
        <w:tab/>
        <w:t>For non-PUSCH hopping with resource allocation type 1:</w:t>
      </w:r>
    </w:p>
    <w:p w:rsidR="005C511A" w:rsidRPr="005C511A" w:rsidRDefault="005C511A" w:rsidP="005C511A">
      <w:pPr>
        <w:ind w:left="1418"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position w:val="-12"/>
        </w:rPr>
        <w:object w:dxaOrig="3120" w:dyaOrig="440">
          <v:shape id="_x0000_i1031" type="#_x0000_t75" style="width:131.5pt;height:18.5pt" o:ole="">
            <v:imagedata r:id="rId25" o:title=""/>
          </v:shape>
          <o:OLEObject Type="Embed" ProgID="Equation.3" ShapeID="_x0000_i1031" DrawAspect="Content" ObjectID="_1689782761" r:id="rId26"/>
        </w:object>
      </w:r>
      <w:r w:rsidRPr="005C511A">
        <w:rPr>
          <w:rFonts w:eastAsia="SimSun" w:hint="eastAsia"/>
          <w:lang w:eastAsia="zh-CN"/>
        </w:rPr>
        <w:t xml:space="preserve"> bits provide the frequency domain </w:t>
      </w:r>
      <w:r w:rsidRPr="005C511A">
        <w:rPr>
          <w:rFonts w:eastAsia="SimSun"/>
          <w:lang w:eastAsia="zh-CN"/>
        </w:rPr>
        <w:t>resource</w:t>
      </w:r>
      <w:r w:rsidRPr="005C511A">
        <w:rPr>
          <w:rFonts w:eastAsia="SimSun" w:hint="eastAsia"/>
          <w:lang w:eastAsia="zh-CN"/>
        </w:rPr>
        <w:t xml:space="preserve"> allocation according to Clause 6.1.2.2.2 of [6, TS</w:t>
      </w:r>
      <w:r w:rsidRPr="005C511A">
        <w:rPr>
          <w:rFonts w:eastAsia="SimSun"/>
          <w:lang w:eastAsia="zh-CN"/>
        </w:rPr>
        <w:t xml:space="preserve"> </w:t>
      </w:r>
      <w:r w:rsidRPr="005C511A">
        <w:rPr>
          <w:rFonts w:eastAsia="SimSun" w:hint="eastAsia"/>
          <w:lang w:eastAsia="zh-CN"/>
        </w:rPr>
        <w:t>38.214]</w:t>
      </w:r>
      <w:r w:rsidRPr="005C511A">
        <w:rPr>
          <w:rFonts w:eastAsia="SimSun"/>
          <w:lang w:eastAsia="zh-CN"/>
        </w:rPr>
        <w:t xml:space="preserve"> </w:t>
      </w:r>
    </w:p>
    <w:p w:rsidR="005C511A" w:rsidRPr="005C511A" w:rsidRDefault="005C511A" w:rsidP="005C511A">
      <w:pPr>
        <w:ind w:left="851" w:hanging="284"/>
        <w:rPr>
          <w:rFonts w:eastAsia="SimSun"/>
        </w:rPr>
      </w:pPr>
      <w:r w:rsidRPr="005C511A">
        <w:rPr>
          <w:rFonts w:eastAsia="SimSun"/>
        </w:rPr>
        <w:t>-</w:t>
      </w:r>
      <w:r w:rsidRPr="005C511A">
        <w:rPr>
          <w:rFonts w:eastAsia="SimSun"/>
        </w:rPr>
        <w:tab/>
        <w:t xml:space="preserve">If any of the higher layer parameters </w:t>
      </w:r>
      <w:r w:rsidRPr="005C511A">
        <w:rPr>
          <w:rFonts w:eastAsia="Times New Roman"/>
          <w:i/>
          <w:lang w:eastAsia="ja-JP"/>
        </w:rPr>
        <w:t>useInterlacePUCCH-PUSCH</w:t>
      </w:r>
      <w:r w:rsidRPr="005C511A">
        <w:rPr>
          <w:rFonts w:eastAsia="Times New Roman"/>
          <w:iCs/>
          <w:lang w:eastAsia="ja-JP"/>
        </w:rPr>
        <w:t xml:space="preserve"> in </w:t>
      </w:r>
      <w:r w:rsidRPr="005C511A">
        <w:rPr>
          <w:rFonts w:eastAsia="Times New Roman"/>
          <w:i/>
          <w:lang w:eastAsia="ja-JP"/>
        </w:rPr>
        <w:t>BWP-UplinkCommon</w:t>
      </w:r>
      <w:r w:rsidRPr="005C511A">
        <w:rPr>
          <w:rFonts w:eastAsia="Times New Roman"/>
          <w:iCs/>
          <w:lang w:eastAsia="ja-JP"/>
        </w:rPr>
        <w:t xml:space="preserve"> and </w:t>
      </w:r>
      <w:r w:rsidRPr="005C511A">
        <w:rPr>
          <w:rFonts w:eastAsia="Times New Roman"/>
          <w:i/>
          <w:lang w:eastAsia="ja-JP"/>
        </w:rPr>
        <w:t>useInterlacePUCCH-PUSCH</w:t>
      </w:r>
      <w:r w:rsidRPr="005C511A">
        <w:rPr>
          <w:rFonts w:eastAsia="Times New Roman"/>
          <w:iCs/>
          <w:lang w:eastAsia="ja-JP"/>
        </w:rPr>
        <w:t xml:space="preserve"> in </w:t>
      </w:r>
      <w:r w:rsidRPr="005C511A">
        <w:rPr>
          <w:rFonts w:eastAsia="Times New Roman"/>
          <w:i/>
          <w:lang w:eastAsia="ja-JP"/>
        </w:rPr>
        <w:t>BWP-UplinkDedicated</w:t>
      </w:r>
      <w:r w:rsidRPr="005C511A">
        <w:rPr>
          <w:rFonts w:eastAsia="SimSun"/>
        </w:rPr>
        <w:t xml:space="preserve"> is configured </w:t>
      </w:r>
    </w:p>
    <w:p w:rsidR="005C511A" w:rsidRPr="005C511A" w:rsidRDefault="005C511A" w:rsidP="005C511A">
      <w:pPr>
        <w:ind w:left="1135" w:hanging="284"/>
        <w:rPr>
          <w:rFonts w:eastAsia="SimSun"/>
        </w:rPr>
      </w:pPr>
      <w:r w:rsidRPr="005C511A">
        <w:rPr>
          <w:rFonts w:eastAsia="SimSun"/>
        </w:rPr>
        <w:t>-</w:t>
      </w:r>
      <w:r w:rsidRPr="005C511A">
        <w:rPr>
          <w:rFonts w:eastAsia="SimSun"/>
        </w:rPr>
        <w:tab/>
        <w:t>5+Y bits provide the frequency domain resource allocation according to Clause 6.1.2.2.3 of [6, TS 38.214] if the subcarrier spacing for the active UL bandwidth part is 30 kHz.</w:t>
      </w:r>
    </w:p>
    <w:p w:rsidR="005C511A" w:rsidRPr="005C511A" w:rsidRDefault="005C511A" w:rsidP="005C511A">
      <w:pPr>
        <w:ind w:left="1135" w:hanging="284"/>
        <w:rPr>
          <w:rFonts w:eastAsia="SimSun"/>
        </w:rPr>
      </w:pPr>
      <w:r w:rsidRPr="005C511A">
        <w:rPr>
          <w:rFonts w:eastAsia="SimSun"/>
        </w:rPr>
        <w:t>-</w:t>
      </w:r>
      <w:r w:rsidRPr="005C511A">
        <w:rPr>
          <w:rFonts w:eastAsia="SimSun"/>
        </w:rPr>
        <w:tab/>
        <w:t xml:space="preserve">6+Y bits provide the frequency domain resource allocation according to Clause 6.1.2.2.3 of [6, TS 38.214] if the subcarrier spacing for the active UL bandwidth part is 15 kHz. </w:t>
      </w:r>
    </w:p>
    <w:p w:rsidR="005C511A" w:rsidRPr="005C511A" w:rsidRDefault="005C511A" w:rsidP="005C511A">
      <w:pPr>
        <w:ind w:left="851" w:hanging="284"/>
        <w:rPr>
          <w:rFonts w:eastAsia="SimSun"/>
          <w:lang w:eastAsia="zh-CN"/>
        </w:rPr>
      </w:pPr>
      <w:r w:rsidRPr="005C511A">
        <w:rPr>
          <w:rFonts w:eastAsia="SimSun"/>
          <w:lang w:eastAsia="zh-CN"/>
        </w:rPr>
        <w:tab/>
        <w:t>If the DCI format 0_0 is monitored in a UE-specific search space, t</w:t>
      </w:r>
      <w:r w:rsidRPr="005C511A">
        <w:rPr>
          <w:rFonts w:eastAsia="SimSun"/>
          <w:lang w:eastAsia="ja-JP"/>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nor/>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oMath>
      <w:r w:rsidRPr="005C511A">
        <w:rPr>
          <w:rFonts w:eastAsia="SimSun"/>
          <w:lang w:eastAsia="ja-JP"/>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sidRPr="005C511A">
        <w:rPr>
          <w:rFonts w:eastAsia="SimSun"/>
          <w:lang w:eastAsia="ja-JP"/>
        </w:rPr>
        <w:t xml:space="preserve"> is the number of RB sets contained in the active UL BWP as defined in clause 7 of [6, TS38.214].</w:t>
      </w:r>
      <w:r w:rsidRPr="005C511A">
        <w:rPr>
          <w:rFonts w:eastAsia="SimSun"/>
        </w:rPr>
        <w:t xml:space="preserve"> If the DCI 0_0 is monitored in a common search space Y = 0.</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Time domain resource assignment </w:t>
      </w:r>
      <w:r w:rsidRPr="005C511A">
        <w:rPr>
          <w:rFonts w:eastAsia="SimSun"/>
        </w:rPr>
        <w:t>–</w:t>
      </w:r>
      <w:r w:rsidRPr="005C511A">
        <w:rPr>
          <w:rFonts w:eastAsia="SimSun" w:hint="eastAsia"/>
          <w:lang w:eastAsia="zh-CN"/>
        </w:rPr>
        <w:t xml:space="preserve"> 4 bits </w:t>
      </w:r>
      <w:r w:rsidRPr="005C511A">
        <w:rPr>
          <w:rFonts w:eastAsia="SimSun"/>
          <w:lang w:eastAsia="zh-CN"/>
        </w:rPr>
        <w:t>as defined in</w:t>
      </w:r>
      <w:r w:rsidRPr="005C511A">
        <w:rPr>
          <w:rFonts w:eastAsia="SimSun" w:hint="eastAsia"/>
          <w:lang w:eastAsia="zh-CN"/>
        </w:rPr>
        <w:t xml:space="preserve"> Clause</w:t>
      </w:r>
      <w:r w:rsidRPr="005C511A">
        <w:rPr>
          <w:rFonts w:eastAsia="SimSun"/>
          <w:lang w:eastAsia="zh-CN"/>
        </w:rPr>
        <w:t xml:space="preserve"> 6.1.2.1 of [6, TS 38.214]</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Frequency hopping flag </w:t>
      </w:r>
      <w:r w:rsidRPr="005C511A">
        <w:rPr>
          <w:rFonts w:eastAsia="SimSun"/>
        </w:rPr>
        <w:t>–</w:t>
      </w:r>
      <w:r w:rsidRPr="005C511A">
        <w:rPr>
          <w:rFonts w:eastAsia="SimSun" w:hint="eastAsia"/>
          <w:lang w:eastAsia="zh-CN"/>
        </w:rPr>
        <w:t xml:space="preserve"> 1 bit</w:t>
      </w:r>
      <w:r w:rsidRPr="005C511A">
        <w:rPr>
          <w:rFonts w:eastAsia="SimSun"/>
          <w:lang w:eastAsia="zh-CN"/>
        </w:rPr>
        <w:t xml:space="preserve"> </w:t>
      </w:r>
      <w:r w:rsidRPr="005C511A">
        <w:rPr>
          <w:rFonts w:eastAsia="SimSun" w:hint="eastAsia"/>
          <w:lang w:eastAsia="zh-CN"/>
        </w:rPr>
        <w:t>according to Table 7.3.1.1.1-3, as defined in Clause 6.3 of [6, TS</w:t>
      </w:r>
      <w:r w:rsidRPr="005C511A">
        <w:rPr>
          <w:rFonts w:eastAsia="SimSun"/>
          <w:lang w:eastAsia="zh-CN"/>
        </w:rPr>
        <w:t xml:space="preserve"> </w:t>
      </w:r>
      <w:r w:rsidRPr="005C511A">
        <w:rPr>
          <w:rFonts w:eastAsia="SimSun" w:hint="eastAsia"/>
          <w:lang w:eastAsia="zh-CN"/>
        </w:rPr>
        <w:t>38.214]</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Modulation and coding scheme – </w:t>
      </w:r>
      <w:r w:rsidRPr="005C511A">
        <w:rPr>
          <w:rFonts w:eastAsia="SimSun" w:hint="eastAsia"/>
          <w:lang w:eastAsia="zh-CN"/>
        </w:rPr>
        <w:t>5</w:t>
      </w:r>
      <w:r w:rsidRPr="005C511A">
        <w:rPr>
          <w:rFonts w:eastAsia="SimSun"/>
        </w:rPr>
        <w:t xml:space="preserve"> bits as defined in Clause </w:t>
      </w:r>
      <w:r w:rsidRPr="005C511A">
        <w:rPr>
          <w:rFonts w:eastAsia="SimSun" w:hint="eastAsia"/>
          <w:lang w:eastAsia="zh-CN"/>
        </w:rPr>
        <w:t>6.1.4.1</w:t>
      </w:r>
      <w:r w:rsidRPr="005C511A">
        <w:rPr>
          <w:rFonts w:eastAsia="SimSun"/>
        </w:rPr>
        <w:t xml:space="preserve"> of [</w:t>
      </w:r>
      <w:r w:rsidRPr="005C511A">
        <w:rPr>
          <w:rFonts w:eastAsia="SimSun" w:hint="eastAsia"/>
          <w:lang w:eastAsia="zh-CN"/>
        </w:rPr>
        <w:t>6, TS</w:t>
      </w:r>
      <w:r w:rsidRPr="005C511A">
        <w:rPr>
          <w:rFonts w:eastAsia="SimSun"/>
          <w:lang w:eastAsia="zh-CN"/>
        </w:rPr>
        <w:t xml:space="preserve"> </w:t>
      </w:r>
      <w:r w:rsidRPr="005C511A">
        <w:rPr>
          <w:rFonts w:eastAsia="SimSun" w:hint="eastAsia"/>
          <w:lang w:eastAsia="zh-CN"/>
        </w:rPr>
        <w:t>38.214</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New data indicator – 1 bit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Redundancy version – 2 bits as defined in Table 7.3.1.1.1-2</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HARQ process number – </w:t>
      </w:r>
      <w:r w:rsidRPr="005C511A">
        <w:rPr>
          <w:rFonts w:eastAsia="SimSun" w:hint="eastAsia"/>
          <w:lang w:eastAsia="zh-CN"/>
        </w:rPr>
        <w:t>4</w:t>
      </w:r>
      <w:r w:rsidRPr="005C511A">
        <w:rPr>
          <w:rFonts w:eastAsia="SimSun"/>
        </w:rPr>
        <w:t xml:space="preserve"> bits</w:t>
      </w:r>
    </w:p>
    <w:p w:rsidR="005C511A" w:rsidRPr="005C511A" w:rsidRDefault="005C511A" w:rsidP="005C511A">
      <w:pPr>
        <w:ind w:left="568" w:hanging="284"/>
        <w:rPr>
          <w:rFonts w:eastAsia="新細明體"/>
          <w:lang w:eastAsia="zh-CN"/>
        </w:rPr>
      </w:pPr>
      <w:r w:rsidRPr="005C511A">
        <w:rPr>
          <w:rFonts w:eastAsia="SimSun"/>
        </w:rPr>
        <w:t>-</w:t>
      </w:r>
      <w:r w:rsidRPr="005C511A">
        <w:rPr>
          <w:rFonts w:eastAsia="SimSun" w:hint="eastAsia"/>
          <w:lang w:eastAsia="zh-CN"/>
        </w:rPr>
        <w:tab/>
      </w:r>
      <w:r w:rsidRPr="005C511A">
        <w:rPr>
          <w:rFonts w:eastAsia="SimSun"/>
        </w:rPr>
        <w:t xml:space="preserve">TPC command for scheduled PUSCH – 2 bits as defined in Clause </w:t>
      </w:r>
      <w:r w:rsidRPr="005C511A">
        <w:rPr>
          <w:rFonts w:eastAsia="SimSun" w:hint="eastAsia"/>
          <w:lang w:eastAsia="zh-CN"/>
        </w:rPr>
        <w:t>7.1.1</w:t>
      </w:r>
      <w:r w:rsidRPr="005C511A">
        <w:rPr>
          <w:rFonts w:eastAsia="SimSun"/>
        </w:rPr>
        <w:t xml:space="preserve"> of [</w:t>
      </w:r>
      <w:r w:rsidRPr="005C511A">
        <w:rPr>
          <w:rFonts w:eastAsia="SimSun" w:hint="eastAsia"/>
          <w:lang w:eastAsia="zh-CN"/>
        </w:rPr>
        <w:t>5, TS</w:t>
      </w:r>
      <w:r w:rsidRPr="005C511A">
        <w:rPr>
          <w:rFonts w:eastAsia="SimSun"/>
          <w:lang w:eastAsia="zh-CN"/>
        </w:rPr>
        <w:t xml:space="preserve"> </w:t>
      </w:r>
      <w:r w:rsidRPr="005C511A">
        <w:rPr>
          <w:rFonts w:eastAsia="SimSun" w:hint="eastAsia"/>
          <w:lang w:eastAsia="zh-CN"/>
        </w:rPr>
        <w:t>38.213</w:t>
      </w:r>
      <w:r w:rsidRPr="005C511A">
        <w:rPr>
          <w:rFonts w:eastAsia="SimSun"/>
        </w:rPr>
        <w:t>]</w:t>
      </w:r>
      <w:r w:rsidRPr="005C511A">
        <w:rPr>
          <w:rFonts w:eastAsia="新細明體"/>
          <w:lang w:eastAsia="zh-CN"/>
        </w:rPr>
        <w:t xml:space="preserve"> </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ChannelAccess-CPext</w:t>
      </w:r>
      <w:r w:rsidRPr="005C511A">
        <w:rPr>
          <w:rFonts w:eastAsia="SimSun"/>
        </w:rPr>
        <w:t xml:space="preserve"> –</w:t>
      </w:r>
      <w:r w:rsidRPr="005C511A">
        <w:rPr>
          <w:rFonts w:eastAsia="SimSun" w:hint="eastAsia"/>
          <w:lang w:eastAsia="zh-CN"/>
        </w:rPr>
        <w:t xml:space="preserve"> </w:t>
      </w:r>
      <w:r w:rsidRPr="005C511A">
        <w:rPr>
          <w:rFonts w:eastAsia="SimSun"/>
          <w:lang w:eastAsia="zh-CN"/>
        </w:rPr>
        <w:t>2</w:t>
      </w:r>
      <w:r w:rsidRPr="005C511A">
        <w:rPr>
          <w:rFonts w:eastAsia="SimSun" w:hint="eastAsia"/>
          <w:lang w:eastAsia="zh-CN"/>
        </w:rPr>
        <w:t xml:space="preserve"> bit</w:t>
      </w:r>
      <w:r w:rsidRPr="005C511A">
        <w:rPr>
          <w:rFonts w:eastAsia="SimSun"/>
          <w:lang w:eastAsia="zh-CN"/>
        </w:rPr>
        <w:t xml:space="preserve">s indicating combinations of channel access type and CP extension as defined in </w:t>
      </w:r>
      <w:r w:rsidRPr="005C511A">
        <w:rPr>
          <w:rFonts w:eastAsia="SimSun"/>
        </w:rPr>
        <w:t xml:space="preserve">Table </w:t>
      </w:r>
      <w:r w:rsidRPr="005C511A">
        <w:rPr>
          <w:rFonts w:eastAsia="SimSun" w:hint="eastAsia"/>
          <w:lang w:eastAsia="zh-CN"/>
        </w:rPr>
        <w:t>7.3.1.1.1</w:t>
      </w:r>
      <w:r w:rsidRPr="005C511A">
        <w:rPr>
          <w:rFonts w:eastAsia="SimSun"/>
        </w:rPr>
        <w:t>-4, or Table 7.3.1.1.1</w:t>
      </w:r>
      <w:ins w:id="13" w:author="ASUSTeK" w:date="2021-08-03T17:07:00Z">
        <w:r w:rsidR="0069708E">
          <w:rPr>
            <w:rFonts w:eastAsia="SimSun"/>
          </w:rPr>
          <w:t>-</w:t>
        </w:r>
      </w:ins>
      <w:del w:id="14" w:author="ASUSTeK" w:date="2021-08-03T17:07:00Z">
        <w:r w:rsidRPr="005C511A" w:rsidDel="0069708E">
          <w:rPr>
            <w:rFonts w:eastAsia="SimSun"/>
          </w:rPr>
          <w:delText>.</w:delText>
        </w:r>
      </w:del>
      <w:r w:rsidRPr="005C511A">
        <w:rPr>
          <w:rFonts w:eastAsia="SimSun"/>
        </w:rPr>
        <w:t>4A,</w:t>
      </w:r>
      <w:del w:id="15" w:author="ASUSTeK" w:date="2021-08-03T17:07:00Z">
        <w:r w:rsidRPr="005C511A" w:rsidDel="0069708E">
          <w:rPr>
            <w:rFonts w:eastAsia="SimSun"/>
          </w:rPr>
          <w:delText xml:space="preserve"> if </w:delText>
        </w:r>
        <w:r w:rsidRPr="005C511A" w:rsidDel="0069708E">
          <w:rPr>
            <w:rFonts w:eastAsia="SimSun"/>
            <w:i/>
          </w:rPr>
          <w:delText>ChannelAccessMode-r16</w:delText>
        </w:r>
        <w:r w:rsidRPr="005C511A" w:rsidDel="0069708E">
          <w:rPr>
            <w:rFonts w:eastAsia="SimSun"/>
          </w:rPr>
          <w:delText xml:space="preserve"> = "</w:delText>
        </w:r>
        <w:r w:rsidRPr="005C511A" w:rsidDel="0069708E">
          <w:rPr>
            <w:rFonts w:eastAsia="SimSun"/>
            <w:i/>
            <w:iCs/>
          </w:rPr>
          <w:delText>semistatic</w:delText>
        </w:r>
        <w:r w:rsidRPr="005C511A" w:rsidDel="0069708E">
          <w:rPr>
            <w:rFonts w:eastAsia="SimSun"/>
          </w:rPr>
          <w:delText>" is provided</w:delText>
        </w:r>
      </w:del>
      <w:r w:rsidRPr="005C511A">
        <w:rPr>
          <w:rFonts w:eastAsia="SimSun"/>
        </w:rPr>
        <w:t xml:space="preserve"> for operation </w:t>
      </w:r>
      <w:r w:rsidRPr="005C511A">
        <w:rPr>
          <w:rFonts w:eastAsia="SimSun"/>
          <w:lang w:eastAsia="zh-CN"/>
        </w:rPr>
        <w:t>in a cell with shared spectrum channel access</w:t>
      </w:r>
      <w:r w:rsidRPr="005C511A">
        <w:rPr>
          <w:rFonts w:eastAsia="SimSun"/>
        </w:rPr>
        <w:t>; 0 bit otherwise.</w:t>
      </w:r>
    </w:p>
    <w:p w:rsidR="005C511A" w:rsidRPr="005C511A" w:rsidRDefault="005C511A" w:rsidP="005C511A">
      <w:pPr>
        <w:ind w:left="568" w:hanging="284"/>
        <w:rPr>
          <w:rFonts w:eastAsia="SimSun"/>
          <w:lang w:eastAsia="zh-CN"/>
        </w:rPr>
      </w:pPr>
      <w:r w:rsidRPr="005C511A">
        <w:rPr>
          <w:rFonts w:eastAsia="新細明體" w:hint="eastAsia"/>
          <w:lang w:eastAsia="zh-CN"/>
        </w:rPr>
        <w:lastRenderedPageBreak/>
        <w:t>-</w:t>
      </w:r>
      <w:r w:rsidRPr="005C511A">
        <w:rPr>
          <w:rFonts w:eastAsia="新細明體" w:hint="eastAsia"/>
          <w:lang w:eastAsia="zh-CN"/>
        </w:rPr>
        <w:tab/>
        <w:t>Padding bits, if required.</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UL/SUL indicator</w:t>
      </w:r>
      <w:r w:rsidRPr="005C511A">
        <w:rPr>
          <w:rFonts w:eastAsia="SimSun"/>
        </w:rPr>
        <w:t xml:space="preserve"> –</w:t>
      </w:r>
      <w:r w:rsidRPr="005C511A">
        <w:rPr>
          <w:rFonts w:eastAsia="SimSun" w:hint="eastAsia"/>
          <w:lang w:eastAsia="zh-CN"/>
        </w:rPr>
        <w:t xml:space="preserve"> 1 bit for UEs configured with </w:t>
      </w:r>
      <w:r w:rsidRPr="005C511A">
        <w:rPr>
          <w:rFonts w:eastAsia="SimSun"/>
          <w:i/>
          <w:lang w:eastAsia="zh-CN"/>
        </w:rPr>
        <w:t xml:space="preserve">supplementaryUplink </w:t>
      </w:r>
      <w:r w:rsidRPr="005C511A">
        <w:rPr>
          <w:rFonts w:eastAsia="SimSun"/>
          <w:lang w:eastAsia="zh-CN"/>
        </w:rPr>
        <w:t>in</w:t>
      </w:r>
      <w:r w:rsidRPr="005C511A">
        <w:rPr>
          <w:rFonts w:eastAsia="SimSun"/>
          <w:i/>
          <w:lang w:eastAsia="zh-CN"/>
        </w:rPr>
        <w:t xml:space="preserve"> ServingCellConfig</w:t>
      </w:r>
      <w:r w:rsidRPr="005C511A">
        <w:rPr>
          <w:rFonts w:eastAsia="SimSun" w:hint="eastAsia"/>
          <w:lang w:eastAsia="zh-CN"/>
        </w:rPr>
        <w:t xml:space="preserve"> in the cell as defined in Table 7.3.1.1.1-1</w:t>
      </w:r>
      <w:r w:rsidRPr="005C511A">
        <w:rPr>
          <w:rFonts w:eastAsia="SimSun"/>
          <w:lang w:eastAsia="zh-CN"/>
        </w:rPr>
        <w:t xml:space="preserve"> and the number of bits for DCI format 1_0 before padding is larger than the number of bits for DCI format 0_0 before padding; 0 bit otherwise</w:t>
      </w:r>
      <w:r w:rsidRPr="005C511A">
        <w:rPr>
          <w:rFonts w:eastAsia="SimSun" w:hint="eastAsia"/>
          <w:lang w:eastAsia="zh-CN"/>
        </w:rPr>
        <w:t>. The UL/SUL indicator, if present, locates in the last bit position of DCI format 0_0, after the padding bit(s).</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rPr>
        <w:t xml:space="preserve">If </w:t>
      </w:r>
      <w:r w:rsidRPr="005C511A">
        <w:rPr>
          <w:rFonts w:eastAsia="SimSun" w:hint="eastAsia"/>
          <w:lang w:eastAsia="zh-CN"/>
        </w:rPr>
        <w:t>the</w:t>
      </w:r>
      <w:r w:rsidRPr="005C511A">
        <w:rPr>
          <w:rFonts w:eastAsia="SimSun"/>
        </w:rPr>
        <w:t xml:space="preserve"> </w:t>
      </w:r>
      <w:r w:rsidRPr="005C511A">
        <w:rPr>
          <w:rFonts w:eastAsia="SimSun" w:hint="eastAsia"/>
          <w:lang w:eastAsia="zh-CN"/>
        </w:rPr>
        <w:t>UL/SUL indicator</w:t>
      </w:r>
      <w:r w:rsidRPr="005C511A">
        <w:rPr>
          <w:rFonts w:eastAsia="SimSun"/>
        </w:rPr>
        <w:t xml:space="preserve"> is present in DCI format 0_0</w:t>
      </w:r>
      <w:r w:rsidRPr="005C511A">
        <w:rPr>
          <w:rFonts w:eastAsia="SimSun" w:hint="eastAsia"/>
          <w:lang w:eastAsia="zh-CN"/>
        </w:rPr>
        <w:t xml:space="preserve"> and the higher layer parameter </w:t>
      </w:r>
      <w:r w:rsidRPr="005C511A">
        <w:rPr>
          <w:rFonts w:eastAsia="SimSun"/>
          <w:i/>
        </w:rPr>
        <w:t>pusch-Config</w:t>
      </w:r>
      <w:r w:rsidRPr="005C511A">
        <w:rPr>
          <w:rFonts w:eastAsia="SimSun" w:hint="eastAsia"/>
          <w:lang w:eastAsia="zh-CN"/>
        </w:rPr>
        <w:t xml:space="preserve"> is not configured on both UL and SUL</w:t>
      </w:r>
      <w:r w:rsidRPr="005C511A">
        <w:rPr>
          <w:rFonts w:eastAsia="SimSun"/>
        </w:rPr>
        <w:t xml:space="preserve"> </w:t>
      </w:r>
      <w:r w:rsidRPr="005C511A">
        <w:rPr>
          <w:rFonts w:eastAsia="SimSun" w:hint="eastAsia"/>
          <w:lang w:eastAsia="zh-CN"/>
        </w:rPr>
        <w:t>the</w:t>
      </w:r>
      <w:r w:rsidRPr="005C511A">
        <w:rPr>
          <w:rFonts w:eastAsia="SimSun"/>
        </w:rPr>
        <w:t xml:space="preserve"> UE ignores the </w:t>
      </w:r>
      <w:r w:rsidRPr="005C511A">
        <w:rPr>
          <w:rFonts w:eastAsia="SimSun" w:hint="eastAsia"/>
          <w:lang w:eastAsia="zh-CN"/>
        </w:rPr>
        <w:t>UL/SUL indicator</w:t>
      </w:r>
      <w:r w:rsidRPr="005C511A">
        <w:rPr>
          <w:rFonts w:eastAsia="SimSun"/>
        </w:rPr>
        <w:t xml:space="preserve"> field in DCI format 0_0, and </w:t>
      </w:r>
      <w:r w:rsidRPr="005C511A">
        <w:rPr>
          <w:rFonts w:eastAsia="SimSun" w:hint="eastAsia"/>
          <w:lang w:eastAsia="zh-CN"/>
        </w:rPr>
        <w:t xml:space="preserve">the corresponding </w:t>
      </w:r>
      <w:r w:rsidRPr="005C511A">
        <w:rPr>
          <w:rFonts w:eastAsia="SimSun"/>
        </w:rPr>
        <w:t>PUSCH</w:t>
      </w:r>
      <w:r w:rsidRPr="005C511A">
        <w:rPr>
          <w:rFonts w:eastAsia="SimSun" w:hint="eastAsia"/>
          <w:lang w:eastAsia="zh-CN"/>
        </w:rPr>
        <w:t xml:space="preserve"> scheduled by the DCI format 0_0</w:t>
      </w:r>
      <w:r w:rsidRPr="005C511A">
        <w:rPr>
          <w:rFonts w:eastAsia="SimSun"/>
        </w:rPr>
        <w:t xml:space="preserve"> </w:t>
      </w:r>
      <w:r w:rsidRPr="005C511A">
        <w:rPr>
          <w:rFonts w:eastAsia="SimSun" w:hint="eastAsia"/>
          <w:lang w:eastAsia="zh-CN"/>
        </w:rPr>
        <w:t xml:space="preserve">is for the UL or SUL for which high layer parameter </w:t>
      </w:r>
      <w:r w:rsidRPr="005C511A">
        <w:rPr>
          <w:rFonts w:eastAsia="SimSun"/>
          <w:i/>
        </w:rPr>
        <w:t>pucch-Config</w:t>
      </w:r>
      <w:r w:rsidRPr="005C511A">
        <w:rPr>
          <w:rFonts w:eastAsia="SimSun" w:hint="eastAsia"/>
          <w:lang w:eastAsia="zh-CN"/>
        </w:rPr>
        <w:t xml:space="preserve"> is configured;</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rPr>
        <w:t xml:space="preserve">If </w:t>
      </w:r>
      <w:r w:rsidRPr="005C511A">
        <w:rPr>
          <w:rFonts w:eastAsia="SimSun" w:hint="eastAsia"/>
          <w:lang w:eastAsia="zh-CN"/>
        </w:rPr>
        <w:t>the</w:t>
      </w:r>
      <w:r w:rsidRPr="005C511A">
        <w:rPr>
          <w:rFonts w:eastAsia="SimSun"/>
        </w:rPr>
        <w:t xml:space="preserve"> </w:t>
      </w:r>
      <w:r w:rsidRPr="005C511A">
        <w:rPr>
          <w:rFonts w:eastAsia="SimSun" w:hint="eastAsia"/>
          <w:lang w:eastAsia="zh-CN"/>
        </w:rPr>
        <w:t>UL/SUL indicator</w:t>
      </w:r>
      <w:r w:rsidRPr="005C511A">
        <w:rPr>
          <w:rFonts w:eastAsia="SimSun"/>
        </w:rPr>
        <w:t xml:space="preserve"> is </w:t>
      </w:r>
      <w:r w:rsidRPr="005C511A">
        <w:rPr>
          <w:rFonts w:eastAsia="SimSun" w:hint="eastAsia"/>
          <w:lang w:eastAsia="zh-CN"/>
        </w:rPr>
        <w:t xml:space="preserve">not </w:t>
      </w:r>
      <w:r w:rsidRPr="005C511A">
        <w:rPr>
          <w:rFonts w:eastAsia="SimSun"/>
        </w:rPr>
        <w:t>present in DCI format 0_0</w:t>
      </w:r>
      <w:r w:rsidRPr="005C511A">
        <w:rPr>
          <w:rFonts w:eastAsia="SimSun"/>
          <w:lang w:val="en-US"/>
        </w:rPr>
        <w:t xml:space="preserve"> and </w:t>
      </w:r>
      <w:r w:rsidRPr="005C511A">
        <w:rPr>
          <w:rFonts w:eastAsia="SimSun"/>
          <w:i/>
          <w:lang w:val="en-US"/>
        </w:rPr>
        <w:t>pucch-Config</w:t>
      </w:r>
      <w:r w:rsidRPr="005C511A">
        <w:rPr>
          <w:rFonts w:eastAsia="SimSun"/>
          <w:lang w:val="en-US"/>
        </w:rPr>
        <w:t xml:space="preserve"> is configured</w:t>
      </w:r>
      <w:r w:rsidRPr="005C511A">
        <w:rPr>
          <w:rFonts w:eastAsia="SimSun"/>
        </w:rPr>
        <w:t xml:space="preserve">, </w:t>
      </w:r>
      <w:r w:rsidRPr="005C511A">
        <w:rPr>
          <w:rFonts w:eastAsia="SimSun" w:hint="eastAsia"/>
          <w:lang w:eastAsia="zh-CN"/>
        </w:rPr>
        <w:t xml:space="preserve">the corresponding </w:t>
      </w:r>
      <w:r w:rsidRPr="005C511A">
        <w:rPr>
          <w:rFonts w:eastAsia="SimSun"/>
        </w:rPr>
        <w:t>PUSCH</w:t>
      </w:r>
      <w:r w:rsidRPr="005C511A">
        <w:rPr>
          <w:rFonts w:eastAsia="SimSun" w:hint="eastAsia"/>
          <w:lang w:eastAsia="zh-CN"/>
        </w:rPr>
        <w:t xml:space="preserve"> scheduled by the DCI format 0_0</w:t>
      </w:r>
      <w:r w:rsidRPr="005C511A">
        <w:rPr>
          <w:rFonts w:eastAsia="SimSun"/>
        </w:rPr>
        <w:t xml:space="preserve"> </w:t>
      </w:r>
      <w:r w:rsidRPr="005C511A">
        <w:rPr>
          <w:rFonts w:eastAsia="SimSun" w:hint="eastAsia"/>
          <w:lang w:eastAsia="zh-CN"/>
        </w:rPr>
        <w:t xml:space="preserve">is for the UL or SUL for which high layer parameter </w:t>
      </w:r>
      <w:r w:rsidRPr="005C511A">
        <w:rPr>
          <w:rFonts w:eastAsia="SimSun"/>
          <w:i/>
        </w:rPr>
        <w:t>pucch-Config</w:t>
      </w:r>
      <w:r w:rsidRPr="005C511A">
        <w:rPr>
          <w:rFonts w:eastAsia="SimSun" w:hint="eastAsia"/>
          <w:lang w:eastAsia="zh-CN"/>
        </w:rPr>
        <w:t xml:space="preserve"> is configured.</w:t>
      </w:r>
      <w:r w:rsidRPr="005C511A">
        <w:rPr>
          <w:rFonts w:eastAsia="SimSun"/>
          <w:lang w:eastAsia="zh-CN"/>
        </w:rPr>
        <w:t xml:space="preserve"> </w:t>
      </w:r>
    </w:p>
    <w:p w:rsidR="005C511A" w:rsidRPr="005C511A" w:rsidRDefault="005C511A" w:rsidP="005C511A">
      <w:pPr>
        <w:ind w:left="851" w:hanging="284"/>
        <w:rPr>
          <w:rFonts w:eastAsia="SimSun"/>
        </w:rPr>
      </w:pPr>
      <w:r w:rsidRPr="005C511A">
        <w:rPr>
          <w:rFonts w:eastAsia="SimSun" w:hint="eastAsia"/>
          <w:lang w:eastAsia="zh-CN"/>
        </w:rPr>
        <w:t>-</w:t>
      </w:r>
      <w:r w:rsidRPr="005C511A">
        <w:rPr>
          <w:rFonts w:eastAsia="SimSun" w:hint="eastAsia"/>
          <w:lang w:eastAsia="zh-CN"/>
        </w:rPr>
        <w:tab/>
      </w:r>
      <w:r w:rsidRPr="005C511A">
        <w:rPr>
          <w:rFonts w:eastAsia="SimSun"/>
        </w:rPr>
        <w:t xml:space="preserve">If </w:t>
      </w:r>
      <w:r w:rsidRPr="005C511A">
        <w:rPr>
          <w:rFonts w:eastAsia="SimSun" w:hint="eastAsia"/>
          <w:lang w:eastAsia="zh-CN"/>
        </w:rPr>
        <w:t>the</w:t>
      </w:r>
      <w:r w:rsidRPr="005C511A">
        <w:rPr>
          <w:rFonts w:eastAsia="SimSun"/>
        </w:rPr>
        <w:t xml:space="preserve"> </w:t>
      </w:r>
      <w:r w:rsidRPr="005C511A">
        <w:rPr>
          <w:rFonts w:eastAsia="SimSun" w:hint="eastAsia"/>
          <w:lang w:eastAsia="zh-CN"/>
        </w:rPr>
        <w:t>UL/SUL indicator</w:t>
      </w:r>
      <w:r w:rsidRPr="005C511A">
        <w:rPr>
          <w:rFonts w:eastAsia="SimSun"/>
        </w:rPr>
        <w:t xml:space="preserve"> is </w:t>
      </w:r>
      <w:r w:rsidRPr="005C511A">
        <w:rPr>
          <w:rFonts w:eastAsia="SimSun" w:hint="eastAsia"/>
          <w:lang w:eastAsia="zh-CN"/>
        </w:rPr>
        <w:t xml:space="preserve">not </w:t>
      </w:r>
      <w:r w:rsidRPr="005C511A">
        <w:rPr>
          <w:rFonts w:eastAsia="SimSun"/>
        </w:rPr>
        <w:t xml:space="preserve">present in DCI format 0_0 and </w:t>
      </w:r>
      <w:r w:rsidRPr="005C511A">
        <w:rPr>
          <w:rFonts w:eastAsia="SimSun"/>
          <w:i/>
        </w:rPr>
        <w:t>pucch-Config</w:t>
      </w:r>
      <w:r w:rsidRPr="005C511A">
        <w:rPr>
          <w:rFonts w:eastAsia="SimSun" w:hint="eastAsia"/>
          <w:lang w:eastAsia="zh-CN"/>
        </w:rPr>
        <w:t xml:space="preserve"> </w:t>
      </w:r>
      <w:r w:rsidRPr="005C511A">
        <w:rPr>
          <w:rFonts w:eastAsia="SimSun"/>
          <w:lang w:eastAsia="zh-CN"/>
        </w:rPr>
        <w:t xml:space="preserve">is not configured, the corresponding PUSCH scheduled by the DCI format 0_0 is for the uplink on which </w:t>
      </w:r>
      <w:r w:rsidRPr="005C511A">
        <w:rPr>
          <w:rFonts w:eastAsia="SimSun" w:hint="eastAsia"/>
          <w:lang w:eastAsia="zh-CN"/>
        </w:rPr>
        <w:t>the</w:t>
      </w:r>
      <w:r w:rsidRPr="005C511A">
        <w:rPr>
          <w:rFonts w:eastAsia="SimSun"/>
        </w:rPr>
        <w:t xml:space="preserve"> latest PRACH is transmitted.</w:t>
      </w:r>
    </w:p>
    <w:p w:rsidR="005C511A" w:rsidRPr="005C511A" w:rsidRDefault="005C511A" w:rsidP="005C511A">
      <w:pPr>
        <w:spacing w:after="0"/>
        <w:rPr>
          <w:rFonts w:eastAsia="SimSun"/>
        </w:rPr>
      </w:pPr>
    </w:p>
    <w:p w:rsidR="005C511A" w:rsidRPr="005C511A" w:rsidRDefault="005C511A" w:rsidP="005C511A">
      <w:pPr>
        <w:rPr>
          <w:rFonts w:eastAsia="SimSun"/>
          <w:lang w:eastAsia="zh-CN"/>
        </w:rPr>
      </w:pPr>
      <w:r w:rsidRPr="005C511A">
        <w:rPr>
          <w:rFonts w:eastAsia="SimSun"/>
        </w:rPr>
        <w:t>The following information is transmitted by means of the DCI format 0</w:t>
      </w:r>
      <w:r w:rsidRPr="005C511A">
        <w:rPr>
          <w:rFonts w:eastAsia="SimSun" w:hint="eastAsia"/>
          <w:lang w:eastAsia="zh-CN"/>
        </w:rPr>
        <w:t>_0 with CRC scrambled by TC-RNTI</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Identifier for </w:t>
      </w:r>
      <w:r w:rsidRPr="005C511A">
        <w:rPr>
          <w:rFonts w:eastAsia="SimSun" w:hint="eastAsia"/>
        </w:rPr>
        <w:t>DCI formats</w:t>
      </w:r>
      <w:r w:rsidRPr="005C511A">
        <w:rPr>
          <w:rFonts w:eastAsia="SimSun"/>
        </w:rPr>
        <w:t xml:space="preserve"> – </w:t>
      </w:r>
      <w:r w:rsidRPr="005C511A">
        <w:rPr>
          <w:rFonts w:eastAsia="SimSun" w:hint="eastAsia"/>
          <w:lang w:eastAsia="zh-CN"/>
        </w:rPr>
        <w:t>1</w:t>
      </w:r>
      <w:r w:rsidRPr="005C511A">
        <w:rPr>
          <w:rFonts w:eastAsia="SimSun"/>
        </w:rPr>
        <w:t xml:space="preserve"> bit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The value of this bit field is always set to 0, indicating an UL DCI format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Frequency domain resource assignment</w:t>
      </w:r>
      <w:r w:rsidRPr="005C511A">
        <w:rPr>
          <w:rFonts w:eastAsia="SimSun"/>
        </w:rPr>
        <w:t xml:space="preserve"> – </w:t>
      </w:r>
      <w:r w:rsidRPr="005C511A">
        <w:rPr>
          <w:rFonts w:eastAsia="SimSun" w:hint="eastAsia"/>
          <w:lang w:eastAsia="zh-CN"/>
        </w:rPr>
        <w:t>number of bits determined by the following</w:t>
      </w:r>
      <w:r w:rsidRPr="005C511A">
        <w:rPr>
          <w:rFonts w:eastAsia="SimSun"/>
          <w:lang w:eastAsia="zh-CN"/>
        </w:rPr>
        <w:t>:</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position w:val="-12"/>
        </w:rPr>
        <w:object w:dxaOrig="3140" w:dyaOrig="440">
          <v:shape id="_x0000_i1032" type="#_x0000_t75" style="width:133pt;height:18.5pt" o:ole="">
            <v:imagedata r:id="rId13" o:title=""/>
          </v:shape>
          <o:OLEObject Type="Embed" ProgID="Equation.3" ShapeID="_x0000_i1032" DrawAspect="Content" ObjectID="_1689782762" r:id="rId27"/>
        </w:object>
      </w:r>
      <w:r w:rsidRPr="005C511A">
        <w:rPr>
          <w:rFonts w:eastAsia="SimSun" w:hint="eastAsia"/>
          <w:lang w:eastAsia="zh-CN"/>
        </w:rPr>
        <w:t xml:space="preserve">bits </w:t>
      </w:r>
      <w:r w:rsidRPr="005C511A">
        <w:rPr>
          <w:rFonts w:eastAsia="SimSun"/>
          <w:lang w:eastAsia="zh-CN"/>
        </w:rPr>
        <w:t xml:space="preserve">if the higher layer parameter </w:t>
      </w:r>
      <w:r w:rsidRPr="005C511A">
        <w:rPr>
          <w:rFonts w:eastAsia="Times New Roman"/>
          <w:i/>
          <w:lang w:eastAsia="ja-JP"/>
        </w:rPr>
        <w:t>useInterlacePUCCH-PUSCH</w:t>
      </w:r>
      <w:r w:rsidRPr="005C511A">
        <w:rPr>
          <w:rFonts w:eastAsia="Times New Roman"/>
          <w:iCs/>
          <w:lang w:eastAsia="ja-JP"/>
        </w:rPr>
        <w:t xml:space="preserve"> in </w:t>
      </w:r>
      <w:r w:rsidRPr="005C511A">
        <w:rPr>
          <w:rFonts w:eastAsia="Times New Roman"/>
          <w:i/>
          <w:lang w:eastAsia="ja-JP"/>
        </w:rPr>
        <w:t>BWP-UplinkCommon</w:t>
      </w:r>
      <w:r w:rsidRPr="005C511A">
        <w:rPr>
          <w:rFonts w:eastAsia="SimSun"/>
          <w:lang w:eastAsia="zh-CN"/>
        </w:rPr>
        <w:t xml:space="preserve"> is not configured, where</w:t>
      </w:r>
    </w:p>
    <w:p w:rsidR="005C511A" w:rsidRPr="005C511A" w:rsidRDefault="005C511A" w:rsidP="005C511A">
      <w:pPr>
        <w:ind w:left="1135"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position w:val="-10"/>
        </w:rPr>
        <w:object w:dxaOrig="780" w:dyaOrig="340">
          <v:shape id="_x0000_i1033" type="#_x0000_t75" style="width:32.5pt;height:14pt" o:ole="">
            <v:imagedata r:id="rId15" o:title=""/>
          </v:shape>
          <o:OLEObject Type="Embed" ProgID="Equation.3" ShapeID="_x0000_i1033" DrawAspect="Content" ObjectID="_1689782763" r:id="rId28"/>
        </w:object>
      </w:r>
      <w:r w:rsidRPr="005C511A">
        <w:rPr>
          <w:rFonts w:eastAsia="SimSun"/>
          <w:lang w:eastAsia="zh-CN"/>
        </w:rPr>
        <w:t xml:space="preserve"> is the size of the initial </w:t>
      </w:r>
      <w:r w:rsidRPr="005C511A">
        <w:rPr>
          <w:rFonts w:eastAsia="SimSun" w:hint="eastAsia"/>
          <w:lang w:eastAsia="zh-CN"/>
        </w:rPr>
        <w:t xml:space="preserve">UL </w:t>
      </w:r>
      <w:r w:rsidRPr="005C511A">
        <w:rPr>
          <w:rFonts w:eastAsia="SimSun"/>
          <w:lang w:eastAsia="zh-CN"/>
        </w:rPr>
        <w:t>bandwidth part</w:t>
      </w:r>
      <w:r w:rsidRPr="005C511A">
        <w:rPr>
          <w:rFonts w:eastAsia="SimSun" w:hint="eastAsia"/>
          <w:lang w:eastAsia="zh-CN"/>
        </w:rPr>
        <w:t>.</w:t>
      </w:r>
    </w:p>
    <w:p w:rsidR="005C511A" w:rsidRPr="005C511A" w:rsidRDefault="005C511A" w:rsidP="005C511A">
      <w:pPr>
        <w:ind w:left="1135" w:hanging="284"/>
        <w:rPr>
          <w:rFonts w:eastAsia="SimSun"/>
          <w:lang w:eastAsia="zh-CN"/>
        </w:rPr>
      </w:pPr>
      <w:r w:rsidRPr="005C511A">
        <w:rPr>
          <w:rFonts w:eastAsia="SimSun" w:hint="eastAsia"/>
          <w:lang w:eastAsia="zh-CN"/>
        </w:rPr>
        <w:t>-</w:t>
      </w:r>
      <w:r w:rsidRPr="005C511A">
        <w:rPr>
          <w:rFonts w:eastAsia="SimSun" w:hint="eastAsia"/>
          <w:lang w:eastAsia="zh-CN"/>
        </w:rPr>
        <w:tab/>
        <w:t>For PUSCH hopping with resource allocation type 1:</w:t>
      </w:r>
    </w:p>
    <w:p w:rsidR="005C511A" w:rsidRPr="005C511A" w:rsidRDefault="005C511A" w:rsidP="005C511A">
      <w:pPr>
        <w:ind w:left="1418"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position w:val="-10"/>
        </w:rPr>
        <w:object w:dxaOrig="740" w:dyaOrig="380">
          <v:shape id="_x0000_i1034" type="#_x0000_t75" style="width:32pt;height:16pt" o:ole="">
            <v:imagedata r:id="rId17" o:title=""/>
          </v:shape>
          <o:OLEObject Type="Embed" ProgID="Equation.3" ShapeID="_x0000_i1034" DrawAspect="Content" ObjectID="_1689782764" r:id="rId29"/>
        </w:object>
      </w:r>
      <w:r w:rsidRPr="005C511A">
        <w:rPr>
          <w:rFonts w:eastAsia="SimSun" w:hint="eastAsia"/>
          <w:lang w:eastAsia="zh-CN"/>
        </w:rPr>
        <w:t xml:space="preserve"> MSB bits are used to indicate the frequency offset according to </w:t>
      </w:r>
      <w:r w:rsidRPr="005C511A">
        <w:rPr>
          <w:rFonts w:eastAsia="SimSun"/>
          <w:lang w:eastAsia="zh-CN"/>
        </w:rPr>
        <w:t xml:space="preserve">Table 8.3-1 in </w:t>
      </w:r>
      <w:r w:rsidRPr="005C511A">
        <w:rPr>
          <w:rFonts w:eastAsia="SimSun" w:hint="eastAsia"/>
          <w:lang w:eastAsia="zh-CN"/>
        </w:rPr>
        <w:t xml:space="preserve">Clause </w:t>
      </w:r>
      <w:r w:rsidRPr="005C511A">
        <w:rPr>
          <w:rFonts w:eastAsia="SimSun"/>
          <w:lang w:eastAsia="zh-CN"/>
        </w:rPr>
        <w:t>8</w:t>
      </w:r>
      <w:r w:rsidRPr="005C511A">
        <w:rPr>
          <w:rFonts w:eastAsia="SimSun" w:hint="eastAsia"/>
          <w:lang w:eastAsia="zh-CN"/>
        </w:rPr>
        <w:t>.3 of [</w:t>
      </w:r>
      <w:r w:rsidRPr="005C511A">
        <w:rPr>
          <w:rFonts w:eastAsia="SimSun"/>
          <w:lang w:eastAsia="zh-CN"/>
        </w:rPr>
        <w:t>5</w:t>
      </w:r>
      <w:r w:rsidRPr="005C511A">
        <w:rPr>
          <w:rFonts w:eastAsia="SimSun" w:hint="eastAsia"/>
          <w:lang w:eastAsia="zh-CN"/>
        </w:rPr>
        <w:t>, TS</w:t>
      </w:r>
      <w:r w:rsidRPr="005C511A">
        <w:rPr>
          <w:rFonts w:eastAsia="SimSun"/>
          <w:lang w:eastAsia="zh-CN"/>
        </w:rPr>
        <w:t xml:space="preserve"> </w:t>
      </w:r>
      <w:r w:rsidRPr="005C511A">
        <w:rPr>
          <w:rFonts w:eastAsia="SimSun" w:hint="eastAsia"/>
          <w:lang w:eastAsia="zh-CN"/>
        </w:rPr>
        <w:t>38.21</w:t>
      </w:r>
      <w:r w:rsidRPr="005C511A">
        <w:rPr>
          <w:rFonts w:eastAsia="SimSun"/>
          <w:lang w:eastAsia="zh-CN"/>
        </w:rPr>
        <w:t>3</w:t>
      </w:r>
      <w:r w:rsidRPr="005C511A">
        <w:rPr>
          <w:rFonts w:eastAsia="SimSun" w:hint="eastAsia"/>
          <w:lang w:eastAsia="zh-CN"/>
        </w:rPr>
        <w:t xml:space="preserve">], where </w:t>
      </w:r>
      <w:r w:rsidRPr="005C511A">
        <w:rPr>
          <w:rFonts w:eastAsia="SimSun"/>
          <w:position w:val="-10"/>
        </w:rPr>
        <w:object w:dxaOrig="1080" w:dyaOrig="380">
          <v:shape id="_x0000_i1035" type="#_x0000_t75" style="width:45pt;height:16pt" o:ole="">
            <v:imagedata r:id="rId19" o:title=""/>
          </v:shape>
          <o:OLEObject Type="Embed" ProgID="Equation.3" ShapeID="_x0000_i1035" DrawAspect="Content" ObjectID="_1689782765" r:id="rId30"/>
        </w:object>
      </w:r>
      <w:r w:rsidRPr="005C511A">
        <w:rPr>
          <w:rFonts w:eastAsia="SimSun" w:hint="eastAsia"/>
          <w:lang w:eastAsia="zh-CN"/>
        </w:rPr>
        <w:t xml:space="preserve"> if </w:t>
      </w:r>
      <w:r w:rsidRPr="005C511A">
        <w:rPr>
          <w:rFonts w:eastAsia="SimSun"/>
          <w:position w:val="-10"/>
        </w:rPr>
        <w:object w:dxaOrig="1340" w:dyaOrig="360">
          <v:shape id="_x0000_i1036" type="#_x0000_t75" style="width:55.5pt;height:15pt" o:ole="">
            <v:imagedata r:id="rId31" o:title=""/>
          </v:shape>
          <o:OLEObject Type="Embed" ProgID="Equation.3" ShapeID="_x0000_i1036" DrawAspect="Content" ObjectID="_1689782766" r:id="rId32"/>
        </w:object>
      </w:r>
      <w:r w:rsidRPr="005C511A">
        <w:rPr>
          <w:rFonts w:eastAsia="SimSun" w:hint="eastAsia"/>
          <w:lang w:eastAsia="zh-CN"/>
        </w:rPr>
        <w:t xml:space="preserve"> and </w:t>
      </w:r>
      <w:r w:rsidRPr="005C511A">
        <w:rPr>
          <w:rFonts w:eastAsia="SimSun"/>
          <w:position w:val="-10"/>
        </w:rPr>
        <w:object w:dxaOrig="1140" w:dyaOrig="380">
          <v:shape id="_x0000_i1037" type="#_x0000_t75" style="width:47.5pt;height:16pt" o:ole="">
            <v:imagedata r:id="rId33" o:title=""/>
          </v:shape>
          <o:OLEObject Type="Embed" ProgID="Equation.3" ShapeID="_x0000_i1037" DrawAspect="Content" ObjectID="_1689782767" r:id="rId34"/>
        </w:object>
      </w:r>
      <w:r w:rsidRPr="005C511A">
        <w:rPr>
          <w:rFonts w:eastAsia="SimSun" w:hint="eastAsia"/>
          <w:lang w:eastAsia="zh-CN"/>
        </w:rPr>
        <w:t xml:space="preserve"> otherwise</w:t>
      </w:r>
    </w:p>
    <w:p w:rsidR="005C511A" w:rsidRPr="005C511A" w:rsidRDefault="005C511A" w:rsidP="005C511A">
      <w:pPr>
        <w:ind w:left="1418"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position w:val="-12"/>
        </w:rPr>
        <w:object w:dxaOrig="4000" w:dyaOrig="460">
          <v:shape id="_x0000_i1038" type="#_x0000_t75" style="width:169pt;height:19.5pt" o:ole="">
            <v:imagedata r:id="rId23" o:title=""/>
          </v:shape>
          <o:OLEObject Type="Embed" ProgID="Equation.3" ShapeID="_x0000_i1038" DrawAspect="Content" ObjectID="_1689782768" r:id="rId35"/>
        </w:object>
      </w:r>
      <w:r w:rsidRPr="005C511A">
        <w:rPr>
          <w:rFonts w:eastAsia="SimSun" w:hint="eastAsia"/>
          <w:lang w:eastAsia="zh-CN"/>
        </w:rPr>
        <w:t xml:space="preserve"> bits provide the frequency domain </w:t>
      </w:r>
      <w:r w:rsidRPr="005C511A">
        <w:rPr>
          <w:rFonts w:eastAsia="SimSun"/>
          <w:lang w:eastAsia="zh-CN"/>
        </w:rPr>
        <w:t>resource</w:t>
      </w:r>
      <w:r w:rsidRPr="005C511A">
        <w:rPr>
          <w:rFonts w:eastAsia="SimSun" w:hint="eastAsia"/>
          <w:lang w:eastAsia="zh-CN"/>
        </w:rPr>
        <w:t xml:space="preserve"> allocation according to Clause 6.1.2.2.2 of [6, TS</w:t>
      </w:r>
      <w:r w:rsidRPr="005C511A">
        <w:rPr>
          <w:rFonts w:eastAsia="SimSun"/>
          <w:lang w:eastAsia="zh-CN"/>
        </w:rPr>
        <w:t xml:space="preserve"> </w:t>
      </w:r>
      <w:r w:rsidRPr="005C511A">
        <w:rPr>
          <w:rFonts w:eastAsia="SimSun" w:hint="eastAsia"/>
          <w:lang w:eastAsia="zh-CN"/>
        </w:rPr>
        <w:t>38.214]</w:t>
      </w:r>
    </w:p>
    <w:p w:rsidR="005C511A" w:rsidRPr="005C511A" w:rsidRDefault="005C511A" w:rsidP="005C511A">
      <w:pPr>
        <w:ind w:left="1135" w:hanging="284"/>
        <w:rPr>
          <w:rFonts w:eastAsia="SimSun"/>
          <w:lang w:eastAsia="zh-CN"/>
        </w:rPr>
      </w:pPr>
      <w:r w:rsidRPr="005C511A">
        <w:rPr>
          <w:rFonts w:eastAsia="SimSun" w:hint="eastAsia"/>
          <w:lang w:eastAsia="zh-CN"/>
        </w:rPr>
        <w:t>-</w:t>
      </w:r>
      <w:r w:rsidRPr="005C511A">
        <w:rPr>
          <w:rFonts w:eastAsia="SimSun" w:hint="eastAsia"/>
          <w:lang w:eastAsia="zh-CN"/>
        </w:rPr>
        <w:tab/>
        <w:t>For non-PUSCH hopping with resource allocation type 1:</w:t>
      </w:r>
    </w:p>
    <w:p w:rsidR="005C511A" w:rsidRPr="005C511A" w:rsidRDefault="005C511A" w:rsidP="005C511A">
      <w:pPr>
        <w:ind w:left="1418"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position w:val="-12"/>
        </w:rPr>
        <w:object w:dxaOrig="3120" w:dyaOrig="440">
          <v:shape id="_x0000_i1039" type="#_x0000_t75" style="width:131.5pt;height:18.5pt" o:ole="">
            <v:imagedata r:id="rId25" o:title=""/>
          </v:shape>
          <o:OLEObject Type="Embed" ProgID="Equation.3" ShapeID="_x0000_i1039" DrawAspect="Content" ObjectID="_1689782769" r:id="rId36"/>
        </w:object>
      </w:r>
      <w:r w:rsidRPr="005C511A">
        <w:rPr>
          <w:rFonts w:eastAsia="SimSun" w:hint="eastAsia"/>
          <w:lang w:eastAsia="zh-CN"/>
        </w:rPr>
        <w:t xml:space="preserve"> bits provide the frequency domain </w:t>
      </w:r>
      <w:r w:rsidRPr="005C511A">
        <w:rPr>
          <w:rFonts w:eastAsia="SimSun"/>
          <w:lang w:eastAsia="zh-CN"/>
        </w:rPr>
        <w:t>resource</w:t>
      </w:r>
      <w:r w:rsidRPr="005C511A">
        <w:rPr>
          <w:rFonts w:eastAsia="SimSun" w:hint="eastAsia"/>
          <w:lang w:eastAsia="zh-CN"/>
        </w:rPr>
        <w:t xml:space="preserve"> allocation according to Clause 6.1.2.2.2 of [6, TS</w:t>
      </w:r>
      <w:r w:rsidRPr="005C511A">
        <w:rPr>
          <w:rFonts w:eastAsia="SimSun"/>
          <w:lang w:eastAsia="zh-CN"/>
        </w:rPr>
        <w:t xml:space="preserve"> </w:t>
      </w:r>
      <w:r w:rsidRPr="005C511A">
        <w:rPr>
          <w:rFonts w:eastAsia="SimSun" w:hint="eastAsia"/>
          <w:lang w:eastAsia="zh-CN"/>
        </w:rPr>
        <w:t>38.214]</w:t>
      </w:r>
      <w:r w:rsidRPr="005C511A">
        <w:rPr>
          <w:rFonts w:eastAsia="SimSun"/>
          <w:lang w:eastAsia="zh-CN"/>
        </w:rPr>
        <w:t xml:space="preserve"> </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 xml:space="preserve">If the higher layer parameter </w:t>
      </w:r>
      <w:r w:rsidRPr="005C511A">
        <w:rPr>
          <w:rFonts w:eastAsia="Times New Roman"/>
          <w:i/>
          <w:lang w:eastAsia="ja-JP"/>
        </w:rPr>
        <w:t>useInterlacePUCCH-PUSCH</w:t>
      </w:r>
      <w:r w:rsidRPr="005C511A">
        <w:rPr>
          <w:rFonts w:eastAsia="Times New Roman"/>
          <w:iCs/>
          <w:lang w:eastAsia="ja-JP"/>
        </w:rPr>
        <w:t xml:space="preserve"> in </w:t>
      </w:r>
      <w:r w:rsidRPr="005C511A">
        <w:rPr>
          <w:rFonts w:eastAsia="Times New Roman"/>
          <w:i/>
          <w:lang w:eastAsia="ja-JP"/>
        </w:rPr>
        <w:t>BWP-UplinkCommon</w:t>
      </w:r>
      <w:r w:rsidRPr="005C511A">
        <w:rPr>
          <w:rFonts w:eastAsia="SimSun"/>
          <w:i/>
          <w:color w:val="000000"/>
        </w:rPr>
        <w:t xml:space="preserve"> </w:t>
      </w:r>
      <w:r w:rsidRPr="005C511A">
        <w:rPr>
          <w:rFonts w:eastAsia="SimSun"/>
          <w:lang w:eastAsia="zh-CN"/>
        </w:rPr>
        <w:t xml:space="preserve">is configured </w:t>
      </w:r>
    </w:p>
    <w:p w:rsidR="005C511A" w:rsidRPr="005C511A" w:rsidRDefault="005C511A" w:rsidP="005C511A">
      <w:pPr>
        <w:ind w:left="1135" w:hanging="284"/>
        <w:rPr>
          <w:rFonts w:eastAsia="SimSun"/>
          <w:lang w:eastAsia="zh-CN"/>
        </w:rPr>
      </w:pPr>
      <w:r w:rsidRPr="005C511A">
        <w:rPr>
          <w:rFonts w:eastAsia="SimSun"/>
          <w:lang w:eastAsia="zh-CN"/>
        </w:rPr>
        <w:t>-</w:t>
      </w:r>
      <w:r w:rsidRPr="005C511A">
        <w:rPr>
          <w:rFonts w:eastAsia="SimSun"/>
          <w:lang w:eastAsia="zh-CN"/>
        </w:rPr>
        <w:tab/>
        <w:t xml:space="preserve">5 bits </w:t>
      </w:r>
      <w:r w:rsidRPr="005C511A">
        <w:rPr>
          <w:rFonts w:eastAsia="SimSun" w:hint="eastAsia"/>
          <w:lang w:eastAsia="zh-CN"/>
        </w:rPr>
        <w:t xml:space="preserve">provide the frequency domain </w:t>
      </w:r>
      <w:r w:rsidRPr="005C511A">
        <w:rPr>
          <w:rFonts w:eastAsia="SimSun"/>
          <w:lang w:eastAsia="zh-CN"/>
        </w:rPr>
        <w:t>resource</w:t>
      </w:r>
      <w:r w:rsidRPr="005C511A">
        <w:rPr>
          <w:rFonts w:eastAsia="SimSun" w:hint="eastAsia"/>
          <w:lang w:eastAsia="zh-CN"/>
        </w:rPr>
        <w:t xml:space="preserve"> allocation according to Clause </w:t>
      </w:r>
      <w:r w:rsidRPr="005C511A">
        <w:rPr>
          <w:rFonts w:eastAsia="SimSun"/>
          <w:lang w:eastAsia="zh-CN"/>
        </w:rPr>
        <w:t xml:space="preserve">6.1.2.2.3 </w:t>
      </w:r>
      <w:r w:rsidRPr="005C511A">
        <w:rPr>
          <w:rFonts w:eastAsia="SimSun" w:hint="eastAsia"/>
          <w:lang w:eastAsia="zh-CN"/>
        </w:rPr>
        <w:t>of [6, TS</w:t>
      </w:r>
      <w:r w:rsidRPr="005C511A">
        <w:rPr>
          <w:rFonts w:eastAsia="SimSun"/>
          <w:lang w:eastAsia="zh-CN"/>
        </w:rPr>
        <w:t xml:space="preserve"> </w:t>
      </w:r>
      <w:r w:rsidRPr="005C511A">
        <w:rPr>
          <w:rFonts w:eastAsia="SimSun" w:hint="eastAsia"/>
          <w:lang w:eastAsia="zh-CN"/>
        </w:rPr>
        <w:t>38.214]</w:t>
      </w:r>
      <w:r w:rsidRPr="005C511A">
        <w:rPr>
          <w:rFonts w:eastAsia="SimSun"/>
          <w:lang w:eastAsia="zh-CN"/>
        </w:rPr>
        <w:t xml:space="preserve"> if the subcarrier spacing for the active UL bandwidth part is 30 kHz</w:t>
      </w:r>
    </w:p>
    <w:p w:rsidR="005C511A" w:rsidRPr="005C511A" w:rsidRDefault="005C511A" w:rsidP="005C511A">
      <w:pPr>
        <w:ind w:left="1135" w:hanging="284"/>
        <w:rPr>
          <w:rFonts w:eastAsia="SimSun"/>
          <w:lang w:eastAsia="zh-CN"/>
        </w:rPr>
      </w:pPr>
      <w:r w:rsidRPr="005C511A">
        <w:rPr>
          <w:rFonts w:eastAsia="SimSun"/>
          <w:lang w:eastAsia="zh-CN"/>
        </w:rPr>
        <w:t>-</w:t>
      </w:r>
      <w:r w:rsidRPr="005C511A">
        <w:rPr>
          <w:rFonts w:eastAsia="SimSun"/>
          <w:lang w:eastAsia="zh-CN"/>
        </w:rPr>
        <w:tab/>
        <w:t xml:space="preserve">6 bits </w:t>
      </w:r>
      <w:r w:rsidRPr="005C511A">
        <w:rPr>
          <w:rFonts w:eastAsia="SimSun" w:hint="eastAsia"/>
          <w:lang w:eastAsia="zh-CN"/>
        </w:rPr>
        <w:t xml:space="preserve">provide the frequency domain </w:t>
      </w:r>
      <w:r w:rsidRPr="005C511A">
        <w:rPr>
          <w:rFonts w:eastAsia="SimSun"/>
          <w:lang w:eastAsia="zh-CN"/>
        </w:rPr>
        <w:t>resource</w:t>
      </w:r>
      <w:r w:rsidRPr="005C511A">
        <w:rPr>
          <w:rFonts w:eastAsia="SimSun" w:hint="eastAsia"/>
          <w:lang w:eastAsia="zh-CN"/>
        </w:rPr>
        <w:t xml:space="preserve"> allocation according to Clause </w:t>
      </w:r>
      <w:r w:rsidRPr="005C511A">
        <w:rPr>
          <w:rFonts w:eastAsia="SimSun"/>
          <w:lang w:eastAsia="zh-CN"/>
        </w:rPr>
        <w:t xml:space="preserve">6.1.2.2.3 </w:t>
      </w:r>
      <w:r w:rsidRPr="005C511A">
        <w:rPr>
          <w:rFonts w:eastAsia="SimSun" w:hint="eastAsia"/>
          <w:lang w:eastAsia="zh-CN"/>
        </w:rPr>
        <w:t>of [6, TS</w:t>
      </w:r>
      <w:r w:rsidRPr="005C511A">
        <w:rPr>
          <w:rFonts w:eastAsia="SimSun"/>
          <w:lang w:eastAsia="zh-CN"/>
        </w:rPr>
        <w:t xml:space="preserve"> </w:t>
      </w:r>
      <w:r w:rsidRPr="005C511A">
        <w:rPr>
          <w:rFonts w:eastAsia="SimSun" w:hint="eastAsia"/>
          <w:lang w:eastAsia="zh-CN"/>
        </w:rPr>
        <w:t>38.214]</w:t>
      </w:r>
      <w:r w:rsidRPr="005C511A">
        <w:rPr>
          <w:rFonts w:eastAsia="SimSun"/>
          <w:lang w:eastAsia="zh-CN"/>
        </w:rPr>
        <w:t xml:space="preserve"> if the subcarrier spacing for the active UL bandwidth part is 15 kHz</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Time domain resource assignment </w:t>
      </w:r>
      <w:r w:rsidRPr="005C511A">
        <w:rPr>
          <w:rFonts w:eastAsia="SimSun"/>
        </w:rPr>
        <w:t>–</w:t>
      </w:r>
      <w:r w:rsidRPr="005C511A">
        <w:rPr>
          <w:rFonts w:eastAsia="SimSun" w:hint="eastAsia"/>
          <w:lang w:eastAsia="zh-CN"/>
        </w:rPr>
        <w:t xml:space="preserve"> 4 bits </w:t>
      </w:r>
      <w:r w:rsidRPr="005C511A">
        <w:rPr>
          <w:rFonts w:eastAsia="SimSun"/>
          <w:lang w:eastAsia="zh-CN"/>
        </w:rPr>
        <w:t>as defined in</w:t>
      </w:r>
      <w:r w:rsidRPr="005C511A">
        <w:rPr>
          <w:rFonts w:eastAsia="SimSun" w:hint="eastAsia"/>
          <w:lang w:eastAsia="zh-CN"/>
        </w:rPr>
        <w:t xml:space="preserve"> Clause</w:t>
      </w:r>
      <w:r w:rsidRPr="005C511A">
        <w:rPr>
          <w:rFonts w:eastAsia="SimSun"/>
          <w:lang w:eastAsia="zh-CN"/>
        </w:rPr>
        <w:t xml:space="preserve"> 6.1.2.1 of [6, TS 38.214]</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Frequency hopping flag </w:t>
      </w:r>
      <w:r w:rsidRPr="005C511A">
        <w:rPr>
          <w:rFonts w:eastAsia="SimSun"/>
        </w:rPr>
        <w:t>–</w:t>
      </w:r>
      <w:r w:rsidRPr="005C511A">
        <w:rPr>
          <w:rFonts w:eastAsia="SimSun" w:hint="eastAsia"/>
          <w:lang w:eastAsia="zh-CN"/>
        </w:rPr>
        <w:t xml:space="preserve"> 1 bit</w:t>
      </w:r>
      <w:r w:rsidRPr="005C511A">
        <w:rPr>
          <w:rFonts w:eastAsia="SimSun"/>
          <w:lang w:eastAsia="zh-CN"/>
        </w:rPr>
        <w:t xml:space="preserve"> </w:t>
      </w:r>
      <w:r w:rsidRPr="005C511A">
        <w:rPr>
          <w:rFonts w:eastAsia="SimSun" w:hint="eastAsia"/>
          <w:lang w:eastAsia="zh-CN"/>
        </w:rPr>
        <w:t>according to Table 7.3.1.1.1-3, as defined in Clause 6.3 of [6, TS</w:t>
      </w:r>
      <w:r w:rsidRPr="005C511A">
        <w:rPr>
          <w:rFonts w:eastAsia="SimSun"/>
          <w:lang w:eastAsia="zh-CN"/>
        </w:rPr>
        <w:t xml:space="preserve"> </w:t>
      </w:r>
      <w:r w:rsidRPr="005C511A">
        <w:rPr>
          <w:rFonts w:eastAsia="SimSun" w:hint="eastAsia"/>
          <w:lang w:eastAsia="zh-CN"/>
        </w:rPr>
        <w:t>38.214]</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Modulation and coding scheme – </w:t>
      </w:r>
      <w:r w:rsidRPr="005C511A">
        <w:rPr>
          <w:rFonts w:eastAsia="SimSun" w:hint="eastAsia"/>
          <w:lang w:eastAsia="zh-CN"/>
        </w:rPr>
        <w:t>5</w:t>
      </w:r>
      <w:r w:rsidRPr="005C511A">
        <w:rPr>
          <w:rFonts w:eastAsia="SimSun"/>
        </w:rPr>
        <w:t xml:space="preserve"> bits as defined in Clause </w:t>
      </w:r>
      <w:r w:rsidRPr="005C511A">
        <w:rPr>
          <w:rFonts w:eastAsia="SimSun" w:hint="eastAsia"/>
          <w:lang w:eastAsia="zh-CN"/>
        </w:rPr>
        <w:t>6.1.</w:t>
      </w:r>
      <w:r w:rsidRPr="005C511A">
        <w:rPr>
          <w:rFonts w:eastAsia="SimSun"/>
          <w:lang w:eastAsia="zh-CN"/>
        </w:rPr>
        <w:t>4.1</w:t>
      </w:r>
      <w:r w:rsidRPr="005C511A">
        <w:rPr>
          <w:rFonts w:eastAsia="SimSun"/>
        </w:rPr>
        <w:t xml:space="preserve"> of [</w:t>
      </w:r>
      <w:r w:rsidRPr="005C511A">
        <w:rPr>
          <w:rFonts w:eastAsia="SimSun" w:hint="eastAsia"/>
          <w:lang w:eastAsia="zh-CN"/>
        </w:rPr>
        <w:t>6, TS</w:t>
      </w:r>
      <w:r w:rsidRPr="005C511A">
        <w:rPr>
          <w:rFonts w:eastAsia="SimSun"/>
          <w:lang w:eastAsia="zh-CN"/>
        </w:rPr>
        <w:t xml:space="preserve"> </w:t>
      </w:r>
      <w:r w:rsidRPr="005C511A">
        <w:rPr>
          <w:rFonts w:eastAsia="SimSun" w:hint="eastAsia"/>
          <w:lang w:eastAsia="zh-CN"/>
        </w:rPr>
        <w:t>38.214</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New data indicator – 1 bit</w:t>
      </w:r>
      <w:r w:rsidRPr="005C511A">
        <w:rPr>
          <w:rFonts w:eastAsia="SimSun" w:hint="eastAsia"/>
          <w:lang w:eastAsia="zh-CN"/>
        </w:rPr>
        <w:t>, reserved</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Redundancy version – 2 bits as defined in Table 7.3.1.1.1-2</w:t>
      </w:r>
    </w:p>
    <w:p w:rsidR="005C511A" w:rsidRPr="005C511A" w:rsidRDefault="005C511A" w:rsidP="005C511A">
      <w:pPr>
        <w:ind w:left="568" w:hanging="284"/>
        <w:rPr>
          <w:rFonts w:eastAsia="SimSun"/>
          <w:lang w:eastAsia="zh-CN"/>
        </w:rPr>
      </w:pPr>
      <w:r w:rsidRPr="005C511A">
        <w:rPr>
          <w:rFonts w:eastAsia="SimSun"/>
        </w:rPr>
        <w:lastRenderedPageBreak/>
        <w:t>-</w:t>
      </w:r>
      <w:r w:rsidRPr="005C511A">
        <w:rPr>
          <w:rFonts w:eastAsia="SimSun" w:hint="eastAsia"/>
          <w:lang w:eastAsia="zh-CN"/>
        </w:rPr>
        <w:tab/>
      </w:r>
      <w:r w:rsidRPr="005C511A">
        <w:rPr>
          <w:rFonts w:eastAsia="SimSun"/>
        </w:rPr>
        <w:t xml:space="preserve">HARQ process number – </w:t>
      </w:r>
      <w:r w:rsidRPr="005C511A">
        <w:rPr>
          <w:rFonts w:eastAsia="SimSun" w:hint="eastAsia"/>
          <w:lang w:eastAsia="zh-CN"/>
        </w:rPr>
        <w:t>4</w:t>
      </w:r>
      <w:r w:rsidRPr="005C511A">
        <w:rPr>
          <w:rFonts w:eastAsia="SimSun"/>
        </w:rPr>
        <w:t xml:space="preserve"> bits</w:t>
      </w:r>
      <w:r w:rsidRPr="005C511A">
        <w:rPr>
          <w:rFonts w:eastAsia="SimSun" w:hint="eastAsia"/>
          <w:lang w:eastAsia="zh-CN"/>
        </w:rPr>
        <w:t>, reserved</w:t>
      </w:r>
    </w:p>
    <w:p w:rsidR="005C511A" w:rsidRPr="005C511A" w:rsidRDefault="005C511A" w:rsidP="005C511A">
      <w:pPr>
        <w:ind w:left="568" w:hanging="284"/>
        <w:rPr>
          <w:rFonts w:eastAsia="新細明體"/>
          <w:lang w:eastAsia="zh-CN"/>
        </w:rPr>
      </w:pPr>
      <w:r w:rsidRPr="005C511A">
        <w:rPr>
          <w:rFonts w:eastAsia="SimSun"/>
        </w:rPr>
        <w:t>-</w:t>
      </w:r>
      <w:r w:rsidRPr="005C511A">
        <w:rPr>
          <w:rFonts w:eastAsia="SimSun" w:hint="eastAsia"/>
          <w:lang w:eastAsia="zh-CN"/>
        </w:rPr>
        <w:tab/>
      </w:r>
      <w:r w:rsidRPr="005C511A">
        <w:rPr>
          <w:rFonts w:eastAsia="SimSun"/>
        </w:rPr>
        <w:t xml:space="preserve">TPC command for scheduled PUSCH – 2 bits as defined in Clause </w:t>
      </w:r>
      <w:r w:rsidRPr="005C511A">
        <w:rPr>
          <w:rFonts w:eastAsia="SimSun" w:hint="eastAsia"/>
          <w:lang w:eastAsia="zh-CN"/>
        </w:rPr>
        <w:t>7.1.1</w:t>
      </w:r>
      <w:r w:rsidRPr="005C511A">
        <w:rPr>
          <w:rFonts w:eastAsia="SimSun"/>
        </w:rPr>
        <w:t xml:space="preserve"> of [</w:t>
      </w:r>
      <w:r w:rsidRPr="005C511A">
        <w:rPr>
          <w:rFonts w:eastAsia="SimSun" w:hint="eastAsia"/>
          <w:lang w:eastAsia="zh-CN"/>
        </w:rPr>
        <w:t>5, TS</w:t>
      </w:r>
      <w:r w:rsidRPr="005C511A">
        <w:rPr>
          <w:rFonts w:eastAsia="SimSun"/>
          <w:lang w:eastAsia="zh-CN"/>
        </w:rPr>
        <w:t xml:space="preserve"> </w:t>
      </w:r>
      <w:r w:rsidRPr="005C511A">
        <w:rPr>
          <w:rFonts w:eastAsia="SimSun" w:hint="eastAsia"/>
          <w:lang w:eastAsia="zh-CN"/>
        </w:rPr>
        <w:t>38.213</w:t>
      </w:r>
      <w:r w:rsidRPr="005C511A">
        <w:rPr>
          <w:rFonts w:eastAsia="SimSun"/>
        </w:rPr>
        <w:t>]</w:t>
      </w:r>
      <w:r w:rsidRPr="005C511A">
        <w:rPr>
          <w:rFonts w:eastAsia="新細明體"/>
          <w:lang w:eastAsia="zh-CN"/>
        </w:rPr>
        <w:t xml:space="preserve"> </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ChannelAccess-CPext</w:t>
      </w:r>
      <w:r w:rsidRPr="005C511A">
        <w:rPr>
          <w:rFonts w:eastAsia="SimSun"/>
        </w:rPr>
        <w:t xml:space="preserve"> –</w:t>
      </w:r>
      <w:r w:rsidRPr="005C511A">
        <w:rPr>
          <w:rFonts w:eastAsia="SimSun" w:hint="eastAsia"/>
          <w:lang w:eastAsia="zh-CN"/>
        </w:rPr>
        <w:t xml:space="preserve"> </w:t>
      </w:r>
      <w:r w:rsidRPr="005C511A">
        <w:rPr>
          <w:rFonts w:eastAsia="SimSun"/>
          <w:lang w:eastAsia="zh-CN"/>
        </w:rPr>
        <w:t>2</w:t>
      </w:r>
      <w:r w:rsidRPr="005C511A">
        <w:rPr>
          <w:rFonts w:eastAsia="SimSun" w:hint="eastAsia"/>
          <w:lang w:eastAsia="zh-CN"/>
        </w:rPr>
        <w:t xml:space="preserve"> bit</w:t>
      </w:r>
      <w:r w:rsidRPr="005C511A">
        <w:rPr>
          <w:rFonts w:eastAsia="SimSun"/>
          <w:lang w:eastAsia="zh-CN"/>
        </w:rPr>
        <w:t xml:space="preserve">s indicating combinations of channel access type and CP extension as defined in </w:t>
      </w:r>
      <w:r w:rsidRPr="005C511A">
        <w:rPr>
          <w:rFonts w:eastAsia="SimSun"/>
        </w:rPr>
        <w:t xml:space="preserve">Table </w:t>
      </w:r>
      <w:r w:rsidRPr="005C511A">
        <w:rPr>
          <w:rFonts w:eastAsia="SimSun" w:hint="eastAsia"/>
          <w:lang w:eastAsia="zh-CN"/>
        </w:rPr>
        <w:t>7.3.1.1.1</w:t>
      </w:r>
      <w:r w:rsidRPr="005C511A">
        <w:rPr>
          <w:rFonts w:eastAsia="SimSun"/>
        </w:rPr>
        <w:t>-4, or Table 7.3.1.1.1</w:t>
      </w:r>
      <w:del w:id="16" w:author="ASUSTeK" w:date="2021-08-03T17:07:00Z">
        <w:r w:rsidRPr="005C511A" w:rsidDel="0069708E">
          <w:rPr>
            <w:rFonts w:eastAsia="SimSun"/>
          </w:rPr>
          <w:delText>.</w:delText>
        </w:r>
      </w:del>
      <w:ins w:id="17" w:author="ASUSTeK" w:date="2021-08-03T17:07:00Z">
        <w:r w:rsidR="0069708E">
          <w:rPr>
            <w:rFonts w:eastAsia="SimSun"/>
          </w:rPr>
          <w:t>-</w:t>
        </w:r>
      </w:ins>
      <w:r w:rsidRPr="005C511A">
        <w:rPr>
          <w:rFonts w:eastAsia="SimSun"/>
        </w:rPr>
        <w:t>4A,</w:t>
      </w:r>
      <w:del w:id="18" w:author="ASUSTeK" w:date="2021-08-03T17:08:00Z">
        <w:r w:rsidRPr="005C511A" w:rsidDel="0069708E">
          <w:rPr>
            <w:rFonts w:eastAsia="SimSun"/>
          </w:rPr>
          <w:delText xml:space="preserve"> if </w:delText>
        </w:r>
        <w:r w:rsidRPr="005C511A" w:rsidDel="0069708E">
          <w:rPr>
            <w:rFonts w:eastAsia="SimSun"/>
            <w:i/>
          </w:rPr>
          <w:delText>ChannelAccessMode-r16</w:delText>
        </w:r>
        <w:r w:rsidRPr="005C511A" w:rsidDel="0069708E">
          <w:rPr>
            <w:rFonts w:eastAsia="SimSun"/>
          </w:rPr>
          <w:delText xml:space="preserve"> = "</w:delText>
        </w:r>
        <w:r w:rsidRPr="005C511A" w:rsidDel="0069708E">
          <w:rPr>
            <w:rFonts w:eastAsia="SimSun"/>
            <w:i/>
            <w:iCs/>
          </w:rPr>
          <w:delText>semistatic</w:delText>
        </w:r>
        <w:r w:rsidRPr="005C511A" w:rsidDel="0069708E">
          <w:rPr>
            <w:rFonts w:eastAsia="SimSun"/>
          </w:rPr>
          <w:delText>" is provided</w:delText>
        </w:r>
      </w:del>
      <w:r w:rsidRPr="005C511A">
        <w:rPr>
          <w:rFonts w:eastAsia="SimSun"/>
        </w:rPr>
        <w:t xml:space="preserve"> for operation </w:t>
      </w:r>
      <w:r w:rsidRPr="005C511A">
        <w:rPr>
          <w:rFonts w:eastAsia="SimSun"/>
          <w:lang w:eastAsia="zh-CN"/>
        </w:rPr>
        <w:t>in a cell with shared spectrum channel access</w:t>
      </w:r>
      <w:r w:rsidRPr="005C511A">
        <w:rPr>
          <w:rFonts w:eastAsia="SimSun"/>
        </w:rPr>
        <w:t>; 0 bit otherwise</w:t>
      </w:r>
    </w:p>
    <w:p w:rsidR="005C511A" w:rsidRPr="005C511A" w:rsidRDefault="005C511A" w:rsidP="005C511A">
      <w:pPr>
        <w:ind w:left="568" w:hanging="284"/>
        <w:rPr>
          <w:rFonts w:eastAsia="SimSun"/>
          <w:lang w:eastAsia="zh-CN"/>
        </w:rPr>
      </w:pPr>
      <w:r w:rsidRPr="005C511A">
        <w:rPr>
          <w:rFonts w:eastAsia="新細明體" w:hint="eastAsia"/>
          <w:lang w:eastAsia="zh-CN"/>
        </w:rPr>
        <w:t>-</w:t>
      </w:r>
      <w:r w:rsidRPr="005C511A">
        <w:rPr>
          <w:rFonts w:eastAsia="新細明體" w:hint="eastAsia"/>
          <w:lang w:eastAsia="zh-CN"/>
        </w:rPr>
        <w:tab/>
        <w:t>Padding bits, if required.</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UL/SUL indicator</w:t>
      </w:r>
      <w:r w:rsidRPr="005C511A">
        <w:rPr>
          <w:rFonts w:eastAsia="SimSun"/>
        </w:rPr>
        <w:t xml:space="preserve"> –</w:t>
      </w:r>
      <w:r w:rsidRPr="005C511A">
        <w:rPr>
          <w:rFonts w:eastAsia="SimSun" w:hint="eastAsia"/>
          <w:lang w:eastAsia="zh-CN"/>
        </w:rPr>
        <w:t xml:space="preserve"> 1 bit if</w:t>
      </w:r>
      <w:r w:rsidRPr="005C511A">
        <w:rPr>
          <w:rFonts w:eastAsia="SimSun"/>
          <w:lang w:eastAsia="zh-CN"/>
        </w:rPr>
        <w:t xml:space="preserve"> </w:t>
      </w:r>
      <w:r w:rsidRPr="005C511A">
        <w:rPr>
          <w:rFonts w:eastAsia="SimSun" w:hint="eastAsia"/>
          <w:lang w:eastAsia="zh-CN"/>
        </w:rPr>
        <w:t xml:space="preserve">the cell has two ULs and </w:t>
      </w:r>
      <w:r w:rsidRPr="005C511A">
        <w:rPr>
          <w:rFonts w:eastAsia="SimSun"/>
          <w:lang w:eastAsia="zh-CN"/>
        </w:rPr>
        <w:t>the number of bits for DCI format 1_0 before padding is larger than the number of bits for DCI format 0_0 before padding; 0 bit otherwise</w:t>
      </w:r>
      <w:r w:rsidRPr="005C511A">
        <w:rPr>
          <w:rFonts w:eastAsia="SimSun" w:hint="eastAsia"/>
          <w:lang w:eastAsia="zh-CN"/>
        </w:rPr>
        <w:t>. The UL/SUL indicator, if present, locates in the last bit position of DCI format 0_0, after the padding bit(s).</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If 1 bit, reserved, and the corresponding PUSCH is always on the same UL carrier as the previous transmission of the same TB</w:t>
      </w:r>
    </w:p>
    <w:p w:rsidR="005C511A" w:rsidRPr="005C511A" w:rsidRDefault="005C511A" w:rsidP="005C511A">
      <w:pPr>
        <w:rPr>
          <w:rFonts w:eastAsia="SimSun"/>
          <w:lang w:eastAsia="zh-CN"/>
        </w:rPr>
      </w:pPr>
    </w:p>
    <w:p w:rsidR="005C511A" w:rsidRPr="005C511A" w:rsidRDefault="005C511A" w:rsidP="005C511A">
      <w:pPr>
        <w:keepNext/>
        <w:keepLines/>
        <w:overflowPunct w:val="0"/>
        <w:autoSpaceDE w:val="0"/>
        <w:autoSpaceDN w:val="0"/>
        <w:adjustRightInd w:val="0"/>
        <w:spacing w:before="60"/>
        <w:jc w:val="center"/>
        <w:textAlignment w:val="baseline"/>
        <w:rPr>
          <w:rFonts w:ascii="Arial" w:eastAsia="SimSun" w:hAnsi="Arial"/>
          <w:b/>
          <w:lang w:eastAsia="zh-CN"/>
        </w:rPr>
      </w:pPr>
      <w:r w:rsidRPr="005C511A">
        <w:rPr>
          <w:rFonts w:ascii="Arial" w:eastAsia="SimSun" w:hAnsi="Arial"/>
          <w:b/>
        </w:rPr>
        <w:t xml:space="preserve">Table </w:t>
      </w:r>
      <w:r w:rsidRPr="005C511A">
        <w:rPr>
          <w:rFonts w:ascii="Arial" w:eastAsia="SimSun" w:hAnsi="Arial" w:hint="eastAsia"/>
          <w:b/>
          <w:lang w:eastAsia="zh-CN"/>
        </w:rPr>
        <w:t>7.3.1.1.1</w:t>
      </w:r>
      <w:r w:rsidRPr="005C511A">
        <w:rPr>
          <w:rFonts w:ascii="Arial" w:eastAsia="SimSun" w:hAnsi="Arial"/>
          <w:b/>
        </w:rPr>
        <w:t>-</w:t>
      </w:r>
      <w:r w:rsidRPr="005C511A">
        <w:rPr>
          <w:rFonts w:ascii="Arial" w:eastAsia="SimSun" w:hAnsi="Arial" w:hint="eastAsia"/>
          <w:b/>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5C511A" w:rsidRPr="005C511A" w:rsidTr="005C511A">
        <w:trPr>
          <w:trHeight w:val="424"/>
          <w:jc w:val="center"/>
        </w:trPr>
        <w:tc>
          <w:tcPr>
            <w:tcW w:w="2467" w:type="dxa"/>
            <w:shd w:val="clear" w:color="auto" w:fill="D9D9D9"/>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 xml:space="preserve">Value of </w:t>
            </w:r>
            <w:r w:rsidRPr="005C511A">
              <w:rPr>
                <w:rFonts w:ascii="Arial" w:eastAsia="SimSun" w:hAnsi="Arial" w:hint="eastAsia"/>
                <w:sz w:val="18"/>
                <w:lang w:eastAsia="zh-CN"/>
              </w:rPr>
              <w:t>UL/SUL indicator</w:t>
            </w:r>
          </w:p>
        </w:tc>
        <w:tc>
          <w:tcPr>
            <w:tcW w:w="4983" w:type="dxa"/>
            <w:shd w:val="clear" w:color="auto" w:fill="D9D9D9"/>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Uplink</w:t>
            </w:r>
          </w:p>
        </w:tc>
      </w:tr>
      <w:tr w:rsidR="005C511A" w:rsidRPr="005C511A" w:rsidTr="005C511A">
        <w:trPr>
          <w:jc w:val="center"/>
        </w:trPr>
        <w:tc>
          <w:tcPr>
            <w:tcW w:w="2467" w:type="dxa"/>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0</w:t>
            </w:r>
          </w:p>
        </w:tc>
        <w:tc>
          <w:tcPr>
            <w:tcW w:w="4983" w:type="dxa"/>
            <w:shd w:val="clear" w:color="auto" w:fill="auto"/>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 xml:space="preserve">The non-supplementary uplink </w:t>
            </w:r>
          </w:p>
        </w:tc>
      </w:tr>
      <w:tr w:rsidR="005C511A" w:rsidRPr="005C511A" w:rsidTr="005C511A">
        <w:trPr>
          <w:jc w:val="center"/>
        </w:trPr>
        <w:tc>
          <w:tcPr>
            <w:tcW w:w="2467" w:type="dxa"/>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1</w:t>
            </w:r>
          </w:p>
        </w:tc>
        <w:tc>
          <w:tcPr>
            <w:tcW w:w="4983" w:type="dxa"/>
            <w:shd w:val="clear" w:color="auto" w:fill="auto"/>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The supplementary uplink</w:t>
            </w:r>
            <w:r w:rsidRPr="005C511A">
              <w:rPr>
                <w:rFonts w:ascii="Arial" w:eastAsia="SimSun" w:hAnsi="Arial"/>
                <w:i/>
                <w:sz w:val="18"/>
              </w:rPr>
              <w:tab/>
            </w:r>
          </w:p>
        </w:tc>
      </w:tr>
    </w:tbl>
    <w:p w:rsidR="005C511A" w:rsidRPr="005C511A" w:rsidRDefault="005C511A" w:rsidP="005C511A">
      <w:pPr>
        <w:rPr>
          <w:rFonts w:eastAsia="SimSun"/>
          <w:lang w:eastAsia="zh-CN"/>
        </w:rPr>
      </w:pPr>
    </w:p>
    <w:p w:rsidR="005C511A" w:rsidRPr="005C511A" w:rsidRDefault="005C511A" w:rsidP="005C511A">
      <w:pPr>
        <w:keepNext/>
        <w:keepLines/>
        <w:overflowPunct w:val="0"/>
        <w:autoSpaceDE w:val="0"/>
        <w:autoSpaceDN w:val="0"/>
        <w:adjustRightInd w:val="0"/>
        <w:spacing w:before="60"/>
        <w:jc w:val="center"/>
        <w:textAlignment w:val="baseline"/>
        <w:rPr>
          <w:rFonts w:ascii="Arial" w:eastAsia="SimSun" w:hAnsi="Arial"/>
          <w:b/>
          <w:lang w:eastAsia="zh-CN"/>
        </w:rPr>
      </w:pPr>
      <w:r w:rsidRPr="005C511A">
        <w:rPr>
          <w:rFonts w:ascii="Arial" w:eastAsia="SimSun" w:hAnsi="Arial"/>
          <w:b/>
        </w:rPr>
        <w:t xml:space="preserve">Table </w:t>
      </w:r>
      <w:r w:rsidRPr="005C511A">
        <w:rPr>
          <w:rFonts w:ascii="Arial" w:eastAsia="SimSun" w:hAnsi="Arial" w:hint="eastAsia"/>
          <w:b/>
          <w:lang w:eastAsia="zh-CN"/>
        </w:rPr>
        <w:t>7.3.1.1.1</w:t>
      </w:r>
      <w:r w:rsidRPr="005C511A">
        <w:rPr>
          <w:rFonts w:ascii="Arial" w:eastAsia="SimSun" w:hAnsi="Arial"/>
          <w:b/>
        </w:rPr>
        <w:t>-</w:t>
      </w:r>
      <w:r w:rsidRPr="005C511A">
        <w:rPr>
          <w:rFonts w:ascii="Arial" w:eastAsia="SimSun" w:hAnsi="Arial" w:hint="eastAsia"/>
          <w:b/>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5C511A" w:rsidRPr="005C511A" w:rsidTr="005C511A">
        <w:trPr>
          <w:trHeight w:val="424"/>
          <w:jc w:val="center"/>
        </w:trPr>
        <w:tc>
          <w:tcPr>
            <w:tcW w:w="2467" w:type="dxa"/>
            <w:shd w:val="clear" w:color="auto" w:fill="D9D9D9"/>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Value of the Redundancy version field</w:t>
            </w:r>
          </w:p>
        </w:tc>
        <w:tc>
          <w:tcPr>
            <w:tcW w:w="4983" w:type="dxa"/>
            <w:shd w:val="clear" w:color="auto" w:fill="D9D9D9"/>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 xml:space="preserve">Value of </w:t>
            </w:r>
            <w:r w:rsidRPr="005C511A">
              <w:rPr>
                <w:rFonts w:ascii="Arial" w:eastAsia="SimSun" w:hAnsi="Arial"/>
                <w:position w:val="-12"/>
              </w:rPr>
              <w:object w:dxaOrig="400" w:dyaOrig="360">
                <v:shape id="_x0000_i1040" type="#_x0000_t75" style="width:18.5pt;height:16pt" o:ole="">
                  <v:imagedata r:id="rId37" o:title=""/>
                </v:shape>
                <o:OLEObject Type="Embed" ProgID="Equation.3" ShapeID="_x0000_i1040" DrawAspect="Content" ObjectID="_1689782770" r:id="rId38"/>
              </w:object>
            </w:r>
            <w:r w:rsidRPr="005C511A">
              <w:rPr>
                <w:rFonts w:ascii="Arial" w:eastAsia="SimSun" w:hAnsi="Arial"/>
                <w:sz w:val="18"/>
                <w:lang w:eastAsia="zh-CN"/>
              </w:rPr>
              <w:t xml:space="preserve"> to be applied</w:t>
            </w:r>
          </w:p>
        </w:tc>
      </w:tr>
      <w:tr w:rsidR="005C511A" w:rsidRPr="005C511A" w:rsidTr="005C511A">
        <w:trPr>
          <w:jc w:val="center"/>
        </w:trPr>
        <w:tc>
          <w:tcPr>
            <w:tcW w:w="2467" w:type="dxa"/>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0</w:t>
            </w:r>
            <w:r w:rsidRPr="005C511A">
              <w:rPr>
                <w:rFonts w:ascii="Arial" w:eastAsia="SimSun" w:hAnsi="Arial"/>
                <w:sz w:val="18"/>
                <w:lang w:eastAsia="zh-CN"/>
              </w:rPr>
              <w:t>0</w:t>
            </w:r>
          </w:p>
        </w:tc>
        <w:tc>
          <w:tcPr>
            <w:tcW w:w="4983" w:type="dxa"/>
            <w:shd w:val="clear" w:color="auto" w:fill="auto"/>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0</w:t>
            </w:r>
          </w:p>
        </w:tc>
      </w:tr>
      <w:tr w:rsidR="005C511A" w:rsidRPr="005C511A" w:rsidTr="005C511A">
        <w:trPr>
          <w:jc w:val="center"/>
        </w:trPr>
        <w:tc>
          <w:tcPr>
            <w:tcW w:w="2467" w:type="dxa"/>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01</w:t>
            </w:r>
          </w:p>
        </w:tc>
        <w:tc>
          <w:tcPr>
            <w:tcW w:w="4983" w:type="dxa"/>
            <w:shd w:val="clear" w:color="auto" w:fill="auto"/>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1</w:t>
            </w:r>
          </w:p>
        </w:tc>
      </w:tr>
      <w:tr w:rsidR="005C511A" w:rsidRPr="005C511A" w:rsidTr="005C511A">
        <w:trPr>
          <w:jc w:val="center"/>
        </w:trPr>
        <w:tc>
          <w:tcPr>
            <w:tcW w:w="2467" w:type="dxa"/>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10</w:t>
            </w:r>
          </w:p>
        </w:tc>
        <w:tc>
          <w:tcPr>
            <w:tcW w:w="4983" w:type="dxa"/>
            <w:shd w:val="clear" w:color="auto" w:fill="auto"/>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2</w:t>
            </w:r>
          </w:p>
        </w:tc>
      </w:tr>
      <w:tr w:rsidR="005C511A" w:rsidRPr="005C511A" w:rsidTr="005C511A">
        <w:trPr>
          <w:jc w:val="center"/>
        </w:trPr>
        <w:tc>
          <w:tcPr>
            <w:tcW w:w="2467" w:type="dxa"/>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11</w:t>
            </w:r>
          </w:p>
        </w:tc>
        <w:tc>
          <w:tcPr>
            <w:tcW w:w="4983" w:type="dxa"/>
            <w:shd w:val="clear" w:color="auto" w:fill="auto"/>
            <w:vAlign w:val="center"/>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3</w:t>
            </w:r>
          </w:p>
        </w:tc>
      </w:tr>
    </w:tbl>
    <w:p w:rsidR="005C511A" w:rsidRPr="005C511A" w:rsidRDefault="005C511A" w:rsidP="005C511A">
      <w:pPr>
        <w:ind w:left="568" w:hanging="284"/>
        <w:rPr>
          <w:rFonts w:eastAsia="新細明體"/>
          <w:lang w:eastAsia="zh-CN"/>
        </w:rPr>
      </w:pPr>
    </w:p>
    <w:p w:rsidR="005C511A" w:rsidRPr="005C511A" w:rsidRDefault="005C511A" w:rsidP="005C511A">
      <w:pPr>
        <w:keepNext/>
        <w:keepLines/>
        <w:spacing w:before="60"/>
        <w:jc w:val="center"/>
        <w:rPr>
          <w:rFonts w:ascii="Arial" w:eastAsia="SimSun" w:hAnsi="Arial"/>
          <w:b/>
          <w:lang w:eastAsia="zh-CN"/>
        </w:rPr>
      </w:pPr>
      <w:r w:rsidRPr="005C511A">
        <w:rPr>
          <w:rFonts w:ascii="Arial" w:eastAsia="SimSun" w:hAnsi="Arial"/>
          <w:b/>
        </w:rPr>
        <w:t xml:space="preserve">Table </w:t>
      </w:r>
      <w:r w:rsidRPr="005C511A">
        <w:rPr>
          <w:rFonts w:ascii="Arial" w:eastAsia="SimSun" w:hAnsi="Arial" w:hint="eastAsia"/>
          <w:b/>
          <w:lang w:eastAsia="zh-CN"/>
        </w:rPr>
        <w:t>7.3.1.1.1</w:t>
      </w:r>
      <w:r w:rsidRPr="005C511A">
        <w:rPr>
          <w:rFonts w:ascii="Arial" w:eastAsia="SimSun" w:hAnsi="Arial"/>
          <w:b/>
        </w:rPr>
        <w:t>-</w:t>
      </w:r>
      <w:r w:rsidRPr="005C511A">
        <w:rPr>
          <w:rFonts w:ascii="Arial" w:eastAsia="SimSun" w:hAnsi="Arial" w:hint="eastAsia"/>
          <w:b/>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5C511A" w:rsidRPr="005C511A" w:rsidTr="005C511A">
        <w:trPr>
          <w:trHeight w:val="424"/>
          <w:jc w:val="center"/>
        </w:trPr>
        <w:tc>
          <w:tcPr>
            <w:tcW w:w="2379" w:type="dxa"/>
            <w:shd w:val="clear" w:color="auto" w:fill="D9D9D9"/>
            <w:vAlign w:val="center"/>
          </w:tcPr>
          <w:p w:rsidR="005C511A" w:rsidRPr="005C511A" w:rsidRDefault="005C511A" w:rsidP="005C511A">
            <w:pPr>
              <w:keepNext/>
              <w:keepLines/>
              <w:spacing w:after="0"/>
              <w:jc w:val="center"/>
              <w:rPr>
                <w:rFonts w:ascii="Arial" w:eastAsia="新細明體" w:hAnsi="Arial"/>
                <w:b/>
                <w:sz w:val="18"/>
                <w:lang w:eastAsia="zh-CN"/>
              </w:rPr>
            </w:pPr>
            <w:r w:rsidRPr="005C511A">
              <w:rPr>
                <w:rFonts w:ascii="Arial" w:eastAsia="新細明體" w:hAnsi="Arial"/>
                <w:b/>
                <w:sz w:val="18"/>
                <w:lang w:eastAsia="zh-CN"/>
              </w:rPr>
              <w:t>Bit field mapped to index</w:t>
            </w:r>
          </w:p>
        </w:tc>
        <w:tc>
          <w:tcPr>
            <w:tcW w:w="3208" w:type="dxa"/>
            <w:shd w:val="clear" w:color="auto" w:fill="D9D9D9"/>
            <w:vAlign w:val="center"/>
          </w:tcPr>
          <w:p w:rsidR="005C511A" w:rsidRPr="005C511A" w:rsidRDefault="005C511A" w:rsidP="005C511A">
            <w:pPr>
              <w:keepNext/>
              <w:keepLines/>
              <w:spacing w:after="0"/>
              <w:jc w:val="center"/>
              <w:rPr>
                <w:rFonts w:ascii="Arial" w:eastAsia="新細明體" w:hAnsi="Arial"/>
                <w:b/>
                <w:sz w:val="18"/>
                <w:lang w:eastAsia="zh-CN"/>
              </w:rPr>
            </w:pPr>
            <w:r w:rsidRPr="005C511A">
              <w:rPr>
                <w:rFonts w:ascii="Arial" w:eastAsia="新細明體" w:hAnsi="Arial" w:hint="eastAsia"/>
                <w:b/>
                <w:sz w:val="18"/>
                <w:lang w:eastAsia="zh-CN"/>
              </w:rPr>
              <w:t>PUSCH frequency hopping</w:t>
            </w:r>
          </w:p>
        </w:tc>
      </w:tr>
      <w:tr w:rsidR="005C511A" w:rsidRPr="005C511A" w:rsidTr="005C511A">
        <w:trPr>
          <w:jc w:val="center"/>
        </w:trPr>
        <w:tc>
          <w:tcPr>
            <w:tcW w:w="2379" w:type="dxa"/>
            <w:shd w:val="clear" w:color="auto" w:fill="D9D9D9"/>
          </w:tcPr>
          <w:p w:rsidR="005C511A" w:rsidRPr="005C511A" w:rsidRDefault="005C511A" w:rsidP="005C511A">
            <w:pPr>
              <w:keepNext/>
              <w:keepLines/>
              <w:spacing w:after="0"/>
              <w:jc w:val="center"/>
              <w:rPr>
                <w:rFonts w:ascii="Arial" w:eastAsia="新細明體" w:hAnsi="Arial"/>
                <w:sz w:val="18"/>
                <w:lang w:eastAsia="zh-CN"/>
              </w:rPr>
            </w:pPr>
            <w:r w:rsidRPr="005C511A">
              <w:rPr>
                <w:rFonts w:ascii="Arial" w:eastAsia="新細明體" w:hAnsi="Arial"/>
                <w:sz w:val="18"/>
                <w:lang w:eastAsia="zh-CN"/>
              </w:rPr>
              <w:t>0</w:t>
            </w:r>
          </w:p>
        </w:tc>
        <w:tc>
          <w:tcPr>
            <w:tcW w:w="3208" w:type="dxa"/>
            <w:shd w:val="clear" w:color="auto" w:fill="auto"/>
          </w:tcPr>
          <w:p w:rsidR="005C511A" w:rsidRPr="005C511A" w:rsidRDefault="005C511A" w:rsidP="005C511A">
            <w:pPr>
              <w:keepNext/>
              <w:keepLines/>
              <w:spacing w:after="0"/>
              <w:jc w:val="center"/>
              <w:rPr>
                <w:rFonts w:ascii="Arial" w:eastAsia="新細明體" w:hAnsi="Arial"/>
                <w:sz w:val="18"/>
                <w:lang w:eastAsia="zh-CN"/>
              </w:rPr>
            </w:pPr>
            <w:r w:rsidRPr="005C511A">
              <w:rPr>
                <w:rFonts w:ascii="Arial" w:eastAsia="新細明體" w:hAnsi="Arial" w:hint="eastAsia"/>
                <w:sz w:val="18"/>
                <w:lang w:eastAsia="zh-CN"/>
              </w:rPr>
              <w:t>Disabled</w:t>
            </w:r>
          </w:p>
        </w:tc>
      </w:tr>
      <w:tr w:rsidR="005C511A" w:rsidRPr="005C511A" w:rsidTr="005C511A">
        <w:trPr>
          <w:jc w:val="center"/>
        </w:trPr>
        <w:tc>
          <w:tcPr>
            <w:tcW w:w="2379" w:type="dxa"/>
            <w:shd w:val="clear" w:color="auto" w:fill="D9D9D9"/>
          </w:tcPr>
          <w:p w:rsidR="005C511A" w:rsidRPr="005C511A" w:rsidRDefault="005C511A" w:rsidP="005C511A">
            <w:pPr>
              <w:keepNext/>
              <w:keepLines/>
              <w:spacing w:after="0"/>
              <w:jc w:val="center"/>
              <w:rPr>
                <w:rFonts w:ascii="Arial" w:eastAsia="新細明體" w:hAnsi="Arial"/>
                <w:sz w:val="18"/>
                <w:lang w:eastAsia="zh-CN"/>
              </w:rPr>
            </w:pPr>
            <w:r w:rsidRPr="005C511A">
              <w:rPr>
                <w:rFonts w:ascii="Arial" w:eastAsia="新細明體" w:hAnsi="Arial"/>
                <w:sz w:val="18"/>
                <w:lang w:eastAsia="zh-CN"/>
              </w:rPr>
              <w:t>1</w:t>
            </w:r>
          </w:p>
        </w:tc>
        <w:tc>
          <w:tcPr>
            <w:tcW w:w="3208" w:type="dxa"/>
            <w:shd w:val="clear" w:color="auto" w:fill="auto"/>
          </w:tcPr>
          <w:p w:rsidR="005C511A" w:rsidRPr="005C511A" w:rsidRDefault="005C511A" w:rsidP="005C511A">
            <w:pPr>
              <w:keepNext/>
              <w:keepLines/>
              <w:spacing w:after="0"/>
              <w:jc w:val="center"/>
              <w:rPr>
                <w:rFonts w:ascii="Arial" w:eastAsia="新細明體" w:hAnsi="Arial"/>
                <w:sz w:val="18"/>
                <w:lang w:eastAsia="zh-CN"/>
              </w:rPr>
            </w:pPr>
            <w:r w:rsidRPr="005C511A">
              <w:rPr>
                <w:rFonts w:ascii="Arial" w:eastAsia="新細明體" w:hAnsi="Arial" w:hint="eastAsia"/>
                <w:sz w:val="18"/>
                <w:lang w:eastAsia="zh-CN"/>
              </w:rPr>
              <w:t>Enabled</w:t>
            </w:r>
          </w:p>
        </w:tc>
      </w:tr>
    </w:tbl>
    <w:p w:rsidR="005C511A" w:rsidRPr="005C511A" w:rsidRDefault="005C511A" w:rsidP="005C511A">
      <w:pPr>
        <w:rPr>
          <w:rFonts w:eastAsia="SimSun"/>
          <w:lang w:eastAsia="zh-CN"/>
        </w:rPr>
      </w:pPr>
    </w:p>
    <w:p w:rsidR="005C511A" w:rsidRPr="005C511A" w:rsidRDefault="005C511A" w:rsidP="005C511A">
      <w:pPr>
        <w:keepNext/>
        <w:keepLines/>
        <w:spacing w:before="60"/>
        <w:jc w:val="center"/>
        <w:rPr>
          <w:rFonts w:ascii="Arial" w:eastAsia="SimSun" w:hAnsi="Arial"/>
          <w:b/>
          <w:lang w:eastAsia="zh-CN"/>
        </w:rPr>
      </w:pPr>
      <w:r w:rsidRPr="005C511A">
        <w:rPr>
          <w:rFonts w:ascii="Arial" w:eastAsia="SimSun" w:hAnsi="Arial"/>
          <w:b/>
        </w:rPr>
        <w:t xml:space="preserve">Table </w:t>
      </w:r>
      <w:r w:rsidRPr="005C511A">
        <w:rPr>
          <w:rFonts w:ascii="Arial" w:eastAsia="SimSun" w:hAnsi="Arial" w:hint="eastAsia"/>
          <w:b/>
          <w:lang w:eastAsia="zh-CN"/>
        </w:rPr>
        <w:t>7.3.1.1.1</w:t>
      </w:r>
      <w:r w:rsidRPr="005C511A">
        <w:rPr>
          <w:rFonts w:ascii="Arial" w:eastAsia="SimSun" w:hAnsi="Arial"/>
          <w:b/>
        </w:rPr>
        <w:t>-</w:t>
      </w:r>
      <w:r w:rsidRPr="005C511A">
        <w:rPr>
          <w:rFonts w:ascii="Arial" w:eastAsia="SimSun" w:hAnsi="Arial"/>
          <w:b/>
          <w:lang w:eastAsia="zh-CN"/>
        </w:rPr>
        <w:t>4</w:t>
      </w:r>
      <w:r w:rsidRPr="005C511A">
        <w:rPr>
          <w:rFonts w:ascii="Arial" w:eastAsia="SimSun" w:hAnsi="Arial" w:hint="eastAsia"/>
          <w:b/>
          <w:lang w:eastAsia="zh-CN"/>
        </w:rPr>
        <w:t xml:space="preserve">: </w:t>
      </w:r>
      <w:r w:rsidRPr="005C511A">
        <w:rPr>
          <w:rFonts w:ascii="Arial" w:eastAsia="SimSun" w:hAnsi="Arial"/>
          <w:b/>
          <w:lang w:eastAsia="zh-CN"/>
        </w:rPr>
        <w:t>Channel access type &amp; CP extension for DCI format 0_0 and DCI format 1_0</w:t>
      </w:r>
      <w:ins w:id="19" w:author="ASUSTeK" w:date="2021-08-03T17:09:00Z">
        <w:r w:rsidR="0069708E" w:rsidRPr="0069708E">
          <w:rPr>
            <w:rFonts w:ascii="Arial" w:eastAsia="SimSun" w:hAnsi="Arial"/>
            <w:b/>
            <w:lang w:eastAsia="zh-CN"/>
          </w:rPr>
          <w:t xml:space="preserve"> </w:t>
        </w:r>
        <w:r w:rsidR="0069708E" w:rsidRPr="005C511A">
          <w:rPr>
            <w:rFonts w:ascii="Arial" w:eastAsia="SimSun" w:hAnsi="Arial"/>
            <w:b/>
            <w:lang w:eastAsia="zh-CN"/>
          </w:rPr>
          <w:t>i</w:t>
        </w:r>
        <w:r w:rsidR="0069708E" w:rsidRPr="005C511A">
          <w:rPr>
            <w:rFonts w:ascii="Arial" w:eastAsia="SimSun" w:hAnsi="Arial"/>
            <w:b/>
            <w:lang w:val="en-US" w:eastAsia="zh-CN"/>
          </w:rPr>
          <w:t>f</w:t>
        </w:r>
        <w:r w:rsidR="0069708E" w:rsidRPr="005C511A">
          <w:rPr>
            <w:rFonts w:ascii="Arial" w:eastAsia="SimSun" w:hAnsi="Arial"/>
            <w:b/>
            <w:i/>
            <w:lang w:eastAsia="zh-CN"/>
          </w:rPr>
          <w:t xml:space="preserve"> ChannelAccessMode-r16</w:t>
        </w:r>
        <w:r w:rsidR="0069708E" w:rsidRPr="005C511A">
          <w:rPr>
            <w:rFonts w:ascii="Arial" w:eastAsia="SimSun" w:hAnsi="Arial"/>
            <w:b/>
            <w:lang w:eastAsia="zh-CN"/>
          </w:rPr>
          <w:t xml:space="preserve"> = "</w:t>
        </w:r>
        <w:r w:rsidR="0069708E">
          <w:rPr>
            <w:rFonts w:ascii="Arial" w:eastAsia="SimSun" w:hAnsi="Arial"/>
            <w:b/>
            <w:i/>
            <w:iCs/>
          </w:rPr>
          <w:t>dynamic</w:t>
        </w:r>
        <w:r w:rsidR="0069708E" w:rsidRPr="005C511A">
          <w:rPr>
            <w:rFonts w:ascii="Arial" w:eastAsia="SimSun" w:hAnsi="Arial"/>
            <w:b/>
            <w:lang w:eastAsia="zh-CN"/>
          </w:rPr>
          <w:t>"</w:t>
        </w:r>
        <w:r w:rsidR="0069708E" w:rsidRPr="005C511A">
          <w:rPr>
            <w:rFonts w:ascii="Arial" w:eastAsia="SimSun" w:hAnsi="Arial"/>
            <w:b/>
            <w:lang w:val="en-US" w:eastAsia="zh-CN"/>
          </w:rPr>
          <w:t xml:space="preserve"> is provided</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5C511A" w:rsidRPr="005C511A" w:rsidTr="005C511A">
        <w:trPr>
          <w:trHeight w:val="424"/>
          <w:jc w:val="center"/>
        </w:trPr>
        <w:tc>
          <w:tcPr>
            <w:tcW w:w="2379" w:type="dxa"/>
            <w:shd w:val="clear" w:color="auto" w:fill="D9D9D9"/>
            <w:vAlign w:val="center"/>
          </w:tcPr>
          <w:p w:rsidR="005C511A" w:rsidRPr="005C511A" w:rsidRDefault="005C511A" w:rsidP="005C511A">
            <w:pPr>
              <w:keepNext/>
              <w:keepLines/>
              <w:spacing w:after="0"/>
              <w:jc w:val="center"/>
              <w:rPr>
                <w:rFonts w:ascii="Arial" w:eastAsia="SimSun" w:hAnsi="Arial"/>
                <w:b/>
                <w:sz w:val="18"/>
                <w:lang w:eastAsia="zh-CN"/>
              </w:rPr>
            </w:pPr>
            <w:r w:rsidRPr="005C511A">
              <w:rPr>
                <w:rFonts w:ascii="Arial" w:eastAsia="SimSun" w:hAnsi="Arial"/>
                <w:b/>
                <w:sz w:val="18"/>
                <w:lang w:eastAsia="zh-CN"/>
              </w:rPr>
              <w:t>Bit field mapped to index</w:t>
            </w:r>
          </w:p>
        </w:tc>
        <w:tc>
          <w:tcPr>
            <w:tcW w:w="3003" w:type="dxa"/>
            <w:shd w:val="clear" w:color="auto" w:fill="D9D9D9"/>
            <w:vAlign w:val="center"/>
          </w:tcPr>
          <w:p w:rsidR="005C511A" w:rsidRPr="005C511A" w:rsidRDefault="005C511A" w:rsidP="005C511A">
            <w:pPr>
              <w:keepNext/>
              <w:keepLines/>
              <w:spacing w:after="0"/>
              <w:jc w:val="center"/>
              <w:rPr>
                <w:rFonts w:ascii="Arial" w:eastAsia="SimSun" w:hAnsi="Arial"/>
                <w:b/>
                <w:sz w:val="18"/>
                <w:lang w:eastAsia="zh-CN"/>
              </w:rPr>
            </w:pPr>
            <w:r w:rsidRPr="005C511A">
              <w:rPr>
                <w:rFonts w:ascii="Arial" w:eastAsia="SimSun" w:hAnsi="Arial"/>
                <w:b/>
                <w:sz w:val="18"/>
                <w:lang w:eastAsia="zh-CN"/>
              </w:rPr>
              <w:t xml:space="preserve">Channel Access Type </w:t>
            </w:r>
          </w:p>
        </w:tc>
        <w:tc>
          <w:tcPr>
            <w:tcW w:w="3413" w:type="dxa"/>
            <w:shd w:val="clear" w:color="auto" w:fill="D9D9D9"/>
            <w:vAlign w:val="center"/>
          </w:tcPr>
          <w:p w:rsidR="005C511A" w:rsidRPr="005C511A" w:rsidRDefault="005C511A" w:rsidP="005C511A">
            <w:pPr>
              <w:keepNext/>
              <w:keepLines/>
              <w:spacing w:after="0"/>
              <w:jc w:val="center"/>
              <w:rPr>
                <w:rFonts w:ascii="Arial" w:eastAsia="SimSun" w:hAnsi="Arial"/>
                <w:b/>
                <w:sz w:val="18"/>
                <w:lang w:eastAsia="zh-CN"/>
              </w:rPr>
            </w:pPr>
            <w:r w:rsidRPr="005C511A">
              <w:rPr>
                <w:rFonts w:ascii="Arial" w:eastAsia="SimSun" w:hAnsi="Arial"/>
                <w:b/>
                <w:sz w:val="18"/>
                <w:lang w:eastAsia="zh-CN"/>
              </w:rPr>
              <w:t>The CP extension T_"ext"  index defined in Clause 5.3.1 of [4, TS 38.211]</w:t>
            </w:r>
          </w:p>
        </w:tc>
      </w:tr>
      <w:tr w:rsidR="005C511A" w:rsidRPr="005C511A" w:rsidTr="005C511A">
        <w:trPr>
          <w:jc w:val="center"/>
        </w:trPr>
        <w:tc>
          <w:tcPr>
            <w:tcW w:w="2379" w:type="dxa"/>
            <w:shd w:val="clear" w:color="auto" w:fill="D9D9D9"/>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0</w:t>
            </w:r>
          </w:p>
        </w:tc>
        <w:tc>
          <w:tcPr>
            <w:tcW w:w="3003" w:type="dxa"/>
            <w:shd w:val="clear" w:color="auto" w:fill="auto"/>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rPr>
              <w:t>Type2C-ULChannelAccess  defined in [clause 4.2.1.2.3 in 37.213]</w:t>
            </w:r>
          </w:p>
        </w:tc>
        <w:tc>
          <w:tcPr>
            <w:tcW w:w="3413" w:type="dxa"/>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rPr>
              <w:t>2</w:t>
            </w:r>
          </w:p>
        </w:tc>
      </w:tr>
      <w:tr w:rsidR="005C511A" w:rsidRPr="005C511A" w:rsidTr="005C511A">
        <w:trPr>
          <w:jc w:val="center"/>
        </w:trPr>
        <w:tc>
          <w:tcPr>
            <w:tcW w:w="2379" w:type="dxa"/>
            <w:shd w:val="clear" w:color="auto" w:fill="D9D9D9"/>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1</w:t>
            </w:r>
          </w:p>
        </w:tc>
        <w:tc>
          <w:tcPr>
            <w:tcW w:w="3003" w:type="dxa"/>
            <w:shd w:val="clear" w:color="auto" w:fill="auto"/>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rPr>
              <w:t>Type2A-ULChannelAccess defined in [clause 4.2.1.2.1 in 37.213]</w:t>
            </w:r>
          </w:p>
        </w:tc>
        <w:tc>
          <w:tcPr>
            <w:tcW w:w="3413" w:type="dxa"/>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rPr>
              <w:t>3</w:t>
            </w:r>
          </w:p>
        </w:tc>
      </w:tr>
      <w:tr w:rsidR="005C511A" w:rsidRPr="005C511A" w:rsidTr="005C511A">
        <w:trPr>
          <w:jc w:val="center"/>
        </w:trPr>
        <w:tc>
          <w:tcPr>
            <w:tcW w:w="2379" w:type="dxa"/>
            <w:shd w:val="clear" w:color="auto" w:fill="D9D9D9"/>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2</w:t>
            </w:r>
          </w:p>
        </w:tc>
        <w:tc>
          <w:tcPr>
            <w:tcW w:w="3003" w:type="dxa"/>
            <w:shd w:val="clear" w:color="auto" w:fill="auto"/>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rPr>
              <w:t>Type2A-ULChannelAccess defined in [clause 4.2.1.2.1 in 37.213]</w:t>
            </w:r>
          </w:p>
        </w:tc>
        <w:tc>
          <w:tcPr>
            <w:tcW w:w="3413" w:type="dxa"/>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rPr>
              <w:t>1</w:t>
            </w:r>
          </w:p>
        </w:tc>
      </w:tr>
      <w:tr w:rsidR="005C511A" w:rsidRPr="005C511A" w:rsidTr="005C511A">
        <w:trPr>
          <w:jc w:val="center"/>
        </w:trPr>
        <w:tc>
          <w:tcPr>
            <w:tcW w:w="2379" w:type="dxa"/>
            <w:shd w:val="clear" w:color="auto" w:fill="D9D9D9"/>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3</w:t>
            </w:r>
          </w:p>
        </w:tc>
        <w:tc>
          <w:tcPr>
            <w:tcW w:w="3003" w:type="dxa"/>
            <w:shd w:val="clear" w:color="auto" w:fill="auto"/>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rPr>
              <w:t>Type1-ULChannelAccess defined in [clause 4.2.1.1 in 37.213]</w:t>
            </w:r>
          </w:p>
        </w:tc>
        <w:tc>
          <w:tcPr>
            <w:tcW w:w="3413" w:type="dxa"/>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rPr>
              <w:t>0</w:t>
            </w:r>
          </w:p>
        </w:tc>
      </w:tr>
    </w:tbl>
    <w:p w:rsidR="005C511A" w:rsidRPr="005C511A" w:rsidRDefault="005C511A" w:rsidP="005C511A">
      <w:pPr>
        <w:rPr>
          <w:rFonts w:eastAsia="SimSun"/>
          <w:lang w:eastAsia="zh-CN"/>
        </w:rPr>
      </w:pPr>
    </w:p>
    <w:p w:rsidR="005C511A" w:rsidRPr="005C511A" w:rsidRDefault="005C511A" w:rsidP="005C511A">
      <w:pPr>
        <w:keepNext/>
        <w:keepLines/>
        <w:spacing w:before="60"/>
        <w:jc w:val="center"/>
        <w:rPr>
          <w:rFonts w:ascii="Arial" w:eastAsia="SimSun" w:hAnsi="Arial"/>
          <w:b/>
          <w:lang w:eastAsia="zh-CN"/>
        </w:rPr>
      </w:pPr>
      <w:r w:rsidRPr="005C511A">
        <w:rPr>
          <w:rFonts w:ascii="Arial" w:eastAsia="SimSun" w:hAnsi="Arial"/>
          <w:b/>
        </w:rPr>
        <w:lastRenderedPageBreak/>
        <w:t xml:space="preserve">Table </w:t>
      </w:r>
      <w:r w:rsidRPr="005C511A">
        <w:rPr>
          <w:rFonts w:ascii="Arial" w:eastAsia="SimSun" w:hAnsi="Arial"/>
          <w:b/>
          <w:lang w:eastAsia="zh-CN"/>
        </w:rPr>
        <w:t>7.3.1.1.1</w:t>
      </w:r>
      <w:r w:rsidRPr="005C511A">
        <w:rPr>
          <w:rFonts w:ascii="Arial" w:eastAsia="SimSun" w:hAnsi="Arial"/>
          <w:b/>
        </w:rPr>
        <w:t>-</w:t>
      </w:r>
      <w:r w:rsidRPr="005C511A">
        <w:rPr>
          <w:rFonts w:ascii="Arial" w:eastAsia="SimSun" w:hAnsi="Arial"/>
          <w:b/>
          <w:lang w:eastAsia="zh-CN"/>
        </w:rPr>
        <w:t>4</w:t>
      </w:r>
      <w:r w:rsidRPr="005C511A">
        <w:rPr>
          <w:rFonts w:ascii="Arial" w:eastAsia="SimSun" w:hAnsi="Arial"/>
          <w:b/>
          <w:lang w:val="en-US" w:eastAsia="zh-CN"/>
        </w:rPr>
        <w:t>A</w:t>
      </w:r>
      <w:r w:rsidRPr="005C511A">
        <w:rPr>
          <w:rFonts w:ascii="Arial" w:eastAsia="SimSun" w:hAnsi="Arial"/>
          <w:b/>
          <w:lang w:eastAsia="zh-CN"/>
        </w:rPr>
        <w:t>: Channel access type &amp; CP extension i</w:t>
      </w:r>
      <w:r w:rsidRPr="005C511A">
        <w:rPr>
          <w:rFonts w:ascii="Arial" w:eastAsia="SimSun" w:hAnsi="Arial"/>
          <w:b/>
          <w:lang w:val="en-US" w:eastAsia="zh-CN"/>
        </w:rPr>
        <w:t>f</w:t>
      </w:r>
      <w:r w:rsidRPr="005C511A">
        <w:rPr>
          <w:rFonts w:ascii="Arial" w:eastAsia="SimSun" w:hAnsi="Arial"/>
          <w:b/>
          <w:i/>
          <w:lang w:eastAsia="zh-CN"/>
        </w:rPr>
        <w:t xml:space="preserve"> ChannelAccessMode-r16</w:t>
      </w:r>
      <w:r w:rsidRPr="005C511A">
        <w:rPr>
          <w:rFonts w:ascii="Arial" w:eastAsia="SimSun" w:hAnsi="Arial"/>
          <w:b/>
          <w:lang w:eastAsia="zh-CN"/>
        </w:rPr>
        <w:t xml:space="preserve"> = "</w:t>
      </w:r>
      <w:r w:rsidRPr="005C511A">
        <w:rPr>
          <w:rFonts w:ascii="Arial" w:eastAsia="SimSun" w:hAnsi="Arial"/>
          <w:b/>
          <w:i/>
          <w:iCs/>
        </w:rPr>
        <w:t>semistatic</w:t>
      </w:r>
      <w:r w:rsidRPr="005C511A">
        <w:rPr>
          <w:rFonts w:ascii="Arial" w:eastAsia="SimSun" w:hAnsi="Arial"/>
          <w:b/>
          <w:lang w:eastAsia="zh-CN"/>
        </w:rPr>
        <w:t>"</w:t>
      </w:r>
      <w:r w:rsidRPr="005C511A">
        <w:rPr>
          <w:rFonts w:ascii="Arial" w:eastAsia="SimSun" w:hAnsi="Arial"/>
          <w:b/>
          <w:lang w:val="en-US" w:eastAsia="zh-CN"/>
        </w:rPr>
        <w:t xml:space="preserve"> is provided</w:t>
      </w:r>
      <w:r w:rsidRPr="005C511A">
        <w:rPr>
          <w:rFonts w:ascii="Arial" w:eastAsia="SimSun" w:hAnsi="Arial"/>
          <w:b/>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5C511A" w:rsidRPr="005C511A" w:rsidTr="005C511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C511A" w:rsidRPr="005C511A" w:rsidRDefault="005C511A" w:rsidP="005C511A">
            <w:pPr>
              <w:keepNext/>
              <w:keepLines/>
              <w:spacing w:after="0"/>
              <w:jc w:val="center"/>
              <w:rPr>
                <w:rFonts w:ascii="Arial" w:eastAsia="SimSun" w:hAnsi="Arial"/>
                <w:b/>
                <w:sz w:val="18"/>
                <w:szCs w:val="22"/>
                <w:lang w:eastAsia="zh-CN"/>
              </w:rPr>
            </w:pPr>
            <w:r w:rsidRPr="005C511A">
              <w:rPr>
                <w:rFonts w:ascii="Arial" w:eastAsia="SimSun" w:hAnsi="Arial"/>
                <w:b/>
                <w:sz w:val="18"/>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C511A" w:rsidRPr="005C511A" w:rsidRDefault="005C511A" w:rsidP="005C511A">
            <w:pPr>
              <w:keepNext/>
              <w:keepLines/>
              <w:spacing w:after="0"/>
              <w:jc w:val="center"/>
              <w:rPr>
                <w:rFonts w:ascii="Arial" w:eastAsia="SimSun" w:hAnsi="Arial"/>
                <w:b/>
                <w:sz w:val="18"/>
                <w:lang w:eastAsia="zh-CN"/>
              </w:rPr>
            </w:pPr>
            <w:r w:rsidRPr="005C511A">
              <w:rPr>
                <w:rFonts w:ascii="Arial" w:eastAsia="SimSun" w:hAnsi="Arial"/>
                <w:b/>
                <w:sz w:val="18"/>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C511A" w:rsidRPr="005C511A" w:rsidRDefault="005C511A" w:rsidP="005C511A">
            <w:pPr>
              <w:keepNext/>
              <w:keepLines/>
              <w:spacing w:after="0"/>
              <w:jc w:val="center"/>
              <w:rPr>
                <w:rFonts w:ascii="Arial" w:eastAsia="SimSun" w:hAnsi="Arial"/>
                <w:b/>
                <w:sz w:val="18"/>
                <w:lang w:eastAsia="zh-CN"/>
              </w:rPr>
            </w:pPr>
            <w:r w:rsidRPr="005C511A">
              <w:rPr>
                <w:rFonts w:ascii="Arial" w:eastAsia="SimSun" w:hAnsi="Arial"/>
                <w:b/>
                <w:sz w:val="18"/>
                <w:lang w:eastAsia="zh-CN"/>
              </w:rPr>
              <w:t>The CP extension T_"ext"  index defined in Clause 5.3.1 of [4, TS 38.211]</w:t>
            </w:r>
          </w:p>
        </w:tc>
      </w:tr>
      <w:tr w:rsidR="005C511A" w:rsidRPr="005C511A" w:rsidTr="005C511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0</w:t>
            </w:r>
          </w:p>
        </w:tc>
      </w:tr>
      <w:tr w:rsidR="005C511A" w:rsidRPr="005C511A" w:rsidTr="005C511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2</w:t>
            </w:r>
          </w:p>
        </w:tc>
      </w:tr>
      <w:tr w:rsidR="005C511A" w:rsidRPr="005C511A" w:rsidTr="005C511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color w:val="1F497D"/>
                <w:sz w:val="18"/>
                <w:lang w:val="sv-SE" w:eastAsia="ko-KR"/>
              </w:rPr>
              <w:t xml:space="preserve">9us sensing </w:t>
            </w:r>
            <w:r w:rsidRPr="005C511A">
              <w:rPr>
                <w:rFonts w:ascii="Arial" w:eastAsia="SimSun" w:hAnsi="Arial"/>
                <w:sz w:val="18"/>
                <w:lang w:val="sv-SE" w:eastAsia="ko-KR"/>
              </w:rPr>
              <w:t>within a 25us interval</w:t>
            </w:r>
            <w:r w:rsidRPr="005C511A">
              <w:rPr>
                <w:rFonts w:ascii="Arial" w:eastAsia="SimSun" w:hAnsi="Arial"/>
                <w:sz w:val="18"/>
                <w:lang w:eastAsia="zh-CN"/>
              </w:rP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0</w:t>
            </w:r>
          </w:p>
        </w:tc>
      </w:tr>
      <w:tr w:rsidR="005C511A" w:rsidRPr="005C511A" w:rsidTr="005C511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w:t>
            </w:r>
          </w:p>
        </w:tc>
        <w:tc>
          <w:tcPr>
            <w:tcW w:w="3413" w:type="dxa"/>
            <w:tcBorders>
              <w:top w:val="single" w:sz="4" w:space="0" w:color="auto"/>
              <w:left w:val="single" w:sz="4" w:space="0" w:color="auto"/>
              <w:bottom w:val="single" w:sz="4" w:space="0" w:color="auto"/>
              <w:right w:val="single" w:sz="4" w:space="0" w:color="auto"/>
            </w:tcBorders>
            <w:hideMark/>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w:t>
            </w:r>
          </w:p>
        </w:tc>
      </w:tr>
    </w:tbl>
    <w:p w:rsidR="005C511A" w:rsidRPr="005C511A" w:rsidRDefault="005C511A" w:rsidP="005C511A">
      <w:pPr>
        <w:rPr>
          <w:rFonts w:eastAsia="SimSun"/>
          <w:lang w:eastAsia="zh-CN"/>
        </w:rPr>
      </w:pPr>
    </w:p>
    <w:p w:rsidR="005C511A" w:rsidRPr="005C511A" w:rsidRDefault="005C511A" w:rsidP="005C511A">
      <w:pPr>
        <w:keepNext/>
        <w:keepLines/>
        <w:spacing w:before="120"/>
        <w:ind w:left="1701" w:hanging="1701"/>
        <w:outlineLvl w:val="4"/>
        <w:rPr>
          <w:rFonts w:ascii="Arial" w:eastAsia="SimSun" w:hAnsi="Arial"/>
          <w:sz w:val="22"/>
          <w:lang w:eastAsia="zh-CN"/>
        </w:rPr>
      </w:pPr>
      <w:bookmarkStart w:id="20" w:name="_Toc19798776"/>
      <w:bookmarkStart w:id="21" w:name="_Toc26467247"/>
      <w:bookmarkStart w:id="22" w:name="_Toc29326608"/>
      <w:bookmarkStart w:id="23" w:name="_Toc29327758"/>
      <w:bookmarkStart w:id="24" w:name="_Toc36045948"/>
      <w:bookmarkStart w:id="25" w:name="_Toc36046208"/>
      <w:bookmarkStart w:id="26" w:name="_Toc36046354"/>
      <w:bookmarkStart w:id="27" w:name="_Toc45209271"/>
      <w:bookmarkStart w:id="28" w:name="_Toc51852445"/>
      <w:bookmarkStart w:id="29" w:name="_Toc74668504"/>
      <w:r w:rsidRPr="005C511A">
        <w:rPr>
          <w:rFonts w:ascii="Arial" w:eastAsia="SimSun" w:hAnsi="Arial" w:hint="eastAsia"/>
          <w:sz w:val="22"/>
          <w:lang w:eastAsia="zh-CN"/>
        </w:rPr>
        <w:t>7.3.1.1.2</w:t>
      </w:r>
      <w:r w:rsidRPr="005C511A">
        <w:rPr>
          <w:rFonts w:ascii="Arial" w:eastAsia="SimSun" w:hAnsi="Arial" w:hint="eastAsia"/>
          <w:sz w:val="22"/>
          <w:lang w:eastAsia="zh-CN"/>
        </w:rPr>
        <w:tab/>
        <w:t>Format 0_1</w:t>
      </w:r>
      <w:bookmarkEnd w:id="20"/>
      <w:bookmarkEnd w:id="21"/>
      <w:bookmarkEnd w:id="22"/>
      <w:bookmarkEnd w:id="23"/>
      <w:bookmarkEnd w:id="24"/>
      <w:bookmarkEnd w:id="25"/>
      <w:bookmarkEnd w:id="26"/>
      <w:bookmarkEnd w:id="27"/>
      <w:bookmarkEnd w:id="28"/>
      <w:bookmarkEnd w:id="29"/>
    </w:p>
    <w:p w:rsidR="005C511A" w:rsidRPr="005C511A" w:rsidRDefault="005C511A" w:rsidP="005C511A">
      <w:pPr>
        <w:rPr>
          <w:rFonts w:eastAsia="SimSun"/>
        </w:rPr>
      </w:pPr>
      <w:r w:rsidRPr="005C511A">
        <w:rPr>
          <w:rFonts w:eastAsia="SimSun"/>
        </w:rPr>
        <w:t>DCI format 0</w:t>
      </w:r>
      <w:r w:rsidRPr="005C511A">
        <w:rPr>
          <w:rFonts w:eastAsia="SimSun" w:hint="eastAsia"/>
          <w:lang w:eastAsia="zh-CN"/>
        </w:rPr>
        <w:t>_1</w:t>
      </w:r>
      <w:r w:rsidRPr="005C511A">
        <w:rPr>
          <w:rFonts w:eastAsia="SimSun"/>
        </w:rPr>
        <w:t xml:space="preserve"> is used for the scheduling of one or multiple PUSCH in one cell, or indicating CG downlink feedback information (CG-DFI) to a UE. </w:t>
      </w:r>
    </w:p>
    <w:p w:rsidR="005C511A" w:rsidRPr="005C511A" w:rsidRDefault="005C511A" w:rsidP="005C511A">
      <w:pPr>
        <w:rPr>
          <w:rFonts w:eastAsia="SimSun"/>
        </w:rPr>
      </w:pPr>
      <w:r w:rsidRPr="005C511A">
        <w:rPr>
          <w:rFonts w:eastAsia="SimSun"/>
        </w:rPr>
        <w:t>The following information is transmitted by means of the DCI format 0</w:t>
      </w:r>
      <w:r w:rsidRPr="005C511A">
        <w:rPr>
          <w:rFonts w:eastAsia="SimSun" w:hint="eastAsia"/>
          <w:lang w:eastAsia="zh-CN"/>
        </w:rPr>
        <w:t>_1 with CRC scrambled by C-RNTI or CS-RNTI or SP-CSI-RNTI or MCS-C-RNTI</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hint="eastAsia"/>
          <w:lang w:eastAsia="zh-CN"/>
        </w:rPr>
        <w:t xml:space="preserve">Identifier for </w:t>
      </w:r>
      <w:r w:rsidRPr="005C511A">
        <w:rPr>
          <w:rFonts w:eastAsia="SimSun" w:hint="eastAsia"/>
        </w:rPr>
        <w:t>DCI formats</w:t>
      </w:r>
      <w:r w:rsidRPr="005C511A">
        <w:rPr>
          <w:rFonts w:eastAsia="SimSun"/>
        </w:rPr>
        <w:t xml:space="preserve"> – </w:t>
      </w:r>
      <w:r w:rsidRPr="005C511A">
        <w:rPr>
          <w:rFonts w:eastAsia="SimSun" w:hint="eastAsia"/>
          <w:lang w:eastAsia="zh-CN"/>
        </w:rPr>
        <w:t>1</w:t>
      </w:r>
      <w:r w:rsidRPr="005C511A">
        <w:rPr>
          <w:rFonts w:eastAsia="SimSun"/>
        </w:rPr>
        <w:t xml:space="preserve"> bit</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hint="eastAsia"/>
          <w:lang w:eastAsia="zh-CN"/>
        </w:rPr>
        <w:t>The value of this bit field is always set to 0, indicating an UL DCI format</w:t>
      </w:r>
    </w:p>
    <w:p w:rsidR="005C511A" w:rsidRPr="005C511A" w:rsidRDefault="005C511A" w:rsidP="005C511A">
      <w:pPr>
        <w:ind w:left="568" w:hanging="284"/>
        <w:rPr>
          <w:rFonts w:eastAsia="SimSun"/>
        </w:rPr>
      </w:pPr>
      <w:r w:rsidRPr="005C511A">
        <w:rPr>
          <w:rFonts w:eastAsia="SimSun"/>
        </w:rPr>
        <w:t>-</w:t>
      </w:r>
      <w:r w:rsidRPr="005C511A">
        <w:rPr>
          <w:rFonts w:eastAsia="SimSun"/>
        </w:rPr>
        <w:tab/>
        <w:t>Carrier indicator –</w:t>
      </w:r>
      <w:r w:rsidRPr="005C511A">
        <w:rPr>
          <w:rFonts w:eastAsia="SimSun" w:hint="eastAsia"/>
          <w:lang w:eastAsia="zh-CN"/>
        </w:rPr>
        <w:t xml:space="preserve"> 0 or </w:t>
      </w:r>
      <w:r w:rsidRPr="005C511A">
        <w:rPr>
          <w:rFonts w:eastAsia="SimSun"/>
        </w:rPr>
        <w:t>3 bits</w:t>
      </w:r>
      <w:r w:rsidRPr="005C511A">
        <w:rPr>
          <w:rFonts w:eastAsia="SimSun" w:hint="eastAsia"/>
          <w:lang w:eastAsia="zh-CN"/>
        </w:rPr>
        <w:t>, as defined</w:t>
      </w:r>
      <w:r w:rsidRPr="005C511A">
        <w:rPr>
          <w:rFonts w:eastAsia="SimSun"/>
        </w:rPr>
        <w:t xml:space="preserve"> in</w:t>
      </w:r>
      <w:r w:rsidRPr="005C511A">
        <w:rPr>
          <w:rFonts w:eastAsia="SimSun" w:hint="eastAsia"/>
          <w:lang w:eastAsia="zh-CN"/>
        </w:rPr>
        <w:t xml:space="preserve"> Clause 10.1 of</w:t>
      </w:r>
      <w:r w:rsidRPr="005C511A">
        <w:rPr>
          <w:rFonts w:eastAsia="SimSun"/>
        </w:rPr>
        <w:t xml:space="preserve"> [</w:t>
      </w:r>
      <w:r w:rsidRPr="005C511A">
        <w:rPr>
          <w:rFonts w:eastAsia="SimSun" w:hint="eastAsia"/>
          <w:lang w:eastAsia="zh-CN"/>
        </w:rPr>
        <w:t>5, TS38.213</w:t>
      </w:r>
      <w:r w:rsidRPr="005C511A">
        <w:rPr>
          <w:rFonts w:eastAsia="SimSun"/>
        </w:rPr>
        <w:t>].</w:t>
      </w:r>
    </w:p>
    <w:p w:rsidR="005C511A" w:rsidRPr="005C511A" w:rsidRDefault="005C511A" w:rsidP="005C511A">
      <w:pPr>
        <w:ind w:left="568" w:hanging="284"/>
        <w:rPr>
          <w:rFonts w:eastAsia="SimSun"/>
        </w:rPr>
      </w:pPr>
      <w:r w:rsidRPr="005C511A">
        <w:rPr>
          <w:rFonts w:eastAsia="SimSun"/>
        </w:rPr>
        <w:t>-</w:t>
      </w:r>
      <w:r w:rsidRPr="005C511A">
        <w:rPr>
          <w:rFonts w:eastAsia="SimSun"/>
        </w:rPr>
        <w:tab/>
        <w:t xml:space="preserve">DFI flag – </w:t>
      </w:r>
      <w:r w:rsidRPr="005C511A">
        <w:rPr>
          <w:rFonts w:eastAsia="SimSun"/>
          <w:lang w:eastAsia="x-none"/>
        </w:rPr>
        <w:t>0 or 1 bit</w:t>
      </w:r>
    </w:p>
    <w:p w:rsidR="005C511A" w:rsidRPr="005C511A" w:rsidRDefault="005C511A" w:rsidP="005C511A">
      <w:pPr>
        <w:ind w:left="851" w:hanging="284"/>
        <w:rPr>
          <w:rFonts w:eastAsia="SimSun"/>
        </w:rPr>
      </w:pPr>
      <w:r w:rsidRPr="005C511A">
        <w:rPr>
          <w:rFonts w:eastAsia="SimSun"/>
        </w:rPr>
        <w:t>-</w:t>
      </w:r>
      <w:r w:rsidRPr="005C511A">
        <w:rPr>
          <w:rFonts w:eastAsia="SimSun"/>
        </w:rPr>
        <w:tab/>
        <w:t xml:space="preserve">1 bit if the UE is configured to monitor DCI format 0_1 with CRC scrambled by CS-RNTI and for operation </w:t>
      </w:r>
      <w:r w:rsidRPr="005C511A">
        <w:rPr>
          <w:rFonts w:eastAsia="新細明體"/>
          <w:lang w:eastAsia="zh-CN"/>
        </w:rPr>
        <w:t>in a cell with shared spectrum channel access</w:t>
      </w:r>
      <w:r w:rsidRPr="005C511A">
        <w:rPr>
          <w:rFonts w:eastAsia="SimSun"/>
        </w:rPr>
        <w:t xml:space="preserve">. For a DCI format 0_1 with CRC scrambled by CS-RNTI, </w:t>
      </w:r>
      <w:r w:rsidRPr="005C511A">
        <w:rPr>
          <w:rFonts w:eastAsia="SimSun"/>
          <w:lang w:eastAsia="zh-CN"/>
        </w:rPr>
        <w:t>t</w:t>
      </w:r>
      <w:r w:rsidRPr="005C511A">
        <w:rPr>
          <w:rFonts w:eastAsia="SimSun" w:hint="eastAsia"/>
          <w:lang w:eastAsia="zh-CN"/>
        </w:rPr>
        <w:t>he bit value of 0</w:t>
      </w:r>
      <w:r w:rsidRPr="005C511A">
        <w:rPr>
          <w:rFonts w:eastAsia="SimSun"/>
        </w:rPr>
        <w:t xml:space="preserve"> indicates activating type 2 CG transmission and </w:t>
      </w:r>
      <w:r w:rsidRPr="005C511A">
        <w:rPr>
          <w:rFonts w:eastAsia="SimSun"/>
          <w:lang w:eastAsia="zh-CN"/>
        </w:rPr>
        <w:t>t</w:t>
      </w:r>
      <w:r w:rsidRPr="005C511A">
        <w:rPr>
          <w:rFonts w:eastAsia="SimSun" w:hint="eastAsia"/>
          <w:lang w:eastAsia="zh-CN"/>
        </w:rPr>
        <w:t xml:space="preserve">he bit value of </w:t>
      </w:r>
      <w:r w:rsidRPr="005C511A">
        <w:rPr>
          <w:rFonts w:eastAsia="SimSun"/>
          <w:lang w:eastAsia="zh-CN"/>
        </w:rPr>
        <w:t xml:space="preserve">1 </w:t>
      </w:r>
      <w:r w:rsidRPr="005C511A">
        <w:rPr>
          <w:rFonts w:eastAsia="SimSun"/>
        </w:rPr>
        <w:t>indicates CG-DFI. For a DCI format 0_1 with CRC scrambled by C-RNTI/</w:t>
      </w:r>
      <w:r w:rsidRPr="005C511A">
        <w:rPr>
          <w:rFonts w:eastAsia="SimSun" w:hint="eastAsia"/>
          <w:lang w:eastAsia="zh-CN"/>
        </w:rPr>
        <w:t>SP-CSI-RNTI/MCS-C-RNTI</w:t>
      </w:r>
      <w:r w:rsidRPr="005C511A">
        <w:rPr>
          <w:rFonts w:eastAsia="SimSun"/>
          <w:lang w:eastAsia="zh-CN"/>
        </w:rPr>
        <w:t xml:space="preserve"> and for operation in a cell with shared spectrum channel access</w:t>
      </w:r>
      <w:r w:rsidRPr="005C511A">
        <w:rPr>
          <w:rFonts w:eastAsia="SimSun"/>
        </w:rPr>
        <w:t>, the bit is reserved.</w:t>
      </w:r>
    </w:p>
    <w:p w:rsidR="005C511A" w:rsidRPr="005C511A" w:rsidRDefault="005C511A" w:rsidP="005C511A">
      <w:pPr>
        <w:ind w:left="568"/>
        <w:rPr>
          <w:rFonts w:eastAsia="SimSun"/>
        </w:rPr>
      </w:pPr>
      <w:r w:rsidRPr="005C511A">
        <w:rPr>
          <w:rFonts w:eastAsia="SimSun"/>
        </w:rPr>
        <w:t>-</w:t>
      </w:r>
      <w:r w:rsidRPr="005C511A">
        <w:rPr>
          <w:rFonts w:eastAsia="SimSun"/>
        </w:rPr>
        <w:tab/>
        <w:t xml:space="preserve">0 bit otherwise; </w:t>
      </w:r>
    </w:p>
    <w:p w:rsidR="005C511A" w:rsidRPr="005C511A" w:rsidRDefault="005C511A" w:rsidP="005C511A">
      <w:pPr>
        <w:rPr>
          <w:rFonts w:eastAsia="SimSun"/>
        </w:rPr>
      </w:pPr>
      <w:r w:rsidRPr="005C511A">
        <w:rPr>
          <w:rFonts w:eastAsia="SimSun"/>
        </w:rPr>
        <w:t xml:space="preserve">If DCI format 0_1 is used for indicating CG-DFI, all the remaining fields are set as follows:  </w:t>
      </w:r>
    </w:p>
    <w:p w:rsidR="005C511A" w:rsidRPr="005C511A" w:rsidRDefault="005C511A" w:rsidP="005C511A">
      <w:pPr>
        <w:ind w:left="568" w:hanging="284"/>
        <w:rPr>
          <w:rFonts w:eastAsia="SimSun"/>
        </w:rPr>
      </w:pPr>
      <w:r w:rsidRPr="005C511A">
        <w:rPr>
          <w:rFonts w:eastAsia="新細明體"/>
        </w:rPr>
        <w:t>-</w:t>
      </w:r>
      <w:r w:rsidRPr="005C511A">
        <w:rPr>
          <w:rFonts w:eastAsia="新細明體"/>
        </w:rPr>
        <w:tab/>
        <w:t xml:space="preserve">HARQ-ACK bitmap – 16 bits </w:t>
      </w:r>
      <w:r w:rsidRPr="005C511A">
        <w:rPr>
          <w:rFonts w:eastAsia="SimSun"/>
        </w:rPr>
        <w:t xml:space="preserve">, where </w:t>
      </w:r>
      <w:r w:rsidRPr="005C511A">
        <w:rPr>
          <w:rFonts w:eastAsia="SimSun"/>
          <w:lang w:eastAsia="zh-CN"/>
        </w:rPr>
        <w:t>t</w:t>
      </w:r>
      <w:r w:rsidRPr="005C511A">
        <w:rPr>
          <w:rFonts w:eastAsia="SimSun" w:hint="eastAsia"/>
          <w:lang w:eastAsia="zh-CN"/>
        </w:rPr>
        <w:t>h</w:t>
      </w:r>
      <w:r w:rsidRPr="005C511A">
        <w:rPr>
          <w:rFonts w:eastAsia="SimSun"/>
        </w:rPr>
        <w:t>e order of the bitmap to HARQ process index mapping is such that HARQ process</w:t>
      </w:r>
      <w:r w:rsidRPr="005C511A">
        <w:rPr>
          <w:rFonts w:eastAsia="SimSun" w:hint="eastAsia"/>
          <w:lang w:eastAsia="zh-CN"/>
        </w:rPr>
        <w:t xml:space="preserve"> </w:t>
      </w:r>
      <w:r w:rsidRPr="005C511A">
        <w:rPr>
          <w:rFonts w:eastAsia="SimSun"/>
        </w:rPr>
        <w:t xml:space="preserve">indices are mapped in ascending order from MSB to LSB of the bitmap. For each bit </w:t>
      </w:r>
      <w:r w:rsidRPr="005C511A">
        <w:rPr>
          <w:rFonts w:eastAsia="SimSun" w:hint="eastAsia"/>
          <w:lang w:eastAsia="zh-CN"/>
        </w:rPr>
        <w:t>of the bi</w:t>
      </w:r>
      <w:r w:rsidRPr="005C511A">
        <w:rPr>
          <w:rFonts w:eastAsia="SimSun"/>
          <w:lang w:eastAsia="zh-CN"/>
        </w:rPr>
        <w:t>t</w:t>
      </w:r>
      <w:r w:rsidRPr="005C511A">
        <w:rPr>
          <w:rFonts w:eastAsia="SimSun" w:hint="eastAsia"/>
          <w:lang w:eastAsia="zh-CN"/>
        </w:rPr>
        <w:t>map</w:t>
      </w:r>
      <w:r w:rsidRPr="005C511A">
        <w:rPr>
          <w:rFonts w:eastAsia="SimSun"/>
        </w:rPr>
        <w:t>, value 1 indicates ACK, and value 0 indicates NACK</w:t>
      </w:r>
      <w:r w:rsidRPr="005C511A">
        <w:rPr>
          <w:rFonts w:eastAsia="新細明體"/>
        </w:rPr>
        <w:t>.</w:t>
      </w:r>
      <w:r w:rsidRPr="005C511A">
        <w:rPr>
          <w:rFonts w:eastAsia="SimSun"/>
        </w:rPr>
        <w:t xml:space="preserve"> </w:t>
      </w:r>
    </w:p>
    <w:p w:rsidR="005C511A" w:rsidRPr="005C511A" w:rsidRDefault="005C511A" w:rsidP="005C511A">
      <w:pPr>
        <w:ind w:left="568" w:hanging="284"/>
        <w:rPr>
          <w:rFonts w:eastAsia="SimSun"/>
        </w:rPr>
      </w:pPr>
      <w:r w:rsidRPr="005C511A">
        <w:rPr>
          <w:rFonts w:eastAsia="SimSun"/>
        </w:rPr>
        <w:t>-</w:t>
      </w:r>
      <w:r w:rsidRPr="005C511A">
        <w:rPr>
          <w:rFonts w:eastAsia="SimSun"/>
        </w:rPr>
        <w:tab/>
        <w:t xml:space="preserve">TPC command for scheduled PUSCH – 2 bits as defined in Clause </w:t>
      </w:r>
      <w:r w:rsidRPr="005C511A">
        <w:rPr>
          <w:rFonts w:eastAsia="SimSun" w:hint="eastAsia"/>
        </w:rPr>
        <w:t>7.1.1</w:t>
      </w:r>
      <w:r w:rsidRPr="005C511A">
        <w:rPr>
          <w:rFonts w:eastAsia="SimSun"/>
        </w:rPr>
        <w:t xml:space="preserve"> of [</w:t>
      </w:r>
      <w:r w:rsidRPr="005C511A">
        <w:rPr>
          <w:rFonts w:eastAsia="SimSun" w:hint="eastAsia"/>
        </w:rPr>
        <w:t>5, TS38.213</w:t>
      </w:r>
      <w:r w:rsidRPr="005C511A">
        <w:rPr>
          <w:rFonts w:eastAsia="SimSun"/>
        </w:rPr>
        <w:t>]</w:t>
      </w:r>
    </w:p>
    <w:p w:rsidR="005C511A" w:rsidRPr="005C511A" w:rsidRDefault="005C511A" w:rsidP="005C511A">
      <w:pPr>
        <w:ind w:left="568" w:hanging="284"/>
        <w:rPr>
          <w:rFonts w:eastAsia="SimSun"/>
        </w:rPr>
      </w:pPr>
      <w:r w:rsidRPr="005C511A">
        <w:rPr>
          <w:rFonts w:eastAsia="SimSun"/>
        </w:rPr>
        <w:t>-</w:t>
      </w:r>
      <w:r w:rsidRPr="005C511A">
        <w:rPr>
          <w:rFonts w:eastAsia="SimSun"/>
        </w:rPr>
        <w:tab/>
        <w:t>All the remaining bits in format 0_1 are set to zero.</w:t>
      </w:r>
    </w:p>
    <w:p w:rsidR="005C511A" w:rsidRPr="005C511A" w:rsidRDefault="005C511A" w:rsidP="005C511A">
      <w:pPr>
        <w:rPr>
          <w:rFonts w:eastAsia="SimSun"/>
        </w:rPr>
      </w:pPr>
      <w:r w:rsidRPr="005C511A">
        <w:rPr>
          <w:rFonts w:eastAsia="SimSun"/>
        </w:rPr>
        <w:t>Otherwise, all the remaining fields are set as follows:</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UL/SUL indicator</w:t>
      </w:r>
      <w:r w:rsidRPr="005C511A">
        <w:rPr>
          <w:rFonts w:eastAsia="SimSun"/>
        </w:rPr>
        <w:t xml:space="preserve"> –</w:t>
      </w:r>
      <w:r w:rsidRPr="005C511A">
        <w:rPr>
          <w:rFonts w:eastAsia="SimSun" w:hint="eastAsia"/>
          <w:lang w:eastAsia="zh-CN"/>
        </w:rPr>
        <w:t xml:space="preserve"> 0 bit for UEs not configured with </w:t>
      </w:r>
      <w:r w:rsidRPr="005C511A">
        <w:rPr>
          <w:rFonts w:eastAsia="SimSun"/>
          <w:i/>
          <w:lang w:eastAsia="zh-CN"/>
        </w:rPr>
        <w:t xml:space="preserve">supplementaryUplink </w:t>
      </w:r>
      <w:r w:rsidRPr="005C511A">
        <w:rPr>
          <w:rFonts w:eastAsia="SimSun"/>
          <w:lang w:eastAsia="zh-CN"/>
        </w:rPr>
        <w:t>in</w:t>
      </w:r>
      <w:r w:rsidRPr="005C511A">
        <w:rPr>
          <w:rFonts w:eastAsia="SimSun"/>
          <w:i/>
          <w:lang w:eastAsia="zh-CN"/>
        </w:rPr>
        <w:t xml:space="preserve"> ServingCellConfig</w:t>
      </w:r>
      <w:r w:rsidRPr="005C511A">
        <w:rPr>
          <w:rFonts w:eastAsia="SimSun" w:hint="eastAsia"/>
          <w:lang w:eastAsia="zh-CN"/>
        </w:rPr>
        <w:t xml:space="preserve"> in the cell </w:t>
      </w:r>
      <w:r w:rsidRPr="005C511A">
        <w:rPr>
          <w:rFonts w:eastAsia="SimSun"/>
          <w:lang w:eastAsia="zh-CN"/>
        </w:rPr>
        <w:t xml:space="preserve">or UEs configured with </w:t>
      </w:r>
      <w:r w:rsidRPr="005C511A">
        <w:rPr>
          <w:rFonts w:eastAsia="SimSun"/>
          <w:i/>
          <w:lang w:eastAsia="zh-CN"/>
        </w:rPr>
        <w:t xml:space="preserve">supplementaryUplink </w:t>
      </w:r>
      <w:r w:rsidRPr="005C511A">
        <w:rPr>
          <w:rFonts w:eastAsia="SimSun"/>
          <w:lang w:eastAsia="zh-CN"/>
        </w:rPr>
        <w:t>in</w:t>
      </w:r>
      <w:r w:rsidRPr="005C511A">
        <w:rPr>
          <w:rFonts w:eastAsia="SimSun"/>
          <w:i/>
          <w:lang w:eastAsia="zh-CN"/>
        </w:rPr>
        <w:t xml:space="preserve"> ServingCellConfig</w:t>
      </w:r>
      <w:r w:rsidRPr="005C511A">
        <w:rPr>
          <w:rFonts w:eastAsia="SimSun"/>
          <w:lang w:eastAsia="zh-CN"/>
        </w:rPr>
        <w:t xml:space="preserve"> in the cell but only one carrier in the cell is configured for PUSCH transmission</w:t>
      </w:r>
      <w:r w:rsidRPr="005C511A">
        <w:rPr>
          <w:rFonts w:eastAsia="SimSun" w:hint="eastAsia"/>
          <w:lang w:eastAsia="zh-CN"/>
        </w:rPr>
        <w:t xml:space="preserve">; </w:t>
      </w:r>
      <w:r w:rsidRPr="005C511A">
        <w:rPr>
          <w:rFonts w:eastAsia="SimSun"/>
          <w:lang w:eastAsia="zh-CN"/>
        </w:rPr>
        <w:t xml:space="preserve">otherwise, </w:t>
      </w:r>
      <w:r w:rsidRPr="005C511A">
        <w:rPr>
          <w:rFonts w:eastAsia="SimSun" w:hint="eastAsia"/>
          <w:lang w:eastAsia="zh-CN"/>
        </w:rPr>
        <w:t>1 bit as defined in Table 7.3.1.1.1-1.</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Bandwidth part indicator</w:t>
      </w:r>
      <w:r w:rsidRPr="005C511A">
        <w:rPr>
          <w:rFonts w:eastAsia="SimSun"/>
        </w:rPr>
        <w:t xml:space="preserve"> –</w:t>
      </w:r>
      <w:r w:rsidRPr="005C511A">
        <w:rPr>
          <w:rFonts w:eastAsia="SimSun" w:hint="eastAsia"/>
          <w:lang w:eastAsia="zh-CN"/>
        </w:rPr>
        <w:t xml:space="preserve"> 0, 1 or 2 </w:t>
      </w:r>
      <w:r w:rsidRPr="005C511A">
        <w:rPr>
          <w:rFonts w:eastAsia="SimSun"/>
        </w:rPr>
        <w:t>bit</w:t>
      </w:r>
      <w:r w:rsidRPr="005C511A">
        <w:rPr>
          <w:rFonts w:eastAsia="SimSun" w:hint="eastAsia"/>
          <w:lang w:eastAsia="zh-CN"/>
        </w:rPr>
        <w:t xml:space="preserve">s as determined by the number of UL BWPs </w:t>
      </w:r>
      <w:r w:rsidRPr="005C511A">
        <w:rPr>
          <w:rFonts w:eastAsia="SimSun"/>
          <w:position w:val="-14"/>
        </w:rPr>
        <w:object w:dxaOrig="800" w:dyaOrig="380">
          <v:shape id="_x0000_i1041" type="#_x0000_t75" style="width:32.5pt;height:17pt" o:ole="">
            <v:imagedata r:id="rId39" o:title=""/>
          </v:shape>
          <o:OLEObject Type="Embed" ProgID="Equation.DSMT4" ShapeID="_x0000_i1041" DrawAspect="Content" ObjectID="_1689782771" r:id="rId40"/>
        </w:object>
      </w:r>
      <w:r w:rsidRPr="005C511A">
        <w:rPr>
          <w:rFonts w:eastAsia="SimSun" w:hint="eastAsia"/>
          <w:lang w:eastAsia="zh-CN"/>
        </w:rPr>
        <w:t xml:space="preserve"> configured by higher layers, excluding the initial UL bandwidth part. The bitwidth for this field is determined as </w:t>
      </w:r>
      <w:r w:rsidRPr="005C511A">
        <w:rPr>
          <w:rFonts w:eastAsia="SimSun"/>
          <w:position w:val="-12"/>
        </w:rPr>
        <w:object w:dxaOrig="1359" w:dyaOrig="400">
          <v:shape id="_x0000_i1042" type="#_x0000_t75" style="width:56pt;height:17pt" o:ole="">
            <v:imagedata r:id="rId41" o:title=""/>
          </v:shape>
          <o:OLEObject Type="Embed" ProgID="Equation.3" ShapeID="_x0000_i1042" DrawAspect="Content" ObjectID="_1689782772" r:id="rId42"/>
        </w:object>
      </w:r>
      <w:r w:rsidRPr="005C511A">
        <w:rPr>
          <w:rFonts w:eastAsia="SimSun"/>
        </w:rPr>
        <w:t>bits, where</w:t>
      </w:r>
      <w:r w:rsidRPr="005C511A">
        <w:rPr>
          <w:rFonts w:eastAsia="SimSun" w:hint="eastAsia"/>
          <w:lang w:eastAsia="zh-CN"/>
        </w:rPr>
        <w:t xml:space="preserve"> </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position w:val="-12"/>
        </w:rPr>
        <w:object w:dxaOrig="1860" w:dyaOrig="380">
          <v:shape id="_x0000_i1043" type="#_x0000_t75" style="width:77pt;height:16pt" o:ole="">
            <v:imagedata r:id="rId43" o:title=""/>
          </v:shape>
          <o:OLEObject Type="Embed" ProgID="Equation.3" ShapeID="_x0000_i1043" DrawAspect="Content" ObjectID="_1689782773" r:id="rId44"/>
        </w:object>
      </w:r>
      <w:r w:rsidRPr="005C511A">
        <w:rPr>
          <w:rFonts w:eastAsia="SimSun" w:hint="eastAsia"/>
          <w:lang w:eastAsia="zh-CN"/>
        </w:rPr>
        <w:t xml:space="preserve"> if </w:t>
      </w:r>
      <w:r w:rsidRPr="005C511A">
        <w:rPr>
          <w:rFonts w:eastAsia="SimSun"/>
          <w:position w:val="-14"/>
        </w:rPr>
        <w:object w:dxaOrig="1180" w:dyaOrig="380">
          <v:shape id="_x0000_i1044" type="#_x0000_t75" style="width:48.5pt;height:17pt" o:ole="">
            <v:imagedata r:id="rId45" o:title=""/>
          </v:shape>
          <o:OLEObject Type="Embed" ProgID="Equation.DSMT4" ShapeID="_x0000_i1044" DrawAspect="Content" ObjectID="_1689782774" r:id="rId46"/>
        </w:object>
      </w:r>
      <w:r w:rsidRPr="005C511A">
        <w:rPr>
          <w:rFonts w:eastAsia="SimSun" w:hint="eastAsia"/>
          <w:lang w:eastAsia="zh-CN"/>
        </w:rPr>
        <w:t xml:space="preserve">, in which case the bandwidth part indicator is equivalent to the ascending order of the higher layer parameter </w:t>
      </w:r>
      <w:r w:rsidRPr="005C511A">
        <w:rPr>
          <w:rFonts w:eastAsia="SimSun" w:hint="eastAsia"/>
          <w:i/>
          <w:lang w:eastAsia="zh-CN"/>
        </w:rPr>
        <w:t>BWP-Id</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otherwise </w:t>
      </w:r>
      <w:r w:rsidRPr="005C511A">
        <w:rPr>
          <w:rFonts w:eastAsia="SimSun"/>
          <w:position w:val="-12"/>
        </w:rPr>
        <w:object w:dxaOrig="1520" w:dyaOrig="380">
          <v:shape id="_x0000_i1045" type="#_x0000_t75" style="width:63pt;height:16pt" o:ole="">
            <v:imagedata r:id="rId47" o:title=""/>
          </v:shape>
          <o:OLEObject Type="Embed" ProgID="Equation.3" ShapeID="_x0000_i1045" DrawAspect="Content" ObjectID="_1689782775" r:id="rId48"/>
        </w:object>
      </w:r>
      <w:r w:rsidRPr="005C511A">
        <w:rPr>
          <w:rFonts w:eastAsia="SimSun" w:hint="eastAsia"/>
          <w:lang w:eastAsia="zh-CN"/>
        </w:rPr>
        <w:t xml:space="preserve">, in which case the </w:t>
      </w:r>
      <w:r w:rsidRPr="005C511A">
        <w:rPr>
          <w:rFonts w:eastAsia="SimSun"/>
          <w:lang w:eastAsia="zh-CN"/>
        </w:rPr>
        <w:t>bandwidth</w:t>
      </w:r>
      <w:r w:rsidRPr="005C511A">
        <w:rPr>
          <w:rFonts w:eastAsia="SimSun" w:hint="eastAsia"/>
          <w:lang w:eastAsia="zh-CN"/>
        </w:rPr>
        <w:t xml:space="preserve"> part indicator is defined in Table 7.3.1.1.2-1;</w:t>
      </w:r>
    </w:p>
    <w:p w:rsidR="005C511A" w:rsidRPr="005C511A" w:rsidRDefault="005C511A" w:rsidP="005C511A">
      <w:pPr>
        <w:ind w:left="851" w:hanging="284"/>
        <w:rPr>
          <w:rFonts w:eastAsia="SimSun"/>
          <w:lang w:eastAsia="zh-CN"/>
        </w:rPr>
      </w:pPr>
      <w:r w:rsidRPr="005C511A">
        <w:rPr>
          <w:rFonts w:eastAsia="SimSun"/>
          <w:lang w:eastAsia="zh-CN"/>
        </w:rPr>
        <w:lastRenderedPageBreak/>
        <w:t xml:space="preserve">If </w:t>
      </w:r>
      <w:r w:rsidRPr="005C511A">
        <w:rPr>
          <w:rFonts w:eastAsia="SimSun" w:hint="eastAsia"/>
          <w:lang w:eastAsia="zh-CN"/>
        </w:rPr>
        <w:t>a UE does not support active BWP change via DCI, the UE ignores this bit field.</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Frequency domain resource assignment</w:t>
      </w:r>
      <w:r w:rsidRPr="005C511A">
        <w:rPr>
          <w:rFonts w:eastAsia="SimSun"/>
        </w:rPr>
        <w:t xml:space="preserve"> – </w:t>
      </w:r>
      <w:r w:rsidRPr="005C511A">
        <w:rPr>
          <w:rFonts w:eastAsia="SimSun" w:hint="eastAsia"/>
          <w:lang w:eastAsia="zh-CN"/>
        </w:rPr>
        <w:t xml:space="preserve">number of bits determined by the following, where </w:t>
      </w:r>
      <w:r w:rsidRPr="005C511A">
        <w:rPr>
          <w:rFonts w:eastAsia="SimSun"/>
          <w:position w:val="-10"/>
        </w:rPr>
        <w:object w:dxaOrig="780" w:dyaOrig="340">
          <v:shape id="_x0000_i1046" type="#_x0000_t75" style="width:32.5pt;height:14pt" o:ole="">
            <v:imagedata r:id="rId15" o:title=""/>
          </v:shape>
          <o:OLEObject Type="Embed" ProgID="Equation.3" ShapeID="_x0000_i1046" DrawAspect="Content" ObjectID="_1689782776" r:id="rId49"/>
        </w:object>
      </w:r>
      <w:r w:rsidRPr="005C511A">
        <w:rPr>
          <w:rFonts w:eastAsia="SimSun"/>
          <w:lang w:eastAsia="zh-CN"/>
        </w:rPr>
        <w:t xml:space="preserve"> is the size of the active UL bandwidth part</w:t>
      </w:r>
      <w:r w:rsidRPr="005C511A">
        <w:rPr>
          <w:rFonts w:eastAsia="SimSun" w:hint="eastAsia"/>
          <w:lang w:eastAsia="zh-CN"/>
        </w:rPr>
        <w:t>:</w:t>
      </w:r>
      <w:r w:rsidRPr="005C511A">
        <w:rPr>
          <w:rFonts w:eastAsia="SimSun"/>
          <w:lang w:eastAsia="zh-CN"/>
        </w:rPr>
        <w:t xml:space="preserve"> </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I</w:t>
      </w:r>
      <w:r w:rsidRPr="005C511A">
        <w:rPr>
          <w:rFonts w:eastAsia="SimSun" w:hint="eastAsia"/>
          <w:lang w:eastAsia="zh-CN"/>
        </w:rPr>
        <w:t xml:space="preserve">f higher layer parameter </w:t>
      </w:r>
      <w:r w:rsidRPr="005C511A">
        <w:rPr>
          <w:rFonts w:eastAsia="Times New Roman"/>
          <w:i/>
          <w:lang w:eastAsia="ja-JP"/>
        </w:rPr>
        <w:t>useInterlacePUCCH-PUSCH</w:t>
      </w:r>
      <w:r w:rsidRPr="005C511A">
        <w:rPr>
          <w:rFonts w:eastAsia="Times New Roman"/>
          <w:iCs/>
          <w:lang w:eastAsia="ja-JP"/>
        </w:rPr>
        <w:t xml:space="preserve"> in </w:t>
      </w:r>
      <w:r w:rsidRPr="005C511A">
        <w:rPr>
          <w:rFonts w:eastAsia="Times New Roman"/>
          <w:i/>
          <w:lang w:eastAsia="ja-JP"/>
        </w:rPr>
        <w:t>BWP-UplinkDedicated</w:t>
      </w:r>
      <w:r w:rsidRPr="005C511A">
        <w:rPr>
          <w:rFonts w:eastAsia="SimSun" w:hint="eastAsia"/>
          <w:i/>
          <w:lang w:eastAsia="zh-CN"/>
        </w:rPr>
        <w:t xml:space="preserve"> </w:t>
      </w:r>
      <w:r w:rsidRPr="005C511A">
        <w:rPr>
          <w:rFonts w:eastAsia="SimSun" w:hint="eastAsia"/>
          <w:lang w:eastAsia="zh-CN"/>
        </w:rPr>
        <w:t>is not configured</w:t>
      </w:r>
    </w:p>
    <w:p w:rsidR="005C511A" w:rsidRPr="005C511A" w:rsidRDefault="005C511A" w:rsidP="005C511A">
      <w:pPr>
        <w:ind w:left="1135" w:hanging="284"/>
        <w:rPr>
          <w:rFonts w:eastAsia="SimSun"/>
          <w:lang w:eastAsia="zh-CN"/>
        </w:rPr>
      </w:pPr>
      <w:r w:rsidRPr="005C511A">
        <w:rPr>
          <w:rFonts w:eastAsia="SimSun"/>
        </w:rPr>
        <w:t>-</w:t>
      </w:r>
      <w:r w:rsidRPr="005C511A">
        <w:rPr>
          <w:rFonts w:eastAsia="SimSun"/>
        </w:rPr>
        <w:tab/>
      </w:r>
      <w:r w:rsidRPr="005C511A">
        <w:rPr>
          <w:rFonts w:eastAsia="SimSun"/>
          <w:position w:val="-12"/>
        </w:rPr>
        <w:object w:dxaOrig="560" w:dyaOrig="360">
          <v:shape id="_x0000_i1047" type="#_x0000_t75" style="width:24.5pt;height:15pt" o:ole="">
            <v:imagedata r:id="rId50" o:title=""/>
          </v:shape>
          <o:OLEObject Type="Embed" ProgID="Equation.3" ShapeID="_x0000_i1047" DrawAspect="Content" ObjectID="_1689782777" r:id="rId51"/>
        </w:object>
      </w:r>
      <w:r w:rsidRPr="005C511A">
        <w:rPr>
          <w:rFonts w:eastAsia="SimSun" w:hint="eastAsia"/>
          <w:lang w:eastAsia="zh-CN"/>
        </w:rPr>
        <w:t xml:space="preserve"> bits if only resource allocation type 0 is configured, where </w:t>
      </w:r>
      <w:r w:rsidRPr="005C511A">
        <w:rPr>
          <w:rFonts w:eastAsia="SimSun"/>
          <w:position w:val="-12"/>
        </w:rPr>
        <w:object w:dxaOrig="560" w:dyaOrig="360">
          <v:shape id="_x0000_i1048" type="#_x0000_t75" style="width:24.5pt;height:15pt" o:ole="">
            <v:imagedata r:id="rId50" o:title=""/>
          </v:shape>
          <o:OLEObject Type="Embed" ProgID="Equation.3" ShapeID="_x0000_i1048" DrawAspect="Content" ObjectID="_1689782778" r:id="rId52"/>
        </w:object>
      </w:r>
      <w:r w:rsidRPr="005C511A">
        <w:rPr>
          <w:rFonts w:eastAsia="SimSun" w:hint="eastAsia"/>
          <w:lang w:eastAsia="zh-CN"/>
        </w:rPr>
        <w:t xml:space="preserve"> is defined in Clause 6.1.2.2.1 of [6, TS</w:t>
      </w:r>
      <w:r w:rsidRPr="005C511A">
        <w:rPr>
          <w:rFonts w:eastAsia="SimSun"/>
          <w:lang w:eastAsia="zh-CN"/>
        </w:rPr>
        <w:t xml:space="preserve"> </w:t>
      </w:r>
      <w:r w:rsidRPr="005C511A">
        <w:rPr>
          <w:rFonts w:eastAsia="SimSun" w:hint="eastAsia"/>
          <w:lang w:eastAsia="zh-CN"/>
        </w:rPr>
        <w:t xml:space="preserve">38.214], </w:t>
      </w:r>
    </w:p>
    <w:p w:rsidR="005C511A" w:rsidRPr="005C511A" w:rsidRDefault="005C511A" w:rsidP="005C511A">
      <w:pPr>
        <w:ind w:left="1135" w:hanging="284"/>
        <w:rPr>
          <w:rFonts w:eastAsia="SimSun"/>
          <w:lang w:eastAsia="zh-CN"/>
        </w:rPr>
      </w:pPr>
      <w:r w:rsidRPr="005C511A">
        <w:rPr>
          <w:rFonts w:eastAsia="SimSun"/>
        </w:rPr>
        <w:t>-</w:t>
      </w:r>
      <w:r w:rsidRPr="005C511A">
        <w:rPr>
          <w:rFonts w:eastAsia="SimSun"/>
        </w:rPr>
        <w:tab/>
      </w:r>
      <w:r w:rsidRPr="005C511A">
        <w:rPr>
          <w:rFonts w:eastAsia="SimSun"/>
          <w:position w:val="-12"/>
        </w:rPr>
        <w:object w:dxaOrig="3140" w:dyaOrig="440">
          <v:shape id="_x0000_i1049" type="#_x0000_t75" style="width:133pt;height:18.5pt" o:ole="">
            <v:imagedata r:id="rId13" o:title=""/>
          </v:shape>
          <o:OLEObject Type="Embed" ProgID="Equation.3" ShapeID="_x0000_i1049" DrawAspect="Content" ObjectID="_1689782779" r:id="rId53"/>
        </w:object>
      </w:r>
      <w:r w:rsidRPr="005C511A">
        <w:rPr>
          <w:rFonts w:eastAsia="SimSun" w:hint="eastAsia"/>
          <w:lang w:eastAsia="zh-CN"/>
        </w:rPr>
        <w:t xml:space="preserve">bits if only resource allocation type 1 is configured, or </w:t>
      </w:r>
      <w:r w:rsidRPr="005C511A">
        <w:rPr>
          <w:rFonts w:ascii="Arial" w:eastAsia="Batang" w:hAnsi="Arial" w:cs="Arial"/>
          <w:position w:val="-12"/>
          <w:lang w:val="en-US" w:eastAsia="ko-KR"/>
        </w:rPr>
        <w:object w:dxaOrig="4720" w:dyaOrig="440">
          <v:shape id="_x0000_i1050" type="#_x0000_t75" style="width:211pt;height:17.5pt" o:ole="">
            <v:imagedata r:id="rId54" o:title=""/>
            <o:lock v:ext="edit" aspectratio="f"/>
          </v:shape>
          <o:OLEObject Type="Embed" ProgID="Equation.3" ShapeID="_x0000_i1050" DrawAspect="Content" ObjectID="_1689782780" r:id="rId55"/>
        </w:object>
      </w:r>
      <w:r w:rsidRPr="005C511A">
        <w:rPr>
          <w:rFonts w:eastAsia="SimSun" w:hint="eastAsia"/>
          <w:lang w:eastAsia="zh-CN"/>
        </w:rPr>
        <w:t xml:space="preserve"> bits if </w:t>
      </w:r>
      <w:r w:rsidRPr="005C511A">
        <w:rPr>
          <w:rFonts w:eastAsia="SimSun"/>
          <w:i/>
        </w:rPr>
        <w:t>resourceAllocation</w:t>
      </w:r>
      <w:r w:rsidRPr="005C511A">
        <w:rPr>
          <w:rFonts w:eastAsia="SimSun"/>
          <w:lang w:eastAsia="zh-CN"/>
        </w:rPr>
        <w:t xml:space="preserve"> is configured as '</w:t>
      </w:r>
      <w:r w:rsidRPr="005C511A">
        <w:rPr>
          <w:rFonts w:eastAsia="SimSun"/>
          <w:i/>
          <w:lang w:eastAsia="zh-CN"/>
        </w:rPr>
        <w:t>dynamicSwitch'</w:t>
      </w:r>
      <w:r w:rsidRPr="005C511A">
        <w:rPr>
          <w:rFonts w:eastAsia="SimSun" w:hint="eastAsia"/>
          <w:lang w:eastAsia="zh-CN"/>
        </w:rPr>
        <w:t>.</w:t>
      </w:r>
    </w:p>
    <w:p w:rsidR="005C511A" w:rsidRPr="005C511A" w:rsidRDefault="005C511A" w:rsidP="005C511A">
      <w:pPr>
        <w:ind w:left="1135" w:hanging="284"/>
        <w:rPr>
          <w:rFonts w:eastAsia="SimSun"/>
        </w:rPr>
      </w:pPr>
      <w:r w:rsidRPr="005C511A">
        <w:rPr>
          <w:rFonts w:eastAsia="SimSun"/>
        </w:rPr>
        <w:t>-</w:t>
      </w:r>
      <w:r w:rsidRPr="005C511A">
        <w:rPr>
          <w:rFonts w:eastAsia="SimSun"/>
        </w:rPr>
        <w:tab/>
      </w:r>
      <w:r w:rsidRPr="005C511A">
        <w:rPr>
          <w:rFonts w:eastAsia="SimSun" w:hint="eastAsia"/>
          <w:lang w:eastAsia="zh-CN"/>
        </w:rPr>
        <w:t xml:space="preserve">If </w:t>
      </w:r>
      <w:r w:rsidRPr="005C511A">
        <w:rPr>
          <w:rFonts w:eastAsia="SimSun"/>
          <w:i/>
        </w:rPr>
        <w:t>resourceAllocation</w:t>
      </w:r>
      <w:r w:rsidRPr="005C511A">
        <w:rPr>
          <w:rFonts w:eastAsia="SimSun"/>
          <w:lang w:eastAsia="zh-CN"/>
        </w:rPr>
        <w:t xml:space="preserve"> is configured as '</w:t>
      </w:r>
      <w:r w:rsidRPr="005C511A">
        <w:rPr>
          <w:rFonts w:eastAsia="SimSun"/>
          <w:i/>
          <w:lang w:eastAsia="zh-CN"/>
        </w:rPr>
        <w:t>dynamicSwitch'</w:t>
      </w:r>
      <w:r w:rsidRPr="005C511A">
        <w:rPr>
          <w:rFonts w:eastAsia="SimSun" w:hint="eastAsia"/>
          <w:lang w:eastAsia="zh-CN"/>
        </w:rPr>
        <w:t xml:space="preserve">, the MSB bit </w:t>
      </w:r>
      <w:r w:rsidRPr="005C511A">
        <w:rPr>
          <w:rFonts w:eastAsia="SimSun"/>
          <w:lang w:eastAsia="zh-CN"/>
        </w:rPr>
        <w:t>is used to indicat</w:t>
      </w:r>
      <w:r w:rsidRPr="005C511A">
        <w:rPr>
          <w:rFonts w:eastAsia="SimSun" w:hint="eastAsia"/>
          <w:lang w:eastAsia="zh-CN"/>
        </w:rPr>
        <w:t>e</w:t>
      </w:r>
      <w:r w:rsidRPr="005C511A">
        <w:rPr>
          <w:rFonts w:eastAsia="SimSun"/>
          <w:lang w:eastAsia="zh-CN"/>
        </w:rPr>
        <w:t xml:space="preserve"> </w:t>
      </w:r>
      <w:r w:rsidRPr="005C511A">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rsidR="005C511A" w:rsidRPr="005C511A" w:rsidRDefault="005C511A" w:rsidP="005C511A">
      <w:pPr>
        <w:ind w:left="1135"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For resource allocation type 0</w:t>
      </w:r>
      <w:r w:rsidRPr="005C511A">
        <w:rPr>
          <w:rFonts w:eastAsia="SimSun" w:hint="eastAsia"/>
          <w:lang w:eastAsia="zh-CN"/>
        </w:rPr>
        <w:t>, the</w:t>
      </w:r>
      <w:r w:rsidRPr="005C511A">
        <w:rPr>
          <w:rFonts w:eastAsia="SimSun" w:hint="eastAsia"/>
        </w:rPr>
        <w:t xml:space="preserve"> </w:t>
      </w:r>
      <w:r w:rsidRPr="005C511A">
        <w:rPr>
          <w:rFonts w:eastAsia="SimSun"/>
          <w:position w:val="-12"/>
        </w:rPr>
        <w:object w:dxaOrig="560" w:dyaOrig="360">
          <v:shape id="_x0000_i1051" type="#_x0000_t75" style="width:24.5pt;height:15pt" o:ole="">
            <v:imagedata r:id="rId50" o:title=""/>
          </v:shape>
          <o:OLEObject Type="Embed" ProgID="Equation.3" ShapeID="_x0000_i1051" DrawAspect="Content" ObjectID="_1689782781" r:id="rId56"/>
        </w:object>
      </w:r>
      <w:r w:rsidRPr="005C511A">
        <w:rPr>
          <w:rFonts w:eastAsia="SimSun" w:hint="eastAsia"/>
          <w:lang w:eastAsia="zh-CN"/>
        </w:rPr>
        <w:t xml:space="preserve"> </w:t>
      </w:r>
      <w:r w:rsidRPr="005C511A">
        <w:rPr>
          <w:rFonts w:eastAsia="SimSun"/>
          <w:lang w:eastAsia="zh-CN"/>
        </w:rPr>
        <w:t xml:space="preserve">LSBs provide the resource allocation as defined in </w:t>
      </w:r>
      <w:r w:rsidRPr="005C511A">
        <w:rPr>
          <w:rFonts w:eastAsia="SimSun" w:hint="eastAsia"/>
          <w:lang w:eastAsia="zh-CN"/>
        </w:rPr>
        <w:t>Clause 6.1.2.2.1</w:t>
      </w:r>
      <w:r w:rsidRPr="005C511A">
        <w:rPr>
          <w:rFonts w:eastAsia="SimSun"/>
          <w:lang w:eastAsia="zh-CN"/>
        </w:rPr>
        <w:t xml:space="preserve"> </w:t>
      </w:r>
      <w:r w:rsidRPr="005C511A">
        <w:rPr>
          <w:rFonts w:eastAsia="SimSun" w:hint="eastAsia"/>
          <w:lang w:eastAsia="zh-CN"/>
        </w:rPr>
        <w:t>of [6, TS</w:t>
      </w:r>
      <w:r w:rsidRPr="005C511A">
        <w:rPr>
          <w:rFonts w:eastAsia="SimSun"/>
          <w:lang w:eastAsia="zh-CN"/>
        </w:rPr>
        <w:t xml:space="preserve"> </w:t>
      </w:r>
      <w:r w:rsidRPr="005C511A">
        <w:rPr>
          <w:rFonts w:eastAsia="SimSun" w:hint="eastAsia"/>
          <w:lang w:eastAsia="zh-CN"/>
        </w:rPr>
        <w:t>38.214].</w:t>
      </w:r>
    </w:p>
    <w:p w:rsidR="005C511A" w:rsidRPr="005C511A" w:rsidRDefault="005C511A" w:rsidP="005C511A">
      <w:pPr>
        <w:ind w:left="1135" w:hanging="284"/>
        <w:rPr>
          <w:rFonts w:eastAsia="SimSun"/>
          <w:lang w:eastAsia="zh-CN"/>
        </w:rPr>
      </w:pPr>
      <w:r w:rsidRPr="005C511A">
        <w:rPr>
          <w:rFonts w:eastAsia="SimSun"/>
          <w:lang w:eastAsia="zh-CN"/>
        </w:rPr>
        <w:t>-</w:t>
      </w:r>
      <w:r w:rsidRPr="005C511A">
        <w:rPr>
          <w:rFonts w:eastAsia="SimSun"/>
          <w:lang w:eastAsia="zh-CN"/>
        </w:rPr>
        <w:tab/>
        <w:t>For r</w:t>
      </w:r>
      <w:r w:rsidRPr="005C511A">
        <w:rPr>
          <w:rFonts w:eastAsia="SimSun"/>
        </w:rPr>
        <w:t>esource allocation type 1</w:t>
      </w:r>
      <w:r w:rsidRPr="005C511A">
        <w:rPr>
          <w:rFonts w:eastAsia="SimSun" w:hint="eastAsia"/>
          <w:lang w:eastAsia="zh-CN"/>
        </w:rPr>
        <w:t>, t</w:t>
      </w:r>
      <w:r w:rsidRPr="005C511A">
        <w:rPr>
          <w:rFonts w:eastAsia="SimSun"/>
        </w:rPr>
        <w:t xml:space="preserve">he </w:t>
      </w:r>
      <w:r w:rsidRPr="005C511A">
        <w:rPr>
          <w:rFonts w:eastAsia="SimSun"/>
          <w:position w:val="-12"/>
        </w:rPr>
        <w:object w:dxaOrig="3140" w:dyaOrig="440">
          <v:shape id="_x0000_i1052" type="#_x0000_t75" style="width:133pt;height:18.5pt" o:ole="">
            <v:imagedata r:id="rId13" o:title=""/>
          </v:shape>
          <o:OLEObject Type="Embed" ProgID="Equation.3" ShapeID="_x0000_i1052" DrawAspect="Content" ObjectID="_1689782782" r:id="rId57"/>
        </w:object>
      </w:r>
      <w:r w:rsidRPr="005C511A">
        <w:rPr>
          <w:rFonts w:eastAsia="SimSun" w:hint="eastAsia"/>
          <w:lang w:eastAsia="zh-CN"/>
        </w:rPr>
        <w:t xml:space="preserve"> </w:t>
      </w:r>
      <w:r w:rsidRPr="005C511A">
        <w:rPr>
          <w:rFonts w:eastAsia="SimSun"/>
        </w:rPr>
        <w:t>LSBs provide the resource allocation</w:t>
      </w:r>
      <w:r w:rsidRPr="005C511A">
        <w:rPr>
          <w:rFonts w:eastAsia="SimSun"/>
          <w:lang w:eastAsia="zh-CN"/>
        </w:rPr>
        <w:t xml:space="preserve"> </w:t>
      </w:r>
      <w:r w:rsidRPr="005C511A">
        <w:rPr>
          <w:rFonts w:eastAsia="SimSun" w:hint="eastAsia"/>
          <w:lang w:eastAsia="zh-CN"/>
        </w:rPr>
        <w:t>as follows:</w:t>
      </w:r>
    </w:p>
    <w:p w:rsidR="005C511A" w:rsidRPr="005C511A" w:rsidRDefault="005C511A" w:rsidP="005C511A">
      <w:pPr>
        <w:ind w:left="1418" w:hanging="284"/>
        <w:rPr>
          <w:rFonts w:eastAsia="SimSun"/>
          <w:lang w:eastAsia="zh-CN"/>
        </w:rPr>
      </w:pPr>
      <w:r w:rsidRPr="005C511A">
        <w:rPr>
          <w:rFonts w:eastAsia="SimSun" w:hint="eastAsia"/>
          <w:lang w:eastAsia="zh-CN"/>
        </w:rPr>
        <w:t>-</w:t>
      </w:r>
      <w:r w:rsidRPr="005C511A">
        <w:rPr>
          <w:rFonts w:eastAsia="SimSun" w:hint="eastAsia"/>
          <w:lang w:eastAsia="zh-CN"/>
        </w:rPr>
        <w:tab/>
        <w:t>For PUSCH hopping with resource allocation type 1:</w:t>
      </w:r>
    </w:p>
    <w:p w:rsidR="005C511A" w:rsidRPr="005C511A" w:rsidRDefault="005C511A" w:rsidP="005C511A">
      <w:pPr>
        <w:ind w:left="1702"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position w:val="-10"/>
        </w:rPr>
        <w:object w:dxaOrig="740" w:dyaOrig="380">
          <v:shape id="_x0000_i1053" type="#_x0000_t75" style="width:32pt;height:16pt" o:ole="">
            <v:imagedata r:id="rId17" o:title=""/>
          </v:shape>
          <o:OLEObject Type="Embed" ProgID="Equation.3" ShapeID="_x0000_i1053" DrawAspect="Content" ObjectID="_1689782783" r:id="rId58"/>
        </w:object>
      </w:r>
      <w:r w:rsidRPr="005C511A">
        <w:rPr>
          <w:rFonts w:eastAsia="SimSun" w:hint="eastAsia"/>
          <w:lang w:eastAsia="zh-CN"/>
        </w:rPr>
        <w:t xml:space="preserve"> MSB bits are used to indicate the frequency offset according to Clause 6.3 of [6, TS</w:t>
      </w:r>
      <w:r w:rsidRPr="005C511A">
        <w:rPr>
          <w:rFonts w:eastAsia="SimSun"/>
          <w:lang w:eastAsia="zh-CN"/>
        </w:rPr>
        <w:t xml:space="preserve"> </w:t>
      </w:r>
      <w:r w:rsidRPr="005C511A">
        <w:rPr>
          <w:rFonts w:eastAsia="SimSun" w:hint="eastAsia"/>
          <w:lang w:eastAsia="zh-CN"/>
        </w:rPr>
        <w:t xml:space="preserve">38.214], where </w:t>
      </w:r>
      <w:r w:rsidRPr="005C511A">
        <w:rPr>
          <w:rFonts w:eastAsia="SimSun"/>
          <w:position w:val="-10"/>
        </w:rPr>
        <w:object w:dxaOrig="1080" w:dyaOrig="380">
          <v:shape id="_x0000_i1054" type="#_x0000_t75" style="width:45pt;height:16pt" o:ole="">
            <v:imagedata r:id="rId19" o:title=""/>
          </v:shape>
          <o:OLEObject Type="Embed" ProgID="Equation.3" ShapeID="_x0000_i1054" DrawAspect="Content" ObjectID="_1689782784" r:id="rId59"/>
        </w:object>
      </w:r>
      <w:r w:rsidRPr="005C511A">
        <w:rPr>
          <w:rFonts w:eastAsia="SimSun" w:hint="eastAsia"/>
          <w:lang w:eastAsia="zh-CN"/>
        </w:rPr>
        <w:t xml:space="preserve"> if the higher layer parameter </w:t>
      </w:r>
      <w:r w:rsidRPr="005C511A">
        <w:rPr>
          <w:rFonts w:eastAsia="SimSun"/>
          <w:i/>
        </w:rPr>
        <w:t>frequencyHoppingOffsetLists</w:t>
      </w:r>
      <w:r w:rsidRPr="005C511A">
        <w:rPr>
          <w:rFonts w:eastAsia="SimSun" w:hint="eastAsia"/>
          <w:lang w:eastAsia="zh-CN"/>
        </w:rPr>
        <w:t xml:space="preserve"> contains two offset values and </w:t>
      </w:r>
      <w:r w:rsidRPr="005C511A">
        <w:rPr>
          <w:rFonts w:eastAsia="SimSun"/>
          <w:position w:val="-10"/>
        </w:rPr>
        <w:object w:dxaOrig="1120" w:dyaOrig="380">
          <v:shape id="_x0000_i1055" type="#_x0000_t75" style="width:46pt;height:16pt" o:ole="">
            <v:imagedata r:id="rId60" o:title=""/>
          </v:shape>
          <o:OLEObject Type="Embed" ProgID="Equation.3" ShapeID="_x0000_i1055" DrawAspect="Content" ObjectID="_1689782785" r:id="rId61"/>
        </w:object>
      </w:r>
      <w:r w:rsidRPr="005C511A">
        <w:rPr>
          <w:rFonts w:eastAsia="SimSun" w:hint="eastAsia"/>
          <w:lang w:eastAsia="zh-CN"/>
        </w:rPr>
        <w:t xml:space="preserve"> if the higher layer parameter </w:t>
      </w:r>
      <w:r w:rsidRPr="005C511A">
        <w:rPr>
          <w:rFonts w:eastAsia="SimSun"/>
          <w:i/>
        </w:rPr>
        <w:t>frequencyHoppingOffsetLists</w:t>
      </w:r>
      <w:r w:rsidRPr="005C511A">
        <w:rPr>
          <w:rFonts w:eastAsia="SimSun" w:hint="eastAsia"/>
          <w:lang w:eastAsia="zh-CN"/>
        </w:rPr>
        <w:t xml:space="preserve"> contains four offset values</w:t>
      </w:r>
    </w:p>
    <w:p w:rsidR="005C511A" w:rsidRPr="005C511A" w:rsidRDefault="005C511A" w:rsidP="005C511A">
      <w:pPr>
        <w:ind w:left="1702"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position w:val="-12"/>
        </w:rPr>
        <w:object w:dxaOrig="4000" w:dyaOrig="460">
          <v:shape id="_x0000_i1056" type="#_x0000_t75" style="width:169pt;height:19.5pt" o:ole="">
            <v:imagedata r:id="rId23" o:title=""/>
          </v:shape>
          <o:OLEObject Type="Embed" ProgID="Equation.3" ShapeID="_x0000_i1056" DrawAspect="Content" ObjectID="_1689782786" r:id="rId62"/>
        </w:object>
      </w:r>
      <w:r w:rsidRPr="005C511A">
        <w:rPr>
          <w:rFonts w:eastAsia="SimSun" w:hint="eastAsia"/>
          <w:lang w:eastAsia="zh-CN"/>
        </w:rPr>
        <w:t xml:space="preserve"> bits provide the frequency domain </w:t>
      </w:r>
      <w:r w:rsidRPr="005C511A">
        <w:rPr>
          <w:rFonts w:eastAsia="SimSun"/>
          <w:lang w:eastAsia="zh-CN"/>
        </w:rPr>
        <w:t>resource</w:t>
      </w:r>
      <w:r w:rsidRPr="005C511A">
        <w:rPr>
          <w:rFonts w:eastAsia="SimSun" w:hint="eastAsia"/>
          <w:lang w:eastAsia="zh-CN"/>
        </w:rPr>
        <w:t xml:space="preserve"> allocation according to Clause 6.1.2.2.2 of [6, TS</w:t>
      </w:r>
      <w:r w:rsidRPr="005C511A">
        <w:rPr>
          <w:rFonts w:eastAsia="SimSun"/>
          <w:lang w:eastAsia="zh-CN"/>
        </w:rPr>
        <w:t xml:space="preserve"> </w:t>
      </w:r>
      <w:r w:rsidRPr="005C511A">
        <w:rPr>
          <w:rFonts w:eastAsia="SimSun" w:hint="eastAsia"/>
          <w:lang w:eastAsia="zh-CN"/>
        </w:rPr>
        <w:t>38.214]</w:t>
      </w:r>
    </w:p>
    <w:p w:rsidR="005C511A" w:rsidRPr="005C511A" w:rsidRDefault="005C511A" w:rsidP="005C511A">
      <w:pPr>
        <w:ind w:left="1418" w:hanging="284"/>
        <w:rPr>
          <w:rFonts w:eastAsia="SimSun"/>
          <w:lang w:eastAsia="zh-CN"/>
        </w:rPr>
      </w:pPr>
      <w:r w:rsidRPr="005C511A">
        <w:rPr>
          <w:rFonts w:eastAsia="SimSun" w:hint="eastAsia"/>
          <w:lang w:eastAsia="zh-CN"/>
        </w:rPr>
        <w:t>-</w:t>
      </w:r>
      <w:r w:rsidRPr="005C511A">
        <w:rPr>
          <w:rFonts w:eastAsia="SimSun" w:hint="eastAsia"/>
          <w:lang w:eastAsia="zh-CN"/>
        </w:rPr>
        <w:tab/>
        <w:t>For non-PUSCH hopping with resource allocation type 1:</w:t>
      </w:r>
    </w:p>
    <w:p w:rsidR="005C511A" w:rsidRPr="005C511A" w:rsidRDefault="005C511A" w:rsidP="005C511A">
      <w:pPr>
        <w:ind w:left="1702"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position w:val="-12"/>
        </w:rPr>
        <w:object w:dxaOrig="3120" w:dyaOrig="440">
          <v:shape id="_x0000_i1057" type="#_x0000_t75" style="width:131.5pt;height:18.5pt" o:ole="">
            <v:imagedata r:id="rId63" o:title=""/>
          </v:shape>
          <o:OLEObject Type="Embed" ProgID="Equation.3" ShapeID="_x0000_i1057" DrawAspect="Content" ObjectID="_1689782787" r:id="rId64"/>
        </w:object>
      </w:r>
      <w:r w:rsidRPr="005C511A">
        <w:rPr>
          <w:rFonts w:eastAsia="SimSun" w:hint="eastAsia"/>
          <w:lang w:eastAsia="zh-CN"/>
        </w:rPr>
        <w:t xml:space="preserve"> bits provide the frequency domain </w:t>
      </w:r>
      <w:r w:rsidRPr="005C511A">
        <w:rPr>
          <w:rFonts w:eastAsia="SimSun"/>
          <w:lang w:eastAsia="zh-CN"/>
        </w:rPr>
        <w:t>resource</w:t>
      </w:r>
      <w:r w:rsidRPr="005C511A">
        <w:rPr>
          <w:rFonts w:eastAsia="SimSun" w:hint="eastAsia"/>
          <w:lang w:eastAsia="zh-CN"/>
        </w:rPr>
        <w:t xml:space="preserve"> allocation according to Clause 6.1.2.2.2 of [6, TS</w:t>
      </w:r>
      <w:r w:rsidRPr="005C511A">
        <w:rPr>
          <w:rFonts w:eastAsia="SimSun"/>
          <w:lang w:eastAsia="zh-CN"/>
        </w:rPr>
        <w:t xml:space="preserve"> </w:t>
      </w:r>
      <w:r w:rsidRPr="005C511A">
        <w:rPr>
          <w:rFonts w:eastAsia="SimSun" w:hint="eastAsia"/>
          <w:lang w:eastAsia="zh-CN"/>
        </w:rPr>
        <w:t>38.214]</w:t>
      </w:r>
    </w:p>
    <w:p w:rsidR="005C511A" w:rsidRPr="005C511A" w:rsidRDefault="005C511A" w:rsidP="005C511A">
      <w:pPr>
        <w:ind w:left="851"/>
        <w:rPr>
          <w:rFonts w:eastAsia="SimSun"/>
          <w:lang w:eastAsia="zh-CN"/>
        </w:rPr>
      </w:pPr>
      <w:r w:rsidRPr="005C511A">
        <w:rPr>
          <w:rFonts w:eastAsia="SimSun"/>
          <w:lang w:eastAsia="zh-CN"/>
        </w:rPr>
        <w:t xml:space="preserve">If "Bandwidth part indicator" field indicates a bandwidth part other than the active bandwidth part and if </w:t>
      </w:r>
      <w:r w:rsidRPr="005C511A">
        <w:rPr>
          <w:rFonts w:eastAsia="SimSun"/>
          <w:i/>
        </w:rPr>
        <w:t>resourceAllocation</w:t>
      </w:r>
      <w:r w:rsidRPr="005C511A">
        <w:rPr>
          <w:rFonts w:eastAsia="SimSun"/>
          <w:lang w:eastAsia="zh-CN"/>
        </w:rPr>
        <w:t xml:space="preserve"> is configured as '</w:t>
      </w:r>
      <w:r w:rsidRPr="005C511A">
        <w:rPr>
          <w:rFonts w:eastAsia="SimSun"/>
          <w:i/>
          <w:lang w:eastAsia="zh-CN"/>
        </w:rPr>
        <w:t>dynamicSwitch'</w:t>
      </w:r>
      <w:r w:rsidRPr="005C511A">
        <w:rPr>
          <w:rFonts w:eastAsia="SimSun"/>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 xml:space="preserve">If the higher layer parameter </w:t>
      </w:r>
      <w:r w:rsidRPr="005C511A">
        <w:rPr>
          <w:rFonts w:eastAsia="Times New Roman"/>
          <w:i/>
          <w:lang w:eastAsia="ja-JP"/>
        </w:rPr>
        <w:t>useInterlacePUCCH-PUSCH</w:t>
      </w:r>
      <w:r w:rsidRPr="005C511A">
        <w:rPr>
          <w:rFonts w:eastAsia="Times New Roman"/>
          <w:iCs/>
          <w:lang w:eastAsia="ja-JP"/>
        </w:rPr>
        <w:t xml:space="preserve"> in </w:t>
      </w:r>
      <w:r w:rsidRPr="005C511A">
        <w:rPr>
          <w:rFonts w:eastAsia="Times New Roman"/>
          <w:i/>
          <w:lang w:eastAsia="ja-JP"/>
        </w:rPr>
        <w:t>BWP-UplinkDedicated</w:t>
      </w:r>
      <w:r w:rsidRPr="005C511A">
        <w:rPr>
          <w:rFonts w:eastAsia="SimSun"/>
          <w:i/>
          <w:color w:val="000000"/>
        </w:rPr>
        <w:t xml:space="preserve"> </w:t>
      </w:r>
      <w:r w:rsidRPr="005C511A">
        <w:rPr>
          <w:rFonts w:eastAsia="SimSun"/>
          <w:lang w:eastAsia="zh-CN"/>
        </w:rPr>
        <w:t xml:space="preserve">is configured </w:t>
      </w:r>
    </w:p>
    <w:p w:rsidR="005C511A" w:rsidRPr="005C511A" w:rsidRDefault="005C511A" w:rsidP="005C511A">
      <w:pPr>
        <w:ind w:left="1135" w:hanging="284"/>
        <w:rPr>
          <w:rFonts w:eastAsia="SimSun"/>
          <w:lang w:eastAsia="zh-CN"/>
        </w:rPr>
      </w:pPr>
      <w:r w:rsidRPr="005C511A">
        <w:rPr>
          <w:rFonts w:eastAsia="SimSun"/>
          <w:lang w:eastAsia="zh-CN"/>
        </w:rPr>
        <w:t>-</w:t>
      </w:r>
      <w:r w:rsidRPr="005C511A">
        <w:rPr>
          <w:rFonts w:eastAsia="SimSun"/>
          <w:lang w:eastAsia="zh-CN"/>
        </w:rPr>
        <w:tab/>
        <w:t xml:space="preserve">5 + Y bits </w:t>
      </w:r>
      <w:r w:rsidRPr="005C511A">
        <w:rPr>
          <w:rFonts w:eastAsia="SimSun" w:hint="eastAsia"/>
          <w:lang w:eastAsia="zh-CN"/>
        </w:rPr>
        <w:t xml:space="preserve">provide the frequency domain </w:t>
      </w:r>
      <w:r w:rsidRPr="005C511A">
        <w:rPr>
          <w:rFonts w:eastAsia="SimSun"/>
          <w:lang w:eastAsia="zh-CN"/>
        </w:rPr>
        <w:t>resource</w:t>
      </w:r>
      <w:r w:rsidRPr="005C511A">
        <w:rPr>
          <w:rFonts w:eastAsia="SimSun" w:hint="eastAsia"/>
          <w:lang w:eastAsia="zh-CN"/>
        </w:rPr>
        <w:t xml:space="preserve"> allocation according to Clause </w:t>
      </w:r>
      <w:r w:rsidRPr="005C511A">
        <w:rPr>
          <w:rFonts w:eastAsia="SimSun"/>
          <w:lang w:eastAsia="zh-CN"/>
        </w:rPr>
        <w:t xml:space="preserve">6.1.2.2.3 </w:t>
      </w:r>
      <w:r w:rsidRPr="005C511A">
        <w:rPr>
          <w:rFonts w:eastAsia="SimSun" w:hint="eastAsia"/>
          <w:lang w:eastAsia="zh-CN"/>
        </w:rPr>
        <w:t>of [6, TS</w:t>
      </w:r>
      <w:r w:rsidRPr="005C511A">
        <w:rPr>
          <w:rFonts w:eastAsia="SimSun"/>
          <w:lang w:eastAsia="zh-CN"/>
        </w:rPr>
        <w:t xml:space="preserve"> </w:t>
      </w:r>
      <w:r w:rsidRPr="005C511A">
        <w:rPr>
          <w:rFonts w:eastAsia="SimSun" w:hint="eastAsia"/>
          <w:lang w:eastAsia="zh-CN"/>
        </w:rPr>
        <w:t>38.214]</w:t>
      </w:r>
      <w:r w:rsidRPr="005C511A">
        <w:rPr>
          <w:rFonts w:eastAsia="SimSun"/>
          <w:lang w:eastAsia="zh-CN"/>
        </w:rPr>
        <w:t xml:space="preserve"> if the subcarrier spacing for the active UL bandwidth part is 30 kHz. </w:t>
      </w:r>
      <w:r w:rsidRPr="005C511A">
        <w:rPr>
          <w:rFonts w:eastAsia="SimSun"/>
        </w:rPr>
        <w:t>The 5 MSBs provide the interlace allocation and the Y LSBs provide the RB set allocation.</w:t>
      </w:r>
    </w:p>
    <w:p w:rsidR="005C511A" w:rsidRPr="005C511A" w:rsidRDefault="005C511A" w:rsidP="005C511A">
      <w:pPr>
        <w:ind w:left="1135" w:hanging="284"/>
        <w:rPr>
          <w:rFonts w:eastAsia="SimSun"/>
          <w:lang w:eastAsia="zh-CN"/>
        </w:rPr>
      </w:pPr>
      <w:r w:rsidRPr="005C511A">
        <w:rPr>
          <w:rFonts w:eastAsia="SimSun"/>
          <w:lang w:eastAsia="zh-CN"/>
        </w:rPr>
        <w:t>-</w:t>
      </w:r>
      <w:r w:rsidRPr="005C511A">
        <w:rPr>
          <w:rFonts w:eastAsia="SimSun"/>
          <w:lang w:eastAsia="zh-CN"/>
        </w:rPr>
        <w:tab/>
        <w:t xml:space="preserve">6 + Y bits </w:t>
      </w:r>
      <w:r w:rsidRPr="005C511A">
        <w:rPr>
          <w:rFonts w:eastAsia="SimSun" w:hint="eastAsia"/>
          <w:lang w:eastAsia="zh-CN"/>
        </w:rPr>
        <w:t xml:space="preserve">provide the frequency domain </w:t>
      </w:r>
      <w:r w:rsidRPr="005C511A">
        <w:rPr>
          <w:rFonts w:eastAsia="SimSun"/>
          <w:lang w:eastAsia="zh-CN"/>
        </w:rPr>
        <w:t>resource</w:t>
      </w:r>
      <w:r w:rsidRPr="005C511A">
        <w:rPr>
          <w:rFonts w:eastAsia="SimSun" w:hint="eastAsia"/>
          <w:lang w:eastAsia="zh-CN"/>
        </w:rPr>
        <w:t xml:space="preserve"> allocation according to Clause </w:t>
      </w:r>
      <w:r w:rsidRPr="005C511A">
        <w:rPr>
          <w:rFonts w:eastAsia="SimSun"/>
          <w:lang w:eastAsia="zh-CN"/>
        </w:rPr>
        <w:t xml:space="preserve">6.1.2.2.3 </w:t>
      </w:r>
      <w:r w:rsidRPr="005C511A">
        <w:rPr>
          <w:rFonts w:eastAsia="SimSun" w:hint="eastAsia"/>
          <w:lang w:eastAsia="zh-CN"/>
        </w:rPr>
        <w:t>of [6, TS</w:t>
      </w:r>
      <w:r w:rsidRPr="005C511A">
        <w:rPr>
          <w:rFonts w:eastAsia="SimSun"/>
          <w:lang w:eastAsia="zh-CN"/>
        </w:rPr>
        <w:t xml:space="preserve"> </w:t>
      </w:r>
      <w:r w:rsidRPr="005C511A">
        <w:rPr>
          <w:rFonts w:eastAsia="SimSun" w:hint="eastAsia"/>
          <w:lang w:eastAsia="zh-CN"/>
        </w:rPr>
        <w:t>38.214]</w:t>
      </w:r>
      <w:r w:rsidRPr="005C511A">
        <w:rPr>
          <w:rFonts w:eastAsia="SimSun"/>
          <w:lang w:eastAsia="zh-CN"/>
        </w:rPr>
        <w:t xml:space="preserve"> if the subcarrier spacing for the active UL bandwidth part is 15 kHz. </w:t>
      </w:r>
      <w:r w:rsidRPr="005C511A">
        <w:rPr>
          <w:rFonts w:eastAsia="SimSun"/>
        </w:rPr>
        <w:t>The 6 MSBs provide the interlace allocation and the Y LSBs provide the RB set allocation.</w:t>
      </w:r>
    </w:p>
    <w:p w:rsidR="005C511A" w:rsidRPr="005C511A" w:rsidRDefault="005C511A" w:rsidP="005C511A">
      <w:pPr>
        <w:ind w:left="851"/>
        <w:rPr>
          <w:rFonts w:eastAsia="SimSun"/>
          <w:lang w:eastAsia="zh-CN"/>
        </w:rPr>
      </w:pPr>
      <w:r w:rsidRPr="005C511A">
        <w:rPr>
          <w:rFonts w:eastAsia="SimSun"/>
          <w:lang w:eastAsia="zh-CN"/>
        </w:rPr>
        <w:t>T</w:t>
      </w:r>
      <w:r w:rsidRPr="005C511A">
        <w:rPr>
          <w:rFonts w:eastAsia="SimSun"/>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r>
          <m:rPr>
            <m:sty m:val="p"/>
          </m:rPr>
          <w:rPr>
            <w:rFonts w:ascii="Cambria Math" w:eastAsia="SimSun" w:hAnsi="Cambria Math"/>
            <w:lang w:eastAsia="ja-JP"/>
          </w:rPr>
          <m:t xml:space="preserve"> </m:t>
        </m:r>
      </m:oMath>
      <w:r w:rsidRPr="005C511A">
        <w:rPr>
          <w:rFonts w:eastAsia="SimSun"/>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sidRPr="005C511A">
        <w:rPr>
          <w:rFonts w:eastAsia="SimSun" w:hint="eastAsia"/>
          <w:lang w:eastAsia="zh-CN"/>
        </w:rPr>
        <w:t xml:space="preserve"> </w:t>
      </w:r>
      <w:r w:rsidRPr="005C511A">
        <w:rPr>
          <w:rFonts w:eastAsia="SimSun"/>
        </w:rPr>
        <w:t xml:space="preserve"> is the number of RB sets contained in the active UL BWP as defined in clause 7 of [</w:t>
      </w:r>
      <w:r w:rsidRPr="005C511A">
        <w:rPr>
          <w:rFonts w:eastAsia="SimSun"/>
          <w:lang w:eastAsia="ja-JP"/>
        </w:rPr>
        <w:t>6, TS38.214</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Time domain resource assignment </w:t>
      </w:r>
      <w:r w:rsidRPr="005C511A">
        <w:rPr>
          <w:rFonts w:eastAsia="SimSun"/>
        </w:rPr>
        <w:t>–</w:t>
      </w:r>
      <w:r w:rsidRPr="005C511A">
        <w:rPr>
          <w:rFonts w:eastAsia="SimSun" w:hint="eastAsia"/>
          <w:lang w:eastAsia="zh-CN"/>
        </w:rPr>
        <w:t xml:space="preserve"> </w:t>
      </w:r>
      <w:r w:rsidRPr="005C511A">
        <w:rPr>
          <w:rFonts w:eastAsia="SimSun"/>
          <w:lang w:eastAsia="zh-CN"/>
        </w:rPr>
        <w:t>0, 1, 2, 3, 4, 5, or 6 bits</w:t>
      </w:r>
    </w:p>
    <w:p w:rsidR="005C511A" w:rsidRPr="005C511A" w:rsidRDefault="005C511A" w:rsidP="005C511A">
      <w:pPr>
        <w:ind w:left="851" w:hanging="284"/>
        <w:rPr>
          <w:rFonts w:eastAsia="SimSun"/>
        </w:rPr>
      </w:pPr>
      <w:r w:rsidRPr="005C511A">
        <w:rPr>
          <w:rFonts w:eastAsia="SimSun"/>
          <w:lang w:eastAsia="zh-CN"/>
        </w:rPr>
        <w:lastRenderedPageBreak/>
        <w:t>-</w:t>
      </w:r>
      <w:r w:rsidRPr="005C511A">
        <w:rPr>
          <w:rFonts w:eastAsia="SimSun"/>
          <w:lang w:eastAsia="zh-CN"/>
        </w:rPr>
        <w:tab/>
        <w:t>I</w:t>
      </w:r>
      <w:r w:rsidRPr="005C511A">
        <w:rPr>
          <w:rFonts w:eastAsia="SimSun" w:hint="eastAsia"/>
          <w:lang w:eastAsia="zh-CN"/>
        </w:rPr>
        <w:t xml:space="preserve">f the higher layer </w:t>
      </w:r>
      <w:r w:rsidRPr="005C511A">
        <w:rPr>
          <w:rFonts w:eastAsia="SimSun"/>
          <w:lang w:eastAsia="zh-CN"/>
        </w:rPr>
        <w:t xml:space="preserve">parameter </w:t>
      </w:r>
      <w:r w:rsidRPr="005C511A">
        <w:rPr>
          <w:rFonts w:eastAsia="SimSun"/>
          <w:i/>
        </w:rPr>
        <w:t>pusch-TimeDomainAllocationListDCI-0-1</w:t>
      </w:r>
      <w:r w:rsidRPr="005C511A">
        <w:rPr>
          <w:rFonts w:eastAsia="SimSun"/>
          <w:lang w:eastAsia="zh-CN"/>
        </w:rPr>
        <w:t xml:space="preserve"> </w:t>
      </w:r>
      <w:r w:rsidRPr="005C511A">
        <w:rPr>
          <w:rFonts w:eastAsia="SimSun" w:hint="eastAsia"/>
          <w:lang w:eastAsia="zh-CN"/>
        </w:rPr>
        <w:t>is</w:t>
      </w:r>
      <w:r w:rsidRPr="005C511A">
        <w:rPr>
          <w:rFonts w:eastAsia="SimSun"/>
          <w:lang w:eastAsia="zh-CN"/>
        </w:rPr>
        <w:t xml:space="preserve"> not</w:t>
      </w:r>
      <w:r w:rsidRPr="005C511A">
        <w:rPr>
          <w:rFonts w:eastAsia="SimSun" w:hint="eastAsia"/>
          <w:lang w:eastAsia="zh-CN"/>
        </w:rPr>
        <w:t xml:space="preserve"> configured</w:t>
      </w:r>
      <w:r w:rsidRPr="005C511A">
        <w:rPr>
          <w:rFonts w:eastAsia="SimSun"/>
          <w:lang w:eastAsia="zh-CN"/>
        </w:rPr>
        <w:t xml:space="preserve"> and if the higher layer parameter </w:t>
      </w:r>
      <w:r w:rsidRPr="005C511A">
        <w:rPr>
          <w:rFonts w:eastAsia="Batang"/>
          <w:i/>
        </w:rPr>
        <w:t xml:space="preserve">pusch-TimeDomainAllocationListForMultiPUSCH </w:t>
      </w:r>
      <w:r w:rsidRPr="005C511A">
        <w:rPr>
          <w:rFonts w:eastAsia="Batang"/>
        </w:rPr>
        <w:t>is not configured</w:t>
      </w:r>
      <w:r w:rsidRPr="005C511A">
        <w:rPr>
          <w:rFonts w:eastAsia="SimSun"/>
          <w:lang w:eastAsia="zh-CN"/>
        </w:rPr>
        <w:t xml:space="preserve"> and if the higher layer parameter </w:t>
      </w:r>
      <w:bookmarkStart w:id="30" w:name="OLE_LINK38"/>
      <w:r w:rsidRPr="005C511A">
        <w:rPr>
          <w:rFonts w:eastAsia="SimSun"/>
          <w:i/>
        </w:rPr>
        <w:t>pusch-</w:t>
      </w:r>
      <w:r w:rsidRPr="005C511A">
        <w:rPr>
          <w:rFonts w:eastAsia="SimSun" w:hint="eastAsia"/>
          <w:i/>
          <w:lang w:eastAsia="zh-CN"/>
        </w:rPr>
        <w:t>TimeDomain</w:t>
      </w:r>
      <w:r w:rsidRPr="005C511A">
        <w:rPr>
          <w:rFonts w:eastAsia="SimSun"/>
          <w:i/>
        </w:rPr>
        <w:t xml:space="preserve">AllocationList </w:t>
      </w:r>
      <w:r w:rsidRPr="005C511A">
        <w:rPr>
          <w:rFonts w:eastAsia="SimSun"/>
          <w:lang w:eastAsia="zh-CN"/>
        </w:rPr>
        <w:t>is configured</w:t>
      </w:r>
      <w:bookmarkEnd w:id="30"/>
      <w:r w:rsidRPr="005C511A">
        <w:rPr>
          <w:rFonts w:eastAsia="SimSun" w:hint="eastAsia"/>
          <w:lang w:eastAsia="zh-CN"/>
        </w:rPr>
        <w:t>,</w:t>
      </w:r>
      <w:r w:rsidRPr="005C511A">
        <w:rPr>
          <w:rFonts w:eastAsia="SimSun"/>
          <w:lang w:eastAsia="zh-CN"/>
        </w:rPr>
        <w:t xml:space="preserve"> </w:t>
      </w:r>
      <w:r w:rsidRPr="005C511A">
        <w:rPr>
          <w:rFonts w:eastAsia="SimSun" w:hint="eastAsia"/>
          <w:lang w:eastAsia="zh-CN"/>
        </w:rPr>
        <w:t xml:space="preserve">0, 1, 2, 3, or 4 bits as defined in Clause 6.1.2.1 of [6, TS38.214]. The bitwidth for this field is determined </w:t>
      </w:r>
      <w:r w:rsidRPr="005C511A">
        <w:rPr>
          <w:rFonts w:eastAsia="SimSun"/>
          <w:lang w:eastAsia="zh-CN"/>
        </w:rPr>
        <w:t xml:space="preserve">as </w:t>
      </w:r>
      <w:r w:rsidRPr="005C511A">
        <w:rPr>
          <w:rFonts w:eastAsia="SimSun"/>
          <w:position w:val="-12"/>
        </w:rPr>
        <w:object w:dxaOrig="1060" w:dyaOrig="400">
          <v:shape id="_x0000_i1058" type="#_x0000_t75" style="width:43.5pt;height:17pt" o:ole="">
            <v:imagedata r:id="rId65" o:title=""/>
          </v:shape>
          <o:OLEObject Type="Embed" ProgID="Equation.3" ShapeID="_x0000_i1058" DrawAspect="Content" ObjectID="_1689782788" r:id="rId66"/>
        </w:object>
      </w:r>
      <w:r w:rsidRPr="005C511A">
        <w:rPr>
          <w:rFonts w:eastAsia="SimSun"/>
        </w:rPr>
        <w:t>bits, where</w:t>
      </w:r>
      <w:r w:rsidRPr="005C511A">
        <w:rPr>
          <w:rFonts w:eastAsia="SimSun"/>
          <w:i/>
        </w:rPr>
        <w:t xml:space="preserve"> I</w:t>
      </w:r>
      <w:r w:rsidRPr="005C511A">
        <w:rPr>
          <w:rFonts w:eastAsia="SimSun"/>
        </w:rPr>
        <w:t xml:space="preserve"> is the number of </w:t>
      </w:r>
      <w:r w:rsidRPr="005C511A">
        <w:rPr>
          <w:rFonts w:eastAsia="SimSun" w:hint="eastAsia"/>
          <w:lang w:eastAsia="zh-CN"/>
        </w:rPr>
        <w:t>entries</w:t>
      </w:r>
      <w:r w:rsidRPr="005C511A">
        <w:rPr>
          <w:rFonts w:eastAsia="SimSun"/>
        </w:rPr>
        <w:t xml:space="preserve"> in the higher layer parameter </w:t>
      </w:r>
      <w:r w:rsidRPr="005C511A">
        <w:rPr>
          <w:rFonts w:eastAsia="SimSun"/>
          <w:i/>
        </w:rPr>
        <w:t>pusch-</w:t>
      </w:r>
      <w:r w:rsidRPr="005C511A">
        <w:rPr>
          <w:rFonts w:eastAsia="SimSun" w:hint="eastAsia"/>
          <w:i/>
          <w:lang w:eastAsia="zh-CN"/>
        </w:rPr>
        <w:t>TimeDomain</w:t>
      </w:r>
      <w:r w:rsidRPr="005C511A">
        <w:rPr>
          <w:rFonts w:eastAsia="SimSun"/>
          <w:i/>
        </w:rPr>
        <w:t>AllocationList</w:t>
      </w:r>
      <w:r w:rsidRPr="005C511A">
        <w:rPr>
          <w:rFonts w:eastAsia="SimSun"/>
        </w:rPr>
        <w:t xml:space="preserve">; </w:t>
      </w:r>
    </w:p>
    <w:p w:rsidR="005C511A" w:rsidRPr="005C511A" w:rsidRDefault="005C511A" w:rsidP="005C511A">
      <w:pPr>
        <w:ind w:left="851" w:hanging="284"/>
        <w:rPr>
          <w:rFonts w:eastAsia="SimSun"/>
        </w:rPr>
      </w:pPr>
      <w:r w:rsidRPr="005C511A">
        <w:rPr>
          <w:rFonts w:eastAsia="SimSun"/>
          <w:lang w:eastAsia="zh-CN"/>
        </w:rPr>
        <w:t>-</w:t>
      </w:r>
      <w:r w:rsidRPr="005C511A">
        <w:rPr>
          <w:rFonts w:eastAsia="SimSun"/>
          <w:lang w:eastAsia="zh-CN"/>
        </w:rPr>
        <w:tab/>
        <w:t>I</w:t>
      </w:r>
      <w:r w:rsidRPr="005C511A">
        <w:rPr>
          <w:rFonts w:eastAsia="SimSun" w:hint="eastAsia"/>
          <w:lang w:eastAsia="zh-CN"/>
        </w:rPr>
        <w:t xml:space="preserve">f the higher layer </w:t>
      </w:r>
      <w:r w:rsidRPr="005C511A">
        <w:rPr>
          <w:rFonts w:eastAsia="SimSun"/>
          <w:lang w:eastAsia="zh-CN"/>
        </w:rPr>
        <w:t xml:space="preserve">parameter </w:t>
      </w:r>
      <w:r w:rsidRPr="005C511A">
        <w:rPr>
          <w:rFonts w:eastAsia="SimSun"/>
          <w:i/>
        </w:rPr>
        <w:t>pusch-TimeDomainAllocationListDCI-0-1</w:t>
      </w:r>
      <w:r w:rsidRPr="005C511A">
        <w:rPr>
          <w:rFonts w:eastAsia="SimSun"/>
          <w:lang w:eastAsia="zh-CN"/>
        </w:rPr>
        <w:t xml:space="preserve"> </w:t>
      </w:r>
      <w:r w:rsidRPr="005C511A">
        <w:rPr>
          <w:rFonts w:eastAsia="SimSun" w:hint="eastAsia"/>
          <w:lang w:eastAsia="zh-CN"/>
        </w:rPr>
        <w:t>is configured</w:t>
      </w:r>
      <w:r w:rsidRPr="005C511A">
        <w:rPr>
          <w:rFonts w:eastAsia="SimSun"/>
          <w:lang w:eastAsia="zh-CN"/>
        </w:rPr>
        <w:t xml:space="preserve"> or if the higher layer parameter</w:t>
      </w:r>
      <w:r w:rsidRPr="005C511A">
        <w:rPr>
          <w:rFonts w:eastAsia="Batang"/>
          <w:i/>
        </w:rPr>
        <w:t xml:space="preserve"> pusch-TimeDomainAllocationListForMultiPUSCH is configured</w:t>
      </w:r>
      <w:r w:rsidRPr="005C511A">
        <w:rPr>
          <w:rFonts w:eastAsia="SimSun" w:hint="eastAsia"/>
          <w:lang w:eastAsia="zh-CN"/>
        </w:rPr>
        <w:t>,</w:t>
      </w:r>
      <w:r w:rsidRPr="005C511A">
        <w:rPr>
          <w:rFonts w:eastAsia="SimSun"/>
          <w:lang w:eastAsia="zh-CN"/>
        </w:rPr>
        <w:t xml:space="preserve"> </w:t>
      </w:r>
      <w:r w:rsidRPr="005C511A">
        <w:rPr>
          <w:rFonts w:eastAsia="SimSun" w:hint="eastAsia"/>
          <w:lang w:eastAsia="zh-CN"/>
        </w:rPr>
        <w:t>0, 1, 2, 3,</w:t>
      </w:r>
      <w:r w:rsidRPr="005C511A">
        <w:rPr>
          <w:rFonts w:eastAsia="SimSun"/>
          <w:lang w:eastAsia="zh-CN"/>
        </w:rPr>
        <w:t xml:space="preserve"> 4, 5</w:t>
      </w:r>
      <w:r w:rsidRPr="005C511A">
        <w:rPr>
          <w:rFonts w:eastAsia="SimSun" w:hint="eastAsia"/>
          <w:lang w:eastAsia="zh-CN"/>
        </w:rPr>
        <w:t xml:space="preserve"> or 6 bits as defined in Clause 6.1.2.1 of [6, TS38.214]. The bitwidth for this field is determined </w:t>
      </w:r>
      <w:r w:rsidRPr="005C511A">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5C511A">
        <w:rPr>
          <w:rFonts w:eastAsia="SimSun"/>
        </w:rPr>
        <w:t>bits, where</w:t>
      </w:r>
      <w:r w:rsidRPr="005C511A">
        <w:rPr>
          <w:rFonts w:eastAsia="SimSun"/>
          <w:i/>
        </w:rPr>
        <w:t xml:space="preserve"> I</w:t>
      </w:r>
      <w:r w:rsidRPr="005C511A">
        <w:rPr>
          <w:rFonts w:eastAsia="SimSun"/>
        </w:rPr>
        <w:t xml:space="preserve"> is the number of </w:t>
      </w:r>
      <w:r w:rsidRPr="005C511A">
        <w:rPr>
          <w:rFonts w:eastAsia="SimSun" w:hint="eastAsia"/>
          <w:lang w:eastAsia="zh-CN"/>
        </w:rPr>
        <w:t>entries</w:t>
      </w:r>
      <w:r w:rsidRPr="005C511A">
        <w:rPr>
          <w:rFonts w:eastAsia="SimSun"/>
        </w:rPr>
        <w:t xml:space="preserve"> in the higher layer parameter </w:t>
      </w:r>
      <w:r w:rsidRPr="005C511A">
        <w:rPr>
          <w:rFonts w:eastAsia="SimSun"/>
          <w:i/>
        </w:rPr>
        <w:t xml:space="preserve">pusch-TimeDomainAllocationListDCI-0-1 </w:t>
      </w:r>
      <w:r w:rsidRPr="005C511A">
        <w:rPr>
          <w:rFonts w:eastAsia="SimSun"/>
          <w:lang w:eastAsia="zh-CN"/>
        </w:rPr>
        <w:t xml:space="preserve">or </w:t>
      </w:r>
      <w:r w:rsidRPr="005C511A">
        <w:rPr>
          <w:rFonts w:eastAsia="Batang"/>
          <w:i/>
        </w:rPr>
        <w:t>pusch-TimeDomainAllocationListForMultiPUSCH</w:t>
      </w:r>
      <w:r w:rsidRPr="005C511A">
        <w:rPr>
          <w:rFonts w:eastAsia="SimSun"/>
        </w:rPr>
        <w:t xml:space="preserve">; </w:t>
      </w:r>
    </w:p>
    <w:p w:rsidR="005C511A" w:rsidRPr="005C511A" w:rsidRDefault="005C511A" w:rsidP="005C511A">
      <w:pPr>
        <w:ind w:left="851" w:hanging="284"/>
        <w:rPr>
          <w:rFonts w:eastAsia="SimSun"/>
          <w:lang w:eastAsia="zh-CN"/>
        </w:rPr>
      </w:pPr>
      <w:r w:rsidRPr="005C511A">
        <w:rPr>
          <w:rFonts w:eastAsia="SimSun"/>
        </w:rPr>
        <w:t>-</w:t>
      </w:r>
      <w:r w:rsidRPr="005C511A">
        <w:rPr>
          <w:rFonts w:eastAsia="SimSun"/>
        </w:rPr>
        <w:tab/>
        <w:t xml:space="preserve">otherwise </w:t>
      </w:r>
      <w:r w:rsidRPr="005C511A">
        <w:rPr>
          <w:rFonts w:eastAsia="SimSun"/>
          <w:lang w:eastAsia="zh-CN"/>
        </w:rPr>
        <w:t>t</w:t>
      </w:r>
      <w:r w:rsidRPr="005C511A">
        <w:rPr>
          <w:rFonts w:eastAsia="SimSun" w:hint="eastAsia"/>
          <w:lang w:eastAsia="zh-CN"/>
        </w:rPr>
        <w:t xml:space="preserve">he bitwidth for this field is determined </w:t>
      </w:r>
      <w:r w:rsidRPr="005C511A">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5C511A">
        <w:rPr>
          <w:rFonts w:eastAsia="SimSun"/>
        </w:rPr>
        <w:t xml:space="preserve">bits, where </w:t>
      </w:r>
      <w:r w:rsidRPr="005C511A">
        <w:rPr>
          <w:rFonts w:eastAsia="SimSun"/>
          <w:i/>
        </w:rPr>
        <w:t>I</w:t>
      </w:r>
      <w:r w:rsidRPr="005C511A">
        <w:rPr>
          <w:rFonts w:eastAsia="SimSun"/>
        </w:rPr>
        <w:t xml:space="preserve"> is the number of entries in the default table</w:t>
      </w:r>
      <w:r w:rsidRPr="005C511A">
        <w:rPr>
          <w:rFonts w:eastAsia="SimSun"/>
          <w:i/>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Frequency hopping flag </w:t>
      </w:r>
      <w:r w:rsidRPr="005C511A">
        <w:rPr>
          <w:rFonts w:eastAsia="SimSun"/>
        </w:rPr>
        <w:t>–</w:t>
      </w:r>
      <w:r w:rsidRPr="005C511A">
        <w:rPr>
          <w:rFonts w:eastAsia="SimSun" w:hint="eastAsia"/>
          <w:lang w:eastAsia="zh-CN"/>
        </w:rPr>
        <w:t xml:space="preserve"> 0 or 1 bit</w:t>
      </w:r>
      <w:r w:rsidRPr="005C511A">
        <w:rPr>
          <w:rFonts w:eastAsia="SimSun"/>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0 bit if only resource allocation type 0 is configured</w:t>
      </w:r>
      <w:r w:rsidRPr="005C511A">
        <w:rPr>
          <w:rFonts w:eastAsia="SimSun"/>
          <w:lang w:eastAsia="zh-CN"/>
        </w:rPr>
        <w:t xml:space="preserve">, </w:t>
      </w:r>
      <w:r w:rsidRPr="005C511A">
        <w:rPr>
          <w:rFonts w:eastAsia="SimSun" w:hint="eastAsia"/>
          <w:lang w:eastAsia="zh-CN"/>
        </w:rPr>
        <w:t xml:space="preserve">or if the higher layer </w:t>
      </w:r>
      <w:r w:rsidRPr="005C511A">
        <w:rPr>
          <w:rFonts w:eastAsia="SimSun"/>
          <w:lang w:eastAsia="zh-CN"/>
        </w:rPr>
        <w:t>parameter</w:t>
      </w:r>
      <w:r w:rsidRPr="005C511A">
        <w:rPr>
          <w:rFonts w:eastAsia="SimSun" w:hint="eastAsia"/>
          <w:lang w:eastAsia="zh-CN"/>
        </w:rPr>
        <w:t xml:space="preserve"> </w:t>
      </w:r>
      <w:r w:rsidRPr="005C511A">
        <w:rPr>
          <w:rFonts w:eastAsia="SimSun"/>
          <w:i/>
        </w:rPr>
        <w:t>frequencyHopping</w:t>
      </w:r>
      <w:r w:rsidRPr="005C511A">
        <w:rPr>
          <w:rFonts w:eastAsia="SimSun" w:hint="eastAsia"/>
          <w:lang w:eastAsia="zh-CN"/>
        </w:rPr>
        <w:t xml:space="preserve"> </w:t>
      </w:r>
      <w:r w:rsidRPr="005C511A">
        <w:rPr>
          <w:rFonts w:eastAsia="SimSun"/>
          <w:lang w:eastAsia="zh-CN"/>
        </w:rPr>
        <w:t xml:space="preserve">is not configured and the higher layer parameter </w:t>
      </w:r>
      <w:r w:rsidRPr="005C511A">
        <w:rPr>
          <w:rFonts w:eastAsia="SimSun"/>
          <w:i/>
        </w:rPr>
        <w:t>pusch-RepTypeIndicatorDCI-0-1</w:t>
      </w:r>
      <w:r w:rsidRPr="005C511A">
        <w:rPr>
          <w:rFonts w:eastAsia="SimSun"/>
          <w:i/>
          <w:iCs/>
        </w:rPr>
        <w:t xml:space="preserve"> </w:t>
      </w:r>
      <w:r w:rsidRPr="005C511A">
        <w:rPr>
          <w:rFonts w:eastAsia="SimSun"/>
        </w:rPr>
        <w:t>is</w:t>
      </w:r>
      <w:r w:rsidRPr="005C511A">
        <w:rPr>
          <w:rFonts w:eastAsia="SimSun" w:hint="eastAsia"/>
          <w:lang w:eastAsia="zh-CN"/>
        </w:rPr>
        <w:t xml:space="preserve"> not configured</w:t>
      </w:r>
      <w:r w:rsidRPr="005C511A">
        <w:rPr>
          <w:rFonts w:eastAsia="SimSun"/>
        </w:rPr>
        <w:t xml:space="preserve"> to </w:t>
      </w:r>
      <w:r w:rsidRPr="005C511A">
        <w:rPr>
          <w:rFonts w:eastAsia="SimSun"/>
          <w:i/>
        </w:rPr>
        <w:t>pusch-RepTypeB</w:t>
      </w:r>
      <w:r w:rsidRPr="005C511A">
        <w:rPr>
          <w:rFonts w:eastAsia="SimSun"/>
        </w:rPr>
        <w:t xml:space="preserve">, or if the higher layer parameter </w:t>
      </w:r>
      <w:r w:rsidRPr="005C511A">
        <w:rPr>
          <w:rFonts w:eastAsia="SimSun"/>
          <w:i/>
        </w:rPr>
        <w:t>frequencyHoppingDCI-0-1</w:t>
      </w:r>
      <w:r w:rsidRPr="005C511A">
        <w:rPr>
          <w:rFonts w:eastAsia="SimSun"/>
        </w:rPr>
        <w:t xml:space="preserve"> is not configured and </w:t>
      </w:r>
      <w:r w:rsidRPr="005C511A">
        <w:rPr>
          <w:rFonts w:eastAsia="SimSun"/>
          <w:i/>
        </w:rPr>
        <w:t>pusch-RepTypeIndicatorDCI-0-1</w:t>
      </w:r>
      <w:r w:rsidRPr="005C511A">
        <w:rPr>
          <w:rFonts w:eastAsia="SimSun"/>
        </w:rPr>
        <w:t xml:space="preserve"> is configured to </w:t>
      </w:r>
      <w:r w:rsidRPr="005C511A">
        <w:rPr>
          <w:rFonts w:eastAsia="SimSun"/>
          <w:i/>
        </w:rPr>
        <w:t>pusch-RepTypeB</w:t>
      </w:r>
      <w:r w:rsidRPr="005C511A">
        <w:rPr>
          <w:rFonts w:eastAsia="SimSun"/>
          <w:lang w:eastAsia="zh-CN"/>
        </w:rPr>
        <w:t>, or if only resource allocation type 2 is configured</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1 bit</w:t>
      </w:r>
      <w:r w:rsidRPr="005C511A">
        <w:rPr>
          <w:rFonts w:eastAsia="SimSun"/>
          <w:lang w:eastAsia="zh-CN"/>
        </w:rPr>
        <w:t xml:space="preserve"> </w:t>
      </w:r>
      <w:r w:rsidRPr="005C511A">
        <w:rPr>
          <w:rFonts w:eastAsia="SimSun" w:hint="eastAsia"/>
          <w:lang w:eastAsia="zh-CN"/>
        </w:rPr>
        <w:t>according to Table 7.3.1.1.</w:t>
      </w:r>
      <w:r w:rsidRPr="005C511A">
        <w:rPr>
          <w:rFonts w:eastAsia="SimSun"/>
          <w:lang w:eastAsia="zh-CN"/>
        </w:rPr>
        <w:t>1</w:t>
      </w:r>
      <w:r w:rsidRPr="005C511A">
        <w:rPr>
          <w:rFonts w:eastAsia="SimSun" w:hint="eastAsia"/>
          <w:lang w:eastAsia="zh-CN"/>
        </w:rPr>
        <w:t>-3 otherwise, only applicable to resource allocation type 1, as defined in Clause 6.3 of [6, TS</w:t>
      </w:r>
      <w:r w:rsidRPr="005C511A">
        <w:rPr>
          <w:rFonts w:eastAsia="SimSun"/>
          <w:lang w:eastAsia="zh-CN"/>
        </w:rPr>
        <w:t xml:space="preserve"> </w:t>
      </w:r>
      <w:r w:rsidRPr="005C511A">
        <w:rPr>
          <w:rFonts w:eastAsia="SimSun" w:hint="eastAsia"/>
          <w:lang w:eastAsia="zh-CN"/>
        </w:rPr>
        <w:t>38.214].</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Modulation and coding scheme – </w:t>
      </w:r>
      <w:r w:rsidRPr="005C511A">
        <w:rPr>
          <w:rFonts w:eastAsia="SimSun" w:hint="eastAsia"/>
          <w:lang w:eastAsia="zh-CN"/>
        </w:rPr>
        <w:t>5</w:t>
      </w:r>
      <w:r w:rsidRPr="005C511A">
        <w:rPr>
          <w:rFonts w:eastAsia="SimSun"/>
        </w:rPr>
        <w:t xml:space="preserve"> bits as defined in Clause </w:t>
      </w:r>
      <w:r w:rsidRPr="005C511A">
        <w:rPr>
          <w:rFonts w:eastAsia="SimSun" w:hint="eastAsia"/>
          <w:lang w:eastAsia="zh-CN"/>
        </w:rPr>
        <w:t>6.1.4.1</w:t>
      </w:r>
      <w:r w:rsidRPr="005C511A">
        <w:rPr>
          <w:rFonts w:eastAsia="SimSun"/>
        </w:rPr>
        <w:t xml:space="preserve"> of [</w:t>
      </w:r>
      <w:r w:rsidRPr="005C511A">
        <w:rPr>
          <w:rFonts w:eastAsia="SimSun" w:hint="eastAsia"/>
          <w:lang w:eastAsia="zh-CN"/>
        </w:rPr>
        <w:t>6, TS</w:t>
      </w:r>
      <w:r w:rsidRPr="005C511A">
        <w:rPr>
          <w:rFonts w:eastAsia="SimSun"/>
          <w:lang w:eastAsia="zh-CN"/>
        </w:rPr>
        <w:t xml:space="preserve"> </w:t>
      </w:r>
      <w:r w:rsidRPr="005C511A">
        <w:rPr>
          <w:rFonts w:eastAsia="SimSun" w:hint="eastAsia"/>
          <w:lang w:eastAsia="zh-CN"/>
        </w:rPr>
        <w:t>38.214</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New data indicator – 1 bit if the number of scheduled PUSCH indicated by the </w:t>
      </w:r>
      <w:r w:rsidRPr="005C511A">
        <w:rPr>
          <w:rFonts w:eastAsia="SimSun" w:hint="eastAsia"/>
          <w:lang w:eastAsia="zh-CN"/>
        </w:rPr>
        <w:t>Time domain resource assignment</w:t>
      </w:r>
      <w:r w:rsidRPr="005C511A">
        <w:rPr>
          <w:rFonts w:eastAsia="SimSun"/>
        </w:rPr>
        <w:t xml:space="preserve"> field is 1; otherwise 2, 3, 4, 5, 6, 7 or 8 bits determined based on the maximum number of schedulable PUSCH among all entries in the higher layer parameter </w:t>
      </w:r>
      <w:r w:rsidRPr="005C511A">
        <w:rPr>
          <w:rFonts w:eastAsia="Batang"/>
          <w:i/>
        </w:rPr>
        <w:t>pusch-TimeDomainAllocationListForMultiPUSCH</w:t>
      </w:r>
      <w:r w:rsidRPr="005C511A">
        <w:rPr>
          <w:rFonts w:eastAsia="SimSun"/>
        </w:rPr>
        <w:t>, where each bit corresponds to one scheduled PUSCH as defined in clause 6.1.4 in [6, TS 38.214]</w:t>
      </w:r>
      <w:r w:rsidRPr="005C511A">
        <w:rPr>
          <w:rFonts w:eastAsia="SimSun"/>
          <w:lang w:eastAsia="zh-C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Redundancy version – – </w:t>
      </w:r>
      <w:r w:rsidRPr="005C511A">
        <w:rPr>
          <w:rFonts w:eastAsia="SimSun" w:hint="eastAsia"/>
          <w:lang w:eastAsia="zh-CN"/>
        </w:rPr>
        <w:t>number of bits determined by the following:</w:t>
      </w:r>
    </w:p>
    <w:p w:rsidR="005C511A" w:rsidRPr="005C511A" w:rsidRDefault="005C511A" w:rsidP="005C511A">
      <w:pPr>
        <w:ind w:left="851" w:hanging="284"/>
        <w:rPr>
          <w:rFonts w:eastAsia="SimSun"/>
        </w:rPr>
      </w:pPr>
      <w:r w:rsidRPr="005C511A">
        <w:rPr>
          <w:rFonts w:eastAsia="SimSun"/>
        </w:rPr>
        <w:t>-</w:t>
      </w:r>
      <w:r w:rsidRPr="005C511A">
        <w:rPr>
          <w:rFonts w:eastAsia="SimSun"/>
        </w:rPr>
        <w:tab/>
        <w:t xml:space="preserve">2 bits as defined in Table 7.3.1.1.1-2 if the number of scheduled PUSCH indicated by the </w:t>
      </w:r>
      <w:r w:rsidRPr="005C511A">
        <w:rPr>
          <w:rFonts w:eastAsia="SimSun" w:hint="eastAsia"/>
          <w:lang w:eastAsia="zh-CN"/>
        </w:rPr>
        <w:t>Time domain resource assignment</w:t>
      </w:r>
      <w:r w:rsidRPr="005C511A">
        <w:rPr>
          <w:rFonts w:eastAsia="SimSun"/>
        </w:rPr>
        <w:t xml:space="preserve"> field is 1;</w:t>
      </w:r>
    </w:p>
    <w:p w:rsidR="005C511A" w:rsidRPr="005C511A" w:rsidRDefault="005C511A" w:rsidP="005C511A">
      <w:pPr>
        <w:ind w:left="851" w:hanging="284"/>
        <w:rPr>
          <w:rFonts w:eastAsia="SimSun"/>
        </w:rPr>
      </w:pPr>
      <w:r w:rsidRPr="005C511A">
        <w:rPr>
          <w:rFonts w:eastAsia="SimSun"/>
        </w:rPr>
        <w:t>-</w:t>
      </w:r>
      <w:r w:rsidRPr="005C511A">
        <w:rPr>
          <w:rFonts w:eastAsia="SimSun"/>
        </w:rPr>
        <w:tab/>
        <w:t>otherwise 2</w:t>
      </w:r>
      <w:r w:rsidRPr="005C511A">
        <w:rPr>
          <w:rFonts w:eastAsia="SimSun" w:hint="eastAsia"/>
          <w:lang w:eastAsia="zh-CN"/>
        </w:rPr>
        <w:t>,</w:t>
      </w:r>
      <w:r w:rsidRPr="005C511A">
        <w:rPr>
          <w:rFonts w:eastAsia="SimSun"/>
          <w:lang w:eastAsia="zh-CN"/>
        </w:rPr>
        <w:t xml:space="preserve"> 3, 4, 5, 6, 7 or 8</w:t>
      </w:r>
      <w:r w:rsidRPr="005C511A">
        <w:rPr>
          <w:rFonts w:eastAsia="SimSun"/>
        </w:rPr>
        <w:t xml:space="preserve"> bits determined by the maximum number of schedulable PUSCHs among all entries in the higher layer parameter </w:t>
      </w:r>
      <w:r w:rsidRPr="005C511A">
        <w:rPr>
          <w:rFonts w:eastAsia="Batang"/>
          <w:i/>
        </w:rPr>
        <w:t>pusch-TimeDomainAllocationListForMultiPUSCH</w:t>
      </w:r>
      <w:r w:rsidRPr="005C511A">
        <w:rPr>
          <w:rFonts w:eastAsia="SimSun"/>
        </w:rPr>
        <w:t xml:space="preserve">, where each bit corresponds to one scheduled PUSCH as defined in clause 6.1.4 in [6, TS 38.214] and redundancy version is determined according to Table </w:t>
      </w:r>
      <w:r w:rsidRPr="005C511A">
        <w:rPr>
          <w:rFonts w:eastAsia="SimSun" w:hint="eastAsia"/>
          <w:lang w:eastAsia="zh-CN"/>
        </w:rPr>
        <w:t>7.3.1.1.2</w:t>
      </w:r>
      <w:r w:rsidRPr="005C511A">
        <w:rPr>
          <w:rFonts w:eastAsia="SimSun"/>
        </w:rPr>
        <w:t>-</w:t>
      </w:r>
      <w:r w:rsidRPr="005C511A">
        <w:rPr>
          <w:rFonts w:eastAsia="SimSun" w:hint="eastAsia"/>
          <w:lang w:eastAsia="zh-CN"/>
        </w:rPr>
        <w:t>3</w:t>
      </w:r>
      <w:r w:rsidRPr="005C511A">
        <w:rPr>
          <w:rFonts w:eastAsia="SimSun"/>
          <w:lang w:eastAsia="zh-CN"/>
        </w:rPr>
        <w:t>4</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HARQ process number – </w:t>
      </w:r>
      <w:r w:rsidRPr="005C511A">
        <w:rPr>
          <w:rFonts w:eastAsia="SimSun" w:hint="eastAsia"/>
          <w:lang w:eastAsia="zh-CN"/>
        </w:rPr>
        <w:t>4</w:t>
      </w:r>
      <w:r w:rsidRPr="005C511A">
        <w:rPr>
          <w:rFonts w:eastAsia="SimSun"/>
        </w:rPr>
        <w:t xml:space="preserve"> bits</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1</w:t>
      </w:r>
      <w:r w:rsidRPr="005C511A">
        <w:rPr>
          <w:rFonts w:eastAsia="SimSun" w:hint="eastAsia"/>
          <w:vertAlign w:val="superscript"/>
          <w:lang w:eastAsia="zh-CN"/>
        </w:rPr>
        <w:t>st</w:t>
      </w:r>
      <w:r w:rsidRPr="005C511A">
        <w:rPr>
          <w:rFonts w:eastAsia="SimSun" w:hint="eastAsia"/>
          <w:lang w:eastAsia="zh-CN"/>
        </w:rPr>
        <w:t xml:space="preserve"> downlink assignment index</w:t>
      </w:r>
      <w:r w:rsidRPr="005C511A">
        <w:rPr>
          <w:rFonts w:eastAsia="SimSun"/>
        </w:rPr>
        <w:t xml:space="preserve"> – </w:t>
      </w:r>
      <w:r w:rsidRPr="005C511A">
        <w:rPr>
          <w:rFonts w:eastAsia="SimSun" w:hint="eastAsia"/>
          <w:lang w:eastAsia="zh-CN"/>
        </w:rPr>
        <w:t>1</w:t>
      </w:r>
      <w:r w:rsidRPr="005C511A">
        <w:rPr>
          <w:rFonts w:eastAsia="SimSun"/>
          <w:lang w:eastAsia="zh-CN"/>
        </w:rPr>
        <w:t>,</w:t>
      </w:r>
      <w:r w:rsidRPr="005C511A">
        <w:rPr>
          <w:rFonts w:eastAsia="SimSun" w:hint="eastAsia"/>
          <w:lang w:eastAsia="zh-CN"/>
        </w:rPr>
        <w:t xml:space="preserve"> 2</w:t>
      </w:r>
      <w:r w:rsidRPr="005C511A">
        <w:rPr>
          <w:rFonts w:eastAsia="SimSun"/>
        </w:rPr>
        <w:t xml:space="preserve"> </w:t>
      </w:r>
      <w:r w:rsidRPr="005C511A">
        <w:rPr>
          <w:rFonts w:eastAsia="SimSun"/>
          <w:lang w:eastAsia="zh-CN"/>
        </w:rPr>
        <w:t xml:space="preserve">or 4 </w:t>
      </w:r>
      <w:r w:rsidRPr="005C511A">
        <w:rPr>
          <w:rFonts w:eastAsia="SimSun"/>
        </w:rPr>
        <w:t>bits:</w:t>
      </w:r>
    </w:p>
    <w:p w:rsidR="005C511A" w:rsidRPr="005C511A" w:rsidRDefault="005C511A" w:rsidP="005C511A">
      <w:pPr>
        <w:ind w:left="851" w:hanging="284"/>
        <w:rPr>
          <w:rFonts w:eastAsia="SimSun"/>
          <w:lang w:eastAsia="zh-CN"/>
        </w:rPr>
      </w:pPr>
      <w:r w:rsidRPr="005C511A">
        <w:rPr>
          <w:rFonts w:eastAsia="SimSun"/>
        </w:rPr>
        <w:t>-</w:t>
      </w:r>
      <w:r w:rsidRPr="005C511A">
        <w:rPr>
          <w:rFonts w:eastAsia="SimSun"/>
        </w:rPr>
        <w:tab/>
      </w:r>
      <w:r w:rsidRPr="005C511A">
        <w:rPr>
          <w:rFonts w:eastAsia="SimSun" w:hint="eastAsia"/>
          <w:lang w:eastAsia="zh-CN"/>
        </w:rPr>
        <w:t>1 bit for semi-static HARQ-ACK codebook;</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2 bits for dynamic HARQ-ACK codebook</w:t>
      </w:r>
      <w:r w:rsidRPr="005C511A">
        <w:rPr>
          <w:rFonts w:eastAsia="SimSun"/>
          <w:lang w:eastAsia="zh-CN"/>
        </w:rPr>
        <w:t>, or for enhanced dynamic HARQ-ACK codebook</w:t>
      </w:r>
      <w:r w:rsidRPr="005C511A">
        <w:rPr>
          <w:rFonts w:eastAsia="SimSun" w:hint="eastAsia"/>
          <w:lang w:eastAsia="zh-CN"/>
        </w:rPr>
        <w:t xml:space="preserve"> without </w:t>
      </w:r>
      <w:r w:rsidRPr="005C511A">
        <w:rPr>
          <w:rFonts w:eastAsia="SimSun"/>
          <w:i/>
          <w:color w:val="000000"/>
        </w:rPr>
        <w:t>UL-TotalDAI-Included</w:t>
      </w:r>
      <w:r w:rsidRPr="005C511A">
        <w:rPr>
          <w:rFonts w:eastAsia="SimSun" w:hint="eastAsia"/>
          <w:color w:val="000000"/>
          <w:lang w:eastAsia="zh-CN"/>
        </w:rPr>
        <w:t xml:space="preserve"> configured</w:t>
      </w:r>
      <w:r w:rsidRPr="005C511A">
        <w:rPr>
          <w:rFonts w:eastAsia="SimSun"/>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 xml:space="preserve">4 bits </w:t>
      </w:r>
      <w:r w:rsidRPr="005C511A">
        <w:rPr>
          <w:rFonts w:eastAsia="SimSun" w:hint="eastAsia"/>
          <w:lang w:eastAsia="zh-CN"/>
        </w:rPr>
        <w:t xml:space="preserve">for </w:t>
      </w:r>
      <w:r w:rsidRPr="005C511A">
        <w:rPr>
          <w:rFonts w:eastAsia="SimSun"/>
          <w:lang w:eastAsia="zh-CN"/>
        </w:rPr>
        <w:t xml:space="preserve">enhanced </w:t>
      </w:r>
      <w:r w:rsidRPr="005C511A">
        <w:rPr>
          <w:rFonts w:eastAsia="SimSun" w:hint="eastAsia"/>
          <w:lang w:eastAsia="zh-CN"/>
        </w:rPr>
        <w:t xml:space="preserve">dynamic HARQ-ACK codebook and with </w:t>
      </w:r>
      <w:r w:rsidRPr="005C511A">
        <w:rPr>
          <w:rFonts w:eastAsia="SimSun"/>
          <w:i/>
          <w:color w:val="000000"/>
        </w:rPr>
        <w:t>UL-TotalDAI-Included = true</w:t>
      </w:r>
      <w:r w:rsidRPr="005C511A">
        <w:rPr>
          <w:rFonts w:eastAsia="SimSun" w:hint="eastAsia"/>
          <w:lang w:eastAsia="zh-CN"/>
        </w:rPr>
        <w:t>.</w:t>
      </w:r>
      <w:r w:rsidRPr="005C511A">
        <w:rPr>
          <w:rFonts w:eastAsia="SimSun"/>
          <w:lang w:eastAsia="zh-CN"/>
        </w:rPr>
        <w:t xml:space="preserve"> </w:t>
      </w:r>
    </w:p>
    <w:p w:rsidR="005C511A" w:rsidRPr="005C511A" w:rsidRDefault="005C511A" w:rsidP="005C511A">
      <w:pPr>
        <w:ind w:left="851" w:hanging="284"/>
        <w:rPr>
          <w:rFonts w:eastAsia="SimSun"/>
          <w:lang w:eastAsia="zh-CN"/>
        </w:rPr>
      </w:pPr>
      <w:r w:rsidRPr="005C511A">
        <w:rPr>
          <w:rFonts w:eastAsia="SimSun"/>
        </w:rPr>
        <w:tab/>
        <w:t xml:space="preserve">When two HARQ-ACK codebooks are configured for the same serving cell and </w:t>
      </w:r>
      <w:r w:rsidRPr="005C511A">
        <w:rPr>
          <w:rFonts w:eastAsia="SimSun"/>
          <w:lang w:eastAsia="zh-CN"/>
        </w:rPr>
        <w:t xml:space="preserve">if higher layer parameter </w:t>
      </w:r>
      <w:r w:rsidRPr="005C511A">
        <w:rPr>
          <w:rFonts w:eastAsia="SimSun"/>
          <w:i/>
        </w:rPr>
        <w:t>priorityIndicatorDCI-0-1</w:t>
      </w:r>
      <w:r w:rsidRPr="005C511A">
        <w:rPr>
          <w:rFonts w:eastAsia="SimSun"/>
          <w:lang w:eastAsia="zh-CN"/>
        </w:rPr>
        <w:t xml:space="preserve"> is configured</w:t>
      </w:r>
      <w:r w:rsidRPr="005C511A">
        <w:rPr>
          <w:rFonts w:eastAsia="SimSun"/>
        </w:rPr>
        <w:t>,</w:t>
      </w:r>
      <w:r w:rsidRPr="005C511A">
        <w:rPr>
          <w:rFonts w:eastAsia="DengXian"/>
          <w:lang w:eastAsia="zh-CN"/>
        </w:rPr>
        <w:t xml:space="preserve"> if the bit width of the </w:t>
      </w:r>
      <w:r w:rsidRPr="005C511A">
        <w:rPr>
          <w:rFonts w:eastAsia="SimSun" w:hint="eastAsia"/>
          <w:lang w:eastAsia="zh-CN"/>
        </w:rPr>
        <w:t>1</w:t>
      </w:r>
      <w:r w:rsidRPr="005C511A">
        <w:rPr>
          <w:rFonts w:eastAsia="SimSun" w:hint="eastAsia"/>
          <w:vertAlign w:val="superscript"/>
          <w:lang w:eastAsia="zh-CN"/>
        </w:rPr>
        <w:t>st</w:t>
      </w:r>
      <w:r w:rsidRPr="005C511A">
        <w:rPr>
          <w:rFonts w:eastAsia="SimSun" w:hint="eastAsia"/>
          <w:lang w:eastAsia="zh-CN"/>
        </w:rPr>
        <w:t xml:space="preserve"> downlink assignment index</w:t>
      </w:r>
      <w:r w:rsidRPr="005C511A">
        <w:rPr>
          <w:rFonts w:eastAsia="SimSun"/>
          <w:lang w:eastAsia="zh-CN"/>
        </w:rPr>
        <w:t xml:space="preserve"> in DCI format 0_1 </w:t>
      </w:r>
      <w:r w:rsidRPr="005C511A">
        <w:rPr>
          <w:rFonts w:eastAsia="SimSun"/>
        </w:rPr>
        <w:t>for</w:t>
      </w:r>
      <w:r w:rsidRPr="005C511A">
        <w:rPr>
          <w:rFonts w:eastAsia="DengXian"/>
          <w:lang w:eastAsia="zh-CN"/>
        </w:rPr>
        <w:t xml:space="preserve"> one HARQ-ACK codebook is not equal to that of the </w:t>
      </w:r>
      <w:r w:rsidRPr="005C511A">
        <w:rPr>
          <w:rFonts w:eastAsia="SimSun" w:hint="eastAsia"/>
          <w:lang w:eastAsia="zh-CN"/>
        </w:rPr>
        <w:t>1</w:t>
      </w:r>
      <w:r w:rsidRPr="005C511A">
        <w:rPr>
          <w:rFonts w:eastAsia="SimSun" w:hint="eastAsia"/>
          <w:vertAlign w:val="superscript"/>
          <w:lang w:eastAsia="zh-CN"/>
        </w:rPr>
        <w:t>st</w:t>
      </w:r>
      <w:r w:rsidRPr="005C511A">
        <w:rPr>
          <w:rFonts w:eastAsia="SimSun" w:hint="eastAsia"/>
          <w:lang w:eastAsia="zh-CN"/>
        </w:rPr>
        <w:t xml:space="preserve"> downlink assignment index</w:t>
      </w:r>
      <w:r w:rsidRPr="005C511A">
        <w:rPr>
          <w:rFonts w:eastAsia="SimSun"/>
          <w:lang w:eastAsia="zh-CN"/>
        </w:rPr>
        <w:t xml:space="preserve"> in DCI format 0_1 </w:t>
      </w:r>
      <w:r w:rsidRPr="005C511A">
        <w:rPr>
          <w:rFonts w:eastAsia="DengXian"/>
          <w:lang w:eastAsia="zh-CN"/>
        </w:rPr>
        <w:t xml:space="preserve">for the other HARQ-ACK codebook, a number of </w:t>
      </w:r>
      <w:r w:rsidRPr="005C511A">
        <w:rPr>
          <w:rFonts w:eastAsia="MS Mincho"/>
          <w:kern w:val="2"/>
        </w:rPr>
        <w:t xml:space="preserve">most significant bits with value set to '0' are inserted </w:t>
      </w:r>
      <w:r w:rsidRPr="005C511A">
        <w:rPr>
          <w:rFonts w:eastAsia="DengXian"/>
          <w:lang w:eastAsia="zh-CN"/>
        </w:rPr>
        <w:t>to smaller</w:t>
      </w:r>
      <w:r w:rsidRPr="005C511A">
        <w:rPr>
          <w:rFonts w:eastAsia="SimSun" w:hint="eastAsia"/>
          <w:lang w:eastAsia="zh-CN"/>
        </w:rPr>
        <w:t xml:space="preserve"> 1</w:t>
      </w:r>
      <w:r w:rsidRPr="005C511A">
        <w:rPr>
          <w:rFonts w:eastAsia="SimSun" w:hint="eastAsia"/>
          <w:vertAlign w:val="superscript"/>
          <w:lang w:eastAsia="zh-CN"/>
        </w:rPr>
        <w:t>st</w:t>
      </w:r>
      <w:r w:rsidRPr="005C511A">
        <w:rPr>
          <w:rFonts w:eastAsia="SimSun" w:hint="eastAsia"/>
          <w:lang w:eastAsia="zh-CN"/>
        </w:rPr>
        <w:t xml:space="preserve">  downlink assignment index</w:t>
      </w:r>
      <w:r w:rsidRPr="005C511A">
        <w:rPr>
          <w:rFonts w:eastAsia="DengXian"/>
          <w:lang w:eastAsia="zh-CN"/>
        </w:rPr>
        <w:t xml:space="preserve"> until the bit width of the </w:t>
      </w:r>
      <w:r w:rsidRPr="005C511A">
        <w:rPr>
          <w:rFonts w:eastAsia="SimSun" w:hint="eastAsia"/>
          <w:lang w:eastAsia="zh-CN"/>
        </w:rPr>
        <w:t>1</w:t>
      </w:r>
      <w:r w:rsidRPr="005C511A">
        <w:rPr>
          <w:rFonts w:eastAsia="SimSun" w:hint="eastAsia"/>
          <w:vertAlign w:val="superscript"/>
          <w:lang w:eastAsia="zh-CN"/>
        </w:rPr>
        <w:t>st</w:t>
      </w:r>
      <w:r w:rsidRPr="005C511A">
        <w:rPr>
          <w:rFonts w:eastAsia="SimSun" w:hint="eastAsia"/>
          <w:lang w:eastAsia="zh-CN"/>
        </w:rPr>
        <w:t xml:space="preserve"> downlink assignment index </w:t>
      </w:r>
      <w:r w:rsidRPr="005C511A">
        <w:rPr>
          <w:rFonts w:eastAsia="SimSun"/>
          <w:lang w:eastAsia="zh-CN"/>
        </w:rPr>
        <w:t>in DCI format 0_1</w:t>
      </w:r>
      <w:r w:rsidRPr="005C511A">
        <w:rPr>
          <w:rFonts w:eastAsia="DengXian"/>
          <w:lang w:eastAsia="zh-CN"/>
        </w:rPr>
        <w:t xml:space="preserve"> for the two HARQ-ACK codebooks are the same.</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2</w:t>
      </w:r>
      <w:r w:rsidRPr="005C511A">
        <w:rPr>
          <w:rFonts w:eastAsia="SimSun" w:hint="eastAsia"/>
          <w:vertAlign w:val="superscript"/>
          <w:lang w:eastAsia="zh-CN"/>
        </w:rPr>
        <w:t>nd</w:t>
      </w:r>
      <w:r w:rsidRPr="005C511A">
        <w:rPr>
          <w:rFonts w:eastAsia="SimSun" w:hint="eastAsia"/>
          <w:lang w:eastAsia="zh-CN"/>
        </w:rPr>
        <w:t xml:space="preserve"> downlink assignment index</w:t>
      </w:r>
      <w:r w:rsidRPr="005C511A">
        <w:rPr>
          <w:rFonts w:eastAsia="SimSun"/>
        </w:rPr>
        <w:t xml:space="preserve"> – </w:t>
      </w:r>
      <w:r w:rsidRPr="005C511A">
        <w:rPr>
          <w:rFonts w:eastAsia="SimSun" w:hint="eastAsia"/>
          <w:lang w:eastAsia="zh-CN"/>
        </w:rPr>
        <w:t>0</w:t>
      </w:r>
      <w:r w:rsidRPr="005C511A">
        <w:rPr>
          <w:rFonts w:eastAsia="SimSun"/>
          <w:lang w:eastAsia="zh-CN"/>
        </w:rPr>
        <w:t>,</w:t>
      </w:r>
      <w:r w:rsidRPr="005C511A">
        <w:rPr>
          <w:rFonts w:eastAsia="SimSun" w:hint="eastAsia"/>
          <w:lang w:eastAsia="zh-CN"/>
        </w:rPr>
        <w:t xml:space="preserve"> 2</w:t>
      </w:r>
      <w:r w:rsidRPr="005C511A">
        <w:rPr>
          <w:rFonts w:eastAsia="SimSun"/>
          <w:lang w:eastAsia="zh-CN"/>
        </w:rPr>
        <w:t xml:space="preserve"> or 4</w:t>
      </w:r>
      <w:r w:rsidRPr="005C511A">
        <w:rPr>
          <w:rFonts w:eastAsia="SimSun"/>
        </w:rPr>
        <w:t xml:space="preserve"> bits:</w:t>
      </w:r>
    </w:p>
    <w:p w:rsidR="005C511A" w:rsidRPr="005C511A" w:rsidRDefault="005C511A" w:rsidP="005C511A">
      <w:pPr>
        <w:ind w:left="851" w:hanging="284"/>
        <w:rPr>
          <w:rFonts w:eastAsia="SimSun"/>
          <w:lang w:eastAsia="zh-CN"/>
        </w:rPr>
      </w:pPr>
      <w:r w:rsidRPr="005C511A">
        <w:rPr>
          <w:rFonts w:eastAsia="SimSun" w:hint="eastAsia"/>
          <w:lang w:eastAsia="zh-CN"/>
        </w:rPr>
        <w:lastRenderedPageBreak/>
        <w:t>-</w:t>
      </w:r>
      <w:r w:rsidRPr="005C511A">
        <w:rPr>
          <w:rFonts w:eastAsia="SimSun" w:hint="eastAsia"/>
          <w:lang w:eastAsia="zh-CN"/>
        </w:rPr>
        <w:tab/>
        <w:t>2 bits for dynamic HARQ-ACK codebook with two HARQ-ACK sub-codebooks</w:t>
      </w:r>
      <w:r w:rsidRPr="005C511A">
        <w:rPr>
          <w:rFonts w:eastAsia="SimSun"/>
          <w:lang w:eastAsia="zh-CN"/>
        </w:rPr>
        <w:t>, or for enhanced dynamic HARQ-ACK codebook with two HARQ-ACK sub-codebooks and</w:t>
      </w:r>
      <w:r w:rsidRPr="005C511A">
        <w:rPr>
          <w:rFonts w:eastAsia="SimSun" w:hint="eastAsia"/>
          <w:lang w:eastAsia="zh-CN"/>
        </w:rPr>
        <w:t xml:space="preserve"> without </w:t>
      </w:r>
      <w:r w:rsidRPr="005C511A">
        <w:rPr>
          <w:rFonts w:eastAsia="SimSun"/>
          <w:i/>
          <w:color w:val="000000"/>
        </w:rPr>
        <w:t>UL-TotalDAI-Included</w:t>
      </w:r>
      <w:r w:rsidRPr="005C511A">
        <w:rPr>
          <w:rFonts w:eastAsia="SimSun" w:hint="eastAsia"/>
          <w:color w:val="000000"/>
          <w:lang w:eastAsia="zh-CN"/>
        </w:rPr>
        <w:t xml:space="preserve"> configured</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 xml:space="preserve">4 bits </w:t>
      </w:r>
      <w:r w:rsidRPr="005C511A">
        <w:rPr>
          <w:rFonts w:eastAsia="SimSun" w:hint="eastAsia"/>
          <w:lang w:eastAsia="zh-CN"/>
        </w:rPr>
        <w:t xml:space="preserve">for </w:t>
      </w:r>
      <w:r w:rsidRPr="005C511A">
        <w:rPr>
          <w:rFonts w:eastAsia="SimSun"/>
          <w:lang w:eastAsia="zh-CN"/>
        </w:rPr>
        <w:t xml:space="preserve">enhanced </w:t>
      </w:r>
      <w:r w:rsidRPr="005C511A">
        <w:rPr>
          <w:rFonts w:eastAsia="SimSun" w:hint="eastAsia"/>
          <w:lang w:eastAsia="zh-CN"/>
        </w:rPr>
        <w:t xml:space="preserve">dynamic HARQ-ACK codebook with two HARQ-ACK sub-codebooks and with </w:t>
      </w:r>
      <w:r w:rsidRPr="005C511A">
        <w:rPr>
          <w:rFonts w:eastAsia="SimSun"/>
          <w:i/>
          <w:color w:val="000000"/>
        </w:rPr>
        <w:t>UL-TotalDAI-Included = true</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0 bit otherwise.</w:t>
      </w:r>
    </w:p>
    <w:p w:rsidR="005C511A" w:rsidRPr="005C511A" w:rsidRDefault="005C511A" w:rsidP="005C511A">
      <w:pPr>
        <w:ind w:left="851" w:hanging="284"/>
        <w:rPr>
          <w:rFonts w:eastAsia="SimSun"/>
          <w:lang w:eastAsia="zh-CN"/>
        </w:rPr>
      </w:pPr>
      <w:r w:rsidRPr="005C511A">
        <w:rPr>
          <w:rFonts w:eastAsia="SimSun"/>
        </w:rPr>
        <w:tab/>
        <w:t xml:space="preserve">When two HARQ-ACK codebooks are configured for the same serving cell and </w:t>
      </w:r>
      <w:r w:rsidRPr="005C511A">
        <w:rPr>
          <w:rFonts w:eastAsia="SimSun"/>
          <w:lang w:eastAsia="zh-CN"/>
        </w:rPr>
        <w:t xml:space="preserve">if higher layer parameter </w:t>
      </w:r>
      <w:r w:rsidRPr="005C511A">
        <w:rPr>
          <w:rFonts w:eastAsia="SimSun"/>
          <w:i/>
        </w:rPr>
        <w:t>priorityIndicatorDCI-0-1</w:t>
      </w:r>
      <w:r w:rsidRPr="005C511A">
        <w:rPr>
          <w:rFonts w:eastAsia="SimSun"/>
          <w:lang w:eastAsia="zh-CN"/>
        </w:rPr>
        <w:t xml:space="preserve"> is configured</w:t>
      </w:r>
      <w:r w:rsidRPr="005C511A">
        <w:rPr>
          <w:rFonts w:eastAsia="SimSun"/>
        </w:rPr>
        <w:t>,</w:t>
      </w:r>
      <w:r w:rsidRPr="005C511A">
        <w:rPr>
          <w:rFonts w:eastAsia="DengXian"/>
          <w:lang w:eastAsia="zh-CN"/>
        </w:rPr>
        <w:t xml:space="preserve"> if the bit width of the </w:t>
      </w:r>
      <w:r w:rsidRPr="005C511A">
        <w:rPr>
          <w:rFonts w:eastAsia="SimSun" w:hint="eastAsia"/>
          <w:lang w:eastAsia="zh-CN"/>
        </w:rPr>
        <w:t>2</w:t>
      </w:r>
      <w:r w:rsidRPr="005C511A">
        <w:rPr>
          <w:rFonts w:eastAsia="SimSun" w:hint="eastAsia"/>
          <w:vertAlign w:val="superscript"/>
          <w:lang w:eastAsia="zh-CN"/>
        </w:rPr>
        <w:t>nd</w:t>
      </w:r>
      <w:r w:rsidRPr="005C511A">
        <w:rPr>
          <w:rFonts w:eastAsia="SimSun" w:hint="eastAsia"/>
          <w:lang w:eastAsia="zh-CN"/>
        </w:rPr>
        <w:t xml:space="preserve"> downlink assignment index</w:t>
      </w:r>
      <w:r w:rsidRPr="005C511A">
        <w:rPr>
          <w:rFonts w:eastAsia="SimSun"/>
          <w:lang w:eastAsia="zh-CN"/>
        </w:rPr>
        <w:t xml:space="preserve"> in DCI format 0_1 </w:t>
      </w:r>
      <w:r w:rsidRPr="005C511A">
        <w:rPr>
          <w:rFonts w:eastAsia="SimSun"/>
        </w:rPr>
        <w:t>for</w:t>
      </w:r>
      <w:r w:rsidRPr="005C511A">
        <w:rPr>
          <w:rFonts w:eastAsia="DengXian"/>
          <w:lang w:eastAsia="zh-CN"/>
        </w:rPr>
        <w:t xml:space="preserve"> one HARQ-ACK codebook is not equal to that of the </w:t>
      </w:r>
      <w:r w:rsidRPr="005C511A">
        <w:rPr>
          <w:rFonts w:eastAsia="SimSun" w:hint="eastAsia"/>
          <w:lang w:eastAsia="zh-CN"/>
        </w:rPr>
        <w:t>2</w:t>
      </w:r>
      <w:r w:rsidRPr="005C511A">
        <w:rPr>
          <w:rFonts w:eastAsia="SimSun" w:hint="eastAsia"/>
          <w:vertAlign w:val="superscript"/>
          <w:lang w:eastAsia="zh-CN"/>
        </w:rPr>
        <w:t>nd</w:t>
      </w:r>
      <w:r w:rsidRPr="005C511A">
        <w:rPr>
          <w:rFonts w:eastAsia="SimSun" w:hint="eastAsia"/>
          <w:lang w:eastAsia="zh-CN"/>
        </w:rPr>
        <w:t xml:space="preserve"> downlink assignment index</w:t>
      </w:r>
      <w:r w:rsidRPr="005C511A">
        <w:rPr>
          <w:rFonts w:eastAsia="SimSun"/>
          <w:lang w:eastAsia="zh-CN"/>
        </w:rPr>
        <w:t xml:space="preserve"> in DCI format 0_1 </w:t>
      </w:r>
      <w:r w:rsidRPr="005C511A">
        <w:rPr>
          <w:rFonts w:eastAsia="DengXian"/>
          <w:lang w:eastAsia="zh-CN"/>
        </w:rPr>
        <w:t xml:space="preserve">for the other HARQ-ACK codebook, a number of </w:t>
      </w:r>
      <w:r w:rsidRPr="005C511A">
        <w:rPr>
          <w:rFonts w:eastAsia="MS Mincho"/>
          <w:kern w:val="2"/>
        </w:rPr>
        <w:t xml:space="preserve">most significant bits with value set to '0' are inserted </w:t>
      </w:r>
      <w:r w:rsidRPr="005C511A">
        <w:rPr>
          <w:rFonts w:eastAsia="DengXian"/>
          <w:lang w:eastAsia="zh-CN"/>
        </w:rPr>
        <w:t>to smaller</w:t>
      </w:r>
      <w:r w:rsidRPr="005C511A">
        <w:rPr>
          <w:rFonts w:eastAsia="SimSun" w:hint="eastAsia"/>
          <w:lang w:eastAsia="zh-CN"/>
        </w:rPr>
        <w:t xml:space="preserve"> 2</w:t>
      </w:r>
      <w:r w:rsidRPr="005C511A">
        <w:rPr>
          <w:rFonts w:eastAsia="SimSun" w:hint="eastAsia"/>
          <w:vertAlign w:val="superscript"/>
          <w:lang w:eastAsia="zh-CN"/>
        </w:rPr>
        <w:t>nd</w:t>
      </w:r>
      <w:r w:rsidRPr="005C511A">
        <w:rPr>
          <w:rFonts w:eastAsia="SimSun" w:hint="eastAsia"/>
          <w:lang w:eastAsia="zh-CN"/>
        </w:rPr>
        <w:t xml:space="preserve"> downlink assignment index</w:t>
      </w:r>
      <w:r w:rsidRPr="005C511A">
        <w:rPr>
          <w:rFonts w:eastAsia="DengXian"/>
          <w:lang w:eastAsia="zh-CN"/>
        </w:rPr>
        <w:t xml:space="preserve"> until the bit width of the </w:t>
      </w:r>
      <w:r w:rsidRPr="005C511A">
        <w:rPr>
          <w:rFonts w:eastAsia="SimSun" w:hint="eastAsia"/>
          <w:lang w:eastAsia="zh-CN"/>
        </w:rPr>
        <w:t>2</w:t>
      </w:r>
      <w:r w:rsidRPr="005C511A">
        <w:rPr>
          <w:rFonts w:eastAsia="SimSun" w:hint="eastAsia"/>
          <w:vertAlign w:val="superscript"/>
          <w:lang w:eastAsia="zh-CN"/>
        </w:rPr>
        <w:t>nd</w:t>
      </w:r>
      <w:r w:rsidRPr="005C511A">
        <w:rPr>
          <w:rFonts w:eastAsia="SimSun" w:hint="eastAsia"/>
          <w:lang w:eastAsia="zh-CN"/>
        </w:rPr>
        <w:t xml:space="preserve"> downlink assignment index </w:t>
      </w:r>
      <w:r w:rsidRPr="005C511A">
        <w:rPr>
          <w:rFonts w:eastAsia="SimSun"/>
          <w:lang w:eastAsia="zh-CN"/>
        </w:rPr>
        <w:t>in DCI format 0_1</w:t>
      </w:r>
      <w:r w:rsidRPr="005C511A">
        <w:rPr>
          <w:rFonts w:eastAsia="DengXian"/>
          <w:lang w:eastAsia="zh-CN"/>
        </w:rPr>
        <w:t xml:space="preserve"> for the two HARQ-ACK codebooks are the same.</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TPC command for scheduled PUSCH – 2 bits as defined in Clause </w:t>
      </w:r>
      <w:r w:rsidRPr="005C511A">
        <w:rPr>
          <w:rFonts w:eastAsia="SimSun" w:hint="eastAsia"/>
          <w:lang w:eastAsia="zh-CN"/>
        </w:rPr>
        <w:t>7.1.1</w:t>
      </w:r>
      <w:r w:rsidRPr="005C511A">
        <w:rPr>
          <w:rFonts w:eastAsia="SimSun"/>
        </w:rPr>
        <w:t xml:space="preserve"> of [</w:t>
      </w:r>
      <w:r w:rsidRPr="005C511A">
        <w:rPr>
          <w:rFonts w:eastAsia="SimSun" w:hint="eastAsia"/>
          <w:lang w:eastAsia="zh-CN"/>
        </w:rPr>
        <w:t>5, TS38.213</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rPr>
        <w:tab/>
      </w:r>
      <w:r w:rsidRPr="005C511A">
        <w:rPr>
          <w:rFonts w:eastAsia="SimSun" w:hint="eastAsia"/>
          <w:lang w:eastAsia="zh-CN"/>
        </w:rPr>
        <w:t>SRS resource indicator</w:t>
      </w:r>
      <w:r w:rsidRPr="005C511A">
        <w:rPr>
          <w:rFonts w:eastAsia="SimSun"/>
        </w:rPr>
        <w:t xml:space="preserve"> –</w:t>
      </w:r>
      <w:r w:rsidRPr="005C511A">
        <w:rPr>
          <w:rFonts w:eastAsia="SimSun"/>
          <w:position w:val="-34"/>
        </w:rPr>
        <w:object w:dxaOrig="2600" w:dyaOrig="800">
          <v:shape id="_x0000_i1059" type="#_x0000_t75" style="width:119.5pt;height:37pt" o:ole="">
            <v:imagedata r:id="rId67" o:title=""/>
          </v:shape>
          <o:OLEObject Type="Embed" ProgID="Equation.3" ShapeID="_x0000_i1059" DrawAspect="Content" ObjectID="_1689782789" r:id="rId68"/>
        </w:object>
      </w:r>
      <w:r w:rsidRPr="005C511A">
        <w:rPr>
          <w:rFonts w:eastAsia="SimSun" w:hint="eastAsia"/>
          <w:lang w:eastAsia="zh-CN"/>
        </w:rPr>
        <w:t xml:space="preserve"> or </w:t>
      </w:r>
      <w:r w:rsidRPr="005C511A">
        <w:rPr>
          <w:rFonts w:eastAsia="SimSun"/>
          <w:position w:val="-12"/>
        </w:rPr>
        <w:object w:dxaOrig="1260" w:dyaOrig="360">
          <v:shape id="_x0000_i1060" type="#_x0000_t75" style="width:57pt;height:17pt" o:ole="">
            <v:imagedata r:id="rId69" o:title=""/>
          </v:shape>
          <o:OLEObject Type="Embed" ProgID="Equation.3" ShapeID="_x0000_i1060" DrawAspect="Content" ObjectID="_1689782790" r:id="rId70"/>
        </w:object>
      </w:r>
      <w:r w:rsidRPr="005C511A">
        <w:rPr>
          <w:rFonts w:eastAsia="SimSun"/>
        </w:rPr>
        <w:t xml:space="preserve"> bits</w:t>
      </w:r>
      <w:r w:rsidRPr="005C511A">
        <w:rPr>
          <w:rFonts w:eastAsia="SimSun" w:hint="eastAsia"/>
          <w:lang w:eastAsia="zh-CN"/>
        </w:rPr>
        <w:t xml:space="preserve">, where </w:t>
      </w:r>
      <w:r w:rsidRPr="005C511A">
        <w:rPr>
          <w:rFonts w:eastAsia="SimSun"/>
          <w:position w:val="-12"/>
        </w:rPr>
        <w:object w:dxaOrig="499" w:dyaOrig="360">
          <v:shape id="_x0000_i1061" type="#_x0000_t75" style="width:23.5pt;height:17pt" o:ole="">
            <v:imagedata r:id="rId71" o:title=""/>
          </v:shape>
          <o:OLEObject Type="Embed" ProgID="Equation.3" ShapeID="_x0000_i1061" DrawAspect="Content" ObjectID="_1689782791" r:id="rId72"/>
        </w:object>
      </w:r>
      <w:r w:rsidRPr="005C511A">
        <w:rPr>
          <w:rFonts w:eastAsia="SimSun" w:hint="eastAsia"/>
          <w:lang w:eastAsia="zh-CN"/>
        </w:rPr>
        <w:t xml:space="preserve"> is the number of configured SRS resources </w:t>
      </w:r>
      <w:r w:rsidRPr="005C511A">
        <w:rPr>
          <w:rFonts w:eastAsia="SimSun"/>
        </w:rPr>
        <w:t xml:space="preserve">in the SRS resource set configured by higher layer parameter </w:t>
      </w:r>
      <w:r w:rsidRPr="005C511A">
        <w:rPr>
          <w:rFonts w:eastAsia="SimSun"/>
          <w:i/>
        </w:rPr>
        <w:t>srs-ResourceSetToAddModList</w:t>
      </w:r>
      <w:r w:rsidRPr="005C511A">
        <w:rPr>
          <w:rFonts w:eastAsia="SimSun"/>
        </w:rPr>
        <w:t xml:space="preserve">, and associated with </w:t>
      </w:r>
      <w:r w:rsidRPr="005C511A">
        <w:rPr>
          <w:rFonts w:eastAsia="SimSun" w:hint="eastAsia"/>
          <w:lang w:eastAsia="zh-CN"/>
        </w:rPr>
        <w:t xml:space="preserve">the </w:t>
      </w:r>
      <w:r w:rsidRPr="005C511A">
        <w:rPr>
          <w:rFonts w:eastAsia="SimSun"/>
        </w:rPr>
        <w:t>higher</w:t>
      </w:r>
      <w:r w:rsidRPr="005C511A">
        <w:rPr>
          <w:rFonts w:eastAsia="SimSun" w:hint="eastAsia"/>
          <w:lang w:eastAsia="zh-CN"/>
        </w:rPr>
        <w:t xml:space="preserve"> </w:t>
      </w:r>
      <w:r w:rsidRPr="005C511A">
        <w:rPr>
          <w:rFonts w:eastAsia="SimSun"/>
        </w:rPr>
        <w:t xml:space="preserve">layer parameter </w:t>
      </w:r>
      <w:r w:rsidRPr="005C511A">
        <w:rPr>
          <w:rFonts w:eastAsia="SimSun"/>
          <w:i/>
        </w:rPr>
        <w:t>usage</w:t>
      </w:r>
      <w:r w:rsidRPr="005C511A">
        <w:rPr>
          <w:rFonts w:eastAsia="SimSun"/>
        </w:rPr>
        <w:t xml:space="preserve"> </w:t>
      </w:r>
      <w:r w:rsidRPr="005C511A">
        <w:rPr>
          <w:rFonts w:eastAsia="SimSun" w:hint="eastAsia"/>
          <w:lang w:eastAsia="zh-CN"/>
        </w:rPr>
        <w:t>of value</w:t>
      </w:r>
      <w:r w:rsidRPr="005C511A">
        <w:rPr>
          <w:rFonts w:eastAsia="SimSun"/>
        </w:rPr>
        <w:t xml:space="preserve"> '</w:t>
      </w:r>
      <w:r w:rsidRPr="005C511A">
        <w:rPr>
          <w:rFonts w:eastAsia="SimSun"/>
          <w:i/>
        </w:rPr>
        <w:t>codeBook</w:t>
      </w:r>
      <w:r w:rsidRPr="005C511A">
        <w:rPr>
          <w:rFonts w:eastAsia="SimSun"/>
        </w:rPr>
        <w:t>' or '</w:t>
      </w:r>
      <w:r w:rsidRPr="005C511A">
        <w:rPr>
          <w:rFonts w:eastAsia="SimSun"/>
          <w:i/>
        </w:rPr>
        <w:t>nonCodeBook</w:t>
      </w:r>
      <w:r w:rsidRPr="005C511A">
        <w:rPr>
          <w:rFonts w:eastAsia="SimSun"/>
        </w:rPr>
        <w:t>'</w:t>
      </w:r>
      <w:r w:rsidRPr="005C511A">
        <w:rPr>
          <w:rFonts w:eastAsia="SimSun" w:hint="eastAsia"/>
          <w:lang w:eastAsia="zh-CN"/>
        </w:rPr>
        <w:t xml:space="preserve">, </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position w:val="-34"/>
        </w:rPr>
        <w:object w:dxaOrig="2376" w:dyaOrig="732">
          <v:shape id="_x0000_i1062" type="#_x0000_t75" style="width:119pt;height:37pt" o:ole="">
            <v:imagedata r:id="rId67" o:title=""/>
          </v:shape>
          <o:OLEObject Type="Embed" ProgID="Equation.3" ShapeID="_x0000_i1062" DrawAspect="Content" ObjectID="_1689782792" r:id="rId73"/>
        </w:object>
      </w:r>
      <w:r w:rsidRPr="005C511A">
        <w:rPr>
          <w:rFonts w:eastAsia="SimSun" w:hint="eastAsia"/>
          <w:lang w:eastAsia="zh-CN"/>
        </w:rPr>
        <w:t xml:space="preserve"> bits according to Tables 7.3.1.1.2-28/29/30/31</w:t>
      </w:r>
      <w:r w:rsidRPr="005C511A">
        <w:rPr>
          <w:rFonts w:eastAsia="SimSun"/>
          <w:lang w:eastAsia="zh-CN"/>
        </w:rPr>
        <w:t xml:space="preserve"> if the higher layer parameter </w:t>
      </w:r>
      <w:r w:rsidRPr="005C511A">
        <w:rPr>
          <w:rFonts w:eastAsia="SimSun"/>
          <w:i/>
        </w:rPr>
        <w:t>txConfig</w:t>
      </w:r>
      <w:r w:rsidRPr="005C511A">
        <w:rPr>
          <w:rFonts w:eastAsia="SimSun"/>
          <w:i/>
          <w:lang w:eastAsia="zh-CN"/>
        </w:rPr>
        <w:t xml:space="preserve"> =</w:t>
      </w:r>
      <w:r w:rsidRPr="005C511A">
        <w:rPr>
          <w:rFonts w:eastAsia="SimSun" w:hint="eastAsia"/>
          <w:i/>
          <w:lang w:eastAsia="zh-CN"/>
        </w:rPr>
        <w:t xml:space="preserve"> nonC</w:t>
      </w:r>
      <w:r w:rsidRPr="005C511A">
        <w:rPr>
          <w:rFonts w:eastAsia="Times New Roman"/>
          <w:i/>
          <w:lang w:eastAsia="ja-JP"/>
        </w:rPr>
        <w:t>odebook</w:t>
      </w:r>
      <w:r w:rsidRPr="005C511A">
        <w:rPr>
          <w:rFonts w:eastAsia="SimSun" w:hint="eastAsia"/>
          <w:lang w:eastAsia="zh-CN"/>
        </w:rPr>
        <w:t xml:space="preserve">, where </w:t>
      </w:r>
      <w:r w:rsidRPr="005C511A">
        <w:rPr>
          <w:rFonts w:eastAsia="SimSun"/>
          <w:position w:val="-12"/>
        </w:rPr>
        <w:object w:dxaOrig="499" w:dyaOrig="360">
          <v:shape id="_x0000_i1063" type="#_x0000_t75" style="width:23.5pt;height:17pt" o:ole="">
            <v:imagedata r:id="rId71" o:title=""/>
          </v:shape>
          <o:OLEObject Type="Embed" ProgID="Equation.3" ShapeID="_x0000_i1063" DrawAspect="Content" ObjectID="_1689782793" r:id="rId74"/>
        </w:object>
      </w:r>
      <w:r w:rsidRPr="005C511A">
        <w:rPr>
          <w:rFonts w:eastAsia="SimSun" w:hint="eastAsia"/>
          <w:lang w:eastAsia="zh-CN"/>
        </w:rPr>
        <w:t xml:space="preserve"> is the number of configured SRS resources </w:t>
      </w:r>
      <w:r w:rsidRPr="005C511A">
        <w:rPr>
          <w:rFonts w:eastAsia="SimSun"/>
        </w:rPr>
        <w:t xml:space="preserve">in the SRS resource set configured by higher layer parameter </w:t>
      </w:r>
      <w:r w:rsidRPr="005C511A">
        <w:rPr>
          <w:rFonts w:eastAsia="SimSun"/>
          <w:i/>
        </w:rPr>
        <w:t>srs-ResourceSetToAddModList</w:t>
      </w:r>
      <w:r w:rsidRPr="005C511A">
        <w:rPr>
          <w:rFonts w:eastAsia="SimSun"/>
        </w:rPr>
        <w:t xml:space="preserve">, and associated with </w:t>
      </w:r>
      <w:r w:rsidRPr="005C511A">
        <w:rPr>
          <w:rFonts w:eastAsia="SimSun" w:hint="eastAsia"/>
          <w:lang w:eastAsia="zh-CN"/>
        </w:rPr>
        <w:t xml:space="preserve">the </w:t>
      </w:r>
      <w:r w:rsidRPr="005C511A">
        <w:rPr>
          <w:rFonts w:eastAsia="SimSun"/>
        </w:rPr>
        <w:t>higher</w:t>
      </w:r>
      <w:r w:rsidRPr="005C511A">
        <w:rPr>
          <w:rFonts w:eastAsia="SimSun" w:hint="eastAsia"/>
          <w:lang w:eastAsia="zh-CN"/>
        </w:rPr>
        <w:t xml:space="preserve"> </w:t>
      </w:r>
      <w:r w:rsidRPr="005C511A">
        <w:rPr>
          <w:rFonts w:eastAsia="SimSun"/>
        </w:rPr>
        <w:t xml:space="preserve">layer parameter </w:t>
      </w:r>
      <w:r w:rsidRPr="005C511A">
        <w:rPr>
          <w:rFonts w:eastAsia="SimSun"/>
          <w:i/>
        </w:rPr>
        <w:t>usage</w:t>
      </w:r>
      <w:r w:rsidRPr="005C511A">
        <w:rPr>
          <w:rFonts w:eastAsia="SimSun"/>
        </w:rPr>
        <w:t xml:space="preserve"> </w:t>
      </w:r>
      <w:r w:rsidRPr="005C511A">
        <w:rPr>
          <w:rFonts w:eastAsia="SimSun" w:hint="eastAsia"/>
          <w:lang w:eastAsia="zh-CN"/>
        </w:rPr>
        <w:t>of value</w:t>
      </w:r>
      <w:r w:rsidRPr="005C511A">
        <w:rPr>
          <w:rFonts w:eastAsia="SimSun"/>
        </w:rPr>
        <w:t xml:space="preserve"> '</w:t>
      </w:r>
      <w:r w:rsidRPr="005C511A">
        <w:rPr>
          <w:rFonts w:eastAsia="SimSun"/>
          <w:i/>
        </w:rPr>
        <w:t>nonCodeBook</w:t>
      </w:r>
      <w:r w:rsidRPr="005C511A">
        <w:rPr>
          <w:rFonts w:eastAsia="SimSun"/>
        </w:rPr>
        <w:t>'</w:t>
      </w:r>
      <w:r w:rsidRPr="005C511A">
        <w:rPr>
          <w:rFonts w:eastAsia="SimSun"/>
          <w:lang w:eastAsia="zh-CN"/>
        </w:rPr>
        <w:t xml:space="preserve"> and</w:t>
      </w:r>
    </w:p>
    <w:p w:rsidR="005C511A" w:rsidRPr="005C511A" w:rsidRDefault="005C511A" w:rsidP="005C511A">
      <w:pPr>
        <w:ind w:left="1135" w:hanging="284"/>
        <w:rPr>
          <w:rFonts w:eastAsia="SimSun"/>
          <w:lang w:eastAsia="zh-CN"/>
        </w:rPr>
      </w:pPr>
      <w:r w:rsidRPr="005C511A">
        <w:rPr>
          <w:rFonts w:eastAsia="SimSun"/>
          <w:lang w:eastAsia="zh-CN"/>
        </w:rPr>
        <w:t>-</w:t>
      </w:r>
      <w:r w:rsidRPr="005C511A">
        <w:rPr>
          <w:rFonts w:eastAsia="SimSun"/>
          <w:lang w:eastAsia="zh-CN"/>
        </w:rPr>
        <w:tab/>
        <w:t xml:space="preserve">if UE supports operation with </w:t>
      </w:r>
      <w:r w:rsidRPr="005C511A">
        <w:rPr>
          <w:rFonts w:eastAsia="SimSun"/>
          <w:i/>
          <w:lang w:eastAsia="zh-CN"/>
        </w:rPr>
        <w:t>maxMIMO-Layers</w:t>
      </w:r>
      <w:r w:rsidRPr="005C511A">
        <w:rPr>
          <w:rFonts w:eastAsia="SimSun"/>
          <w:lang w:eastAsia="zh-CN"/>
        </w:rPr>
        <w:t xml:space="preserve"> and the higher layer parameter </w:t>
      </w:r>
      <w:r w:rsidRPr="005C511A">
        <w:rPr>
          <w:rFonts w:eastAsia="SimSun"/>
          <w:i/>
          <w:iCs/>
          <w:lang w:eastAsia="zh-CN"/>
        </w:rPr>
        <w:t xml:space="preserve">maxMIMO-Layers </w:t>
      </w:r>
      <w:r w:rsidRPr="005C511A">
        <w:rPr>
          <w:rFonts w:eastAsia="SimSun"/>
          <w:iCs/>
          <w:lang w:eastAsia="zh-CN"/>
        </w:rPr>
        <w:t>of</w:t>
      </w:r>
      <w:r w:rsidRPr="005C511A">
        <w:rPr>
          <w:rFonts w:eastAsia="SimSun"/>
          <w:i/>
          <w:iCs/>
          <w:lang w:eastAsia="zh-CN"/>
        </w:rPr>
        <w:t xml:space="preserve"> PUSCH-ServingCellConfig</w:t>
      </w:r>
      <w:r w:rsidRPr="005C511A">
        <w:rPr>
          <w:rFonts w:eastAsia="SimSun"/>
          <w:lang w:eastAsia="zh-CN"/>
        </w:rPr>
        <w:t xml:space="preserve"> of the serving cell is configured, </w:t>
      </w:r>
      <w:r w:rsidRPr="005C511A">
        <w:rPr>
          <w:rFonts w:eastAsia="SimSun"/>
          <w:i/>
          <w:lang w:eastAsia="zh-CN"/>
        </w:rPr>
        <w:t>L</w:t>
      </w:r>
      <w:r w:rsidRPr="005C511A">
        <w:rPr>
          <w:rFonts w:eastAsia="SimSun"/>
          <w:i/>
          <w:vertAlign w:val="subscript"/>
          <w:lang w:eastAsia="zh-CN"/>
        </w:rPr>
        <w:t>max</w:t>
      </w:r>
      <w:r w:rsidRPr="005C511A">
        <w:rPr>
          <w:rFonts w:eastAsia="SimSun"/>
          <w:lang w:eastAsia="zh-CN"/>
        </w:rPr>
        <w:t xml:space="preserve"> is given by that parameter </w:t>
      </w:r>
    </w:p>
    <w:p w:rsidR="005C511A" w:rsidRPr="005C511A" w:rsidRDefault="005C511A" w:rsidP="005C511A">
      <w:pPr>
        <w:ind w:left="1135" w:hanging="284"/>
        <w:rPr>
          <w:rFonts w:eastAsia="SimSun"/>
          <w:lang w:val="en-US" w:eastAsia="zh-CN"/>
        </w:rPr>
      </w:pPr>
      <w:r w:rsidRPr="005C511A">
        <w:rPr>
          <w:rFonts w:eastAsia="SimSun"/>
          <w:lang w:eastAsia="zh-CN"/>
        </w:rPr>
        <w:t>-</w:t>
      </w:r>
      <w:r w:rsidRPr="005C511A">
        <w:rPr>
          <w:rFonts w:eastAsia="SimSun"/>
          <w:lang w:eastAsia="zh-CN"/>
        </w:rPr>
        <w:tab/>
        <w:t xml:space="preserve">otherwise, </w:t>
      </w:r>
      <w:r w:rsidRPr="005C511A">
        <w:rPr>
          <w:rFonts w:eastAsia="SimSun"/>
          <w:i/>
          <w:lang w:eastAsia="zh-CN"/>
        </w:rPr>
        <w:t>L</w:t>
      </w:r>
      <w:r w:rsidRPr="005C511A">
        <w:rPr>
          <w:rFonts w:eastAsia="SimSun"/>
          <w:i/>
          <w:vertAlign w:val="subscript"/>
          <w:lang w:eastAsia="zh-CN"/>
        </w:rPr>
        <w:t>max</w:t>
      </w:r>
      <w:r w:rsidRPr="005C511A">
        <w:rPr>
          <w:rFonts w:eastAsia="SimSun"/>
          <w:lang w:eastAsia="zh-CN"/>
        </w:rPr>
        <w:t xml:space="preserve"> is given by the maximum number of layers for PUSCH supported by the UE for the serving cell for non-codebook based operation.</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position w:val="-12"/>
        </w:rPr>
        <w:object w:dxaOrig="1260" w:dyaOrig="360">
          <v:shape id="_x0000_i1064" type="#_x0000_t75" style="width:57pt;height:17pt" o:ole="">
            <v:imagedata r:id="rId75" o:title=""/>
          </v:shape>
          <o:OLEObject Type="Embed" ProgID="Equation.3" ShapeID="_x0000_i1064" DrawAspect="Content" ObjectID="_1689782794" r:id="rId76"/>
        </w:object>
      </w:r>
      <w:r w:rsidRPr="005C511A">
        <w:rPr>
          <w:rFonts w:eastAsia="SimSun" w:hint="eastAsia"/>
          <w:lang w:eastAsia="zh-CN"/>
        </w:rPr>
        <w:t xml:space="preserve"> bits according to Tables 7.3.1.1.2-</w:t>
      </w:r>
      <w:r w:rsidRPr="005C511A">
        <w:rPr>
          <w:rFonts w:eastAsia="SimSun"/>
          <w:lang w:eastAsia="zh-CN"/>
        </w:rPr>
        <w:t xml:space="preserve">32, </w:t>
      </w:r>
      <w:r w:rsidRPr="005C511A">
        <w:rPr>
          <w:rFonts w:eastAsia="SimSun" w:hint="eastAsia"/>
          <w:lang w:eastAsia="zh-CN"/>
        </w:rPr>
        <w:t>7.3.1.1.2-</w:t>
      </w:r>
      <w:r w:rsidRPr="005C511A">
        <w:rPr>
          <w:rFonts w:eastAsia="SimSun"/>
          <w:lang w:eastAsia="zh-CN"/>
        </w:rPr>
        <w:t xml:space="preserve">32A and </w:t>
      </w:r>
      <w:r w:rsidRPr="005C511A">
        <w:rPr>
          <w:rFonts w:eastAsia="SimSun" w:hint="eastAsia"/>
          <w:lang w:eastAsia="zh-CN"/>
        </w:rPr>
        <w:t>7.3.1.1.2-</w:t>
      </w:r>
      <w:r w:rsidRPr="005C511A">
        <w:rPr>
          <w:rFonts w:eastAsia="SimSun"/>
          <w:lang w:eastAsia="zh-CN"/>
        </w:rPr>
        <w:t xml:space="preserve">32B if the higher layer parameter </w:t>
      </w:r>
      <w:r w:rsidRPr="005C511A">
        <w:rPr>
          <w:rFonts w:eastAsia="SimSun"/>
          <w:i/>
        </w:rPr>
        <w:t>txConfig</w:t>
      </w:r>
      <w:r w:rsidRPr="005C511A">
        <w:rPr>
          <w:rFonts w:eastAsia="SimSun"/>
          <w:i/>
          <w:lang w:eastAsia="zh-CN"/>
        </w:rPr>
        <w:t xml:space="preserve"> = </w:t>
      </w:r>
      <w:r w:rsidRPr="005C511A">
        <w:rPr>
          <w:rFonts w:eastAsia="Times New Roman"/>
          <w:i/>
          <w:lang w:eastAsia="ja-JP"/>
        </w:rPr>
        <w:t>codebook</w:t>
      </w:r>
      <w:r w:rsidRPr="005C511A">
        <w:rPr>
          <w:rFonts w:eastAsia="SimSun" w:hint="eastAsia"/>
          <w:lang w:eastAsia="zh-CN"/>
        </w:rPr>
        <w:t xml:space="preserve">, where </w:t>
      </w:r>
      <w:r w:rsidRPr="005C511A">
        <w:rPr>
          <w:rFonts w:eastAsia="SimSun"/>
          <w:position w:val="-12"/>
        </w:rPr>
        <w:object w:dxaOrig="499" w:dyaOrig="360">
          <v:shape id="_x0000_i1065" type="#_x0000_t75" style="width:23.5pt;height:17pt" o:ole="">
            <v:imagedata r:id="rId71" o:title=""/>
          </v:shape>
          <o:OLEObject Type="Embed" ProgID="Equation.3" ShapeID="_x0000_i1065" DrawAspect="Content" ObjectID="_1689782795" r:id="rId77"/>
        </w:object>
      </w:r>
      <w:r w:rsidRPr="005C511A">
        <w:rPr>
          <w:rFonts w:eastAsia="SimSun" w:hint="eastAsia"/>
          <w:lang w:eastAsia="zh-CN"/>
        </w:rPr>
        <w:t xml:space="preserve"> is the number of configured SRS resources </w:t>
      </w:r>
      <w:r w:rsidRPr="005C511A">
        <w:rPr>
          <w:rFonts w:eastAsia="SimSun"/>
        </w:rPr>
        <w:t xml:space="preserve">in the SRS resource set configured by higher layer parameter </w:t>
      </w:r>
      <w:r w:rsidRPr="005C511A">
        <w:rPr>
          <w:rFonts w:eastAsia="SimSun"/>
          <w:i/>
        </w:rPr>
        <w:t>srs-ResourceSetToAddModList</w:t>
      </w:r>
      <w:r w:rsidRPr="005C511A">
        <w:rPr>
          <w:rFonts w:eastAsia="SimSun"/>
        </w:rPr>
        <w:t xml:space="preserve">, and associated with </w:t>
      </w:r>
      <w:r w:rsidRPr="005C511A">
        <w:rPr>
          <w:rFonts w:eastAsia="SimSun" w:hint="eastAsia"/>
          <w:lang w:eastAsia="zh-CN"/>
        </w:rPr>
        <w:t xml:space="preserve">the </w:t>
      </w:r>
      <w:r w:rsidRPr="005C511A">
        <w:rPr>
          <w:rFonts w:eastAsia="SimSun"/>
        </w:rPr>
        <w:t>higher</w:t>
      </w:r>
      <w:r w:rsidRPr="005C511A">
        <w:rPr>
          <w:rFonts w:eastAsia="SimSun" w:hint="eastAsia"/>
          <w:lang w:eastAsia="zh-CN"/>
        </w:rPr>
        <w:t xml:space="preserve"> </w:t>
      </w:r>
      <w:r w:rsidRPr="005C511A">
        <w:rPr>
          <w:rFonts w:eastAsia="SimSun"/>
        </w:rPr>
        <w:t xml:space="preserve">layer parameter </w:t>
      </w:r>
      <w:r w:rsidRPr="005C511A">
        <w:rPr>
          <w:rFonts w:eastAsia="SimSun"/>
          <w:i/>
        </w:rPr>
        <w:t>usage</w:t>
      </w:r>
      <w:r w:rsidRPr="005C511A">
        <w:rPr>
          <w:rFonts w:eastAsia="SimSun"/>
        </w:rPr>
        <w:t xml:space="preserve"> </w:t>
      </w:r>
      <w:r w:rsidRPr="005C511A">
        <w:rPr>
          <w:rFonts w:eastAsia="SimSun" w:hint="eastAsia"/>
          <w:lang w:eastAsia="zh-CN"/>
        </w:rPr>
        <w:t>of value</w:t>
      </w:r>
      <w:r w:rsidRPr="005C511A">
        <w:rPr>
          <w:rFonts w:eastAsia="SimSun"/>
        </w:rPr>
        <w:t xml:space="preserve"> '</w:t>
      </w:r>
      <w:r w:rsidRPr="005C511A">
        <w:rPr>
          <w:rFonts w:eastAsia="SimSun"/>
          <w:i/>
        </w:rPr>
        <w:t>codeBook</w:t>
      </w:r>
      <w:r w:rsidRPr="005C511A">
        <w:rPr>
          <w:rFonts w:eastAsia="SimSun"/>
        </w:rPr>
        <w:t>'</w:t>
      </w:r>
      <w:r w:rsidRPr="005C511A">
        <w:rPr>
          <w:rFonts w:eastAsia="SimSun" w:hint="eastAsia"/>
          <w:lang w:eastAsia="zh-C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Precoding information and number of layers – </w:t>
      </w:r>
      <w:r w:rsidRPr="005C511A">
        <w:rPr>
          <w:rFonts w:eastAsia="SimSun" w:hint="eastAsia"/>
          <w:lang w:eastAsia="zh-CN"/>
        </w:rPr>
        <w:t>number of bits determined by the following:</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hint="eastAsia"/>
          <w:lang w:eastAsia="zh-CN"/>
        </w:rPr>
        <w:t xml:space="preserve">0 bits if the higher layer parameter </w:t>
      </w:r>
      <w:r w:rsidRPr="005C511A">
        <w:rPr>
          <w:rFonts w:eastAsia="SimSun"/>
          <w:i/>
        </w:rPr>
        <w:t>txConfig</w:t>
      </w:r>
      <w:r w:rsidRPr="005C511A">
        <w:rPr>
          <w:rFonts w:eastAsia="SimSun" w:hint="eastAsia"/>
          <w:i/>
          <w:lang w:eastAsia="zh-CN"/>
        </w:rPr>
        <w:t xml:space="preserve"> = </w:t>
      </w:r>
      <w:r w:rsidRPr="005C511A">
        <w:rPr>
          <w:rFonts w:eastAsia="SimSun"/>
          <w:i/>
          <w:lang w:eastAsia="zh-CN"/>
        </w:rPr>
        <w:t>nonCodeBook</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hint="eastAsia"/>
          <w:lang w:eastAsia="zh-CN"/>
        </w:rPr>
        <w:t xml:space="preserve">0 bits for 1 antenna port and if the higher layer parameter </w:t>
      </w:r>
      <w:r w:rsidRPr="005C511A">
        <w:rPr>
          <w:rFonts w:eastAsia="SimSun"/>
          <w:i/>
        </w:rPr>
        <w:t>txConfig</w:t>
      </w:r>
      <w:r w:rsidRPr="005C511A">
        <w:rPr>
          <w:rFonts w:eastAsia="SimSun" w:hint="eastAsia"/>
          <w:i/>
          <w:lang w:eastAsia="zh-CN"/>
        </w:rPr>
        <w:t xml:space="preserve"> = </w:t>
      </w:r>
      <w:r w:rsidRPr="005C511A">
        <w:rPr>
          <w:rFonts w:eastAsia="SimSun"/>
          <w:i/>
          <w:lang w:eastAsia="zh-CN"/>
        </w:rPr>
        <w:t>code</w:t>
      </w:r>
      <w:r w:rsidRPr="005C511A">
        <w:rPr>
          <w:rFonts w:eastAsia="SimSun" w:hint="eastAsia"/>
          <w:i/>
          <w:lang w:eastAsia="zh-CN"/>
        </w:rPr>
        <w:t>b</w:t>
      </w:r>
      <w:r w:rsidRPr="005C511A">
        <w:rPr>
          <w:rFonts w:eastAsia="SimSun"/>
          <w:i/>
          <w:lang w:eastAsia="zh-CN"/>
        </w:rPr>
        <w:t>ook</w:t>
      </w:r>
      <w:r w:rsidRPr="005C511A">
        <w:rPr>
          <w:rFonts w:eastAsia="SimSun" w:hint="eastAsia"/>
          <w:lang w:eastAsia="zh-CN"/>
        </w:rPr>
        <w:t>;</w:t>
      </w:r>
    </w:p>
    <w:p w:rsidR="005C511A" w:rsidRPr="005C511A" w:rsidRDefault="005C511A" w:rsidP="005C511A">
      <w:pPr>
        <w:ind w:left="851" w:hanging="284"/>
        <w:rPr>
          <w:rFonts w:eastAsia="SimSun"/>
          <w:iCs/>
          <w:lang w:eastAsia="zh-CN"/>
        </w:rPr>
      </w:pPr>
      <w:r w:rsidRPr="005C511A">
        <w:rPr>
          <w:rFonts w:eastAsia="SimSun"/>
          <w:lang w:eastAsia="zh-CN"/>
        </w:rPr>
        <w:t>-</w:t>
      </w:r>
      <w:r w:rsidRPr="005C511A">
        <w:rPr>
          <w:rFonts w:eastAsia="SimSun"/>
          <w:lang w:eastAsia="zh-CN"/>
        </w:rPr>
        <w:tab/>
      </w:r>
      <w:r w:rsidRPr="005C511A">
        <w:rPr>
          <w:rFonts w:eastAsia="SimSun" w:hint="eastAsia"/>
          <w:lang w:eastAsia="zh-CN"/>
        </w:rPr>
        <w:t>4, 5, or 6 bits according to Table 7.3.1.1.2</w:t>
      </w:r>
      <w:r w:rsidRPr="005C511A">
        <w:rPr>
          <w:rFonts w:eastAsia="SimSun"/>
        </w:rPr>
        <w:t>-</w:t>
      </w:r>
      <w:r w:rsidRPr="005C511A">
        <w:rPr>
          <w:rFonts w:eastAsia="SimSun" w:hint="eastAsia"/>
          <w:lang w:eastAsia="zh-CN"/>
        </w:rPr>
        <w:t xml:space="preserve">2 for 4 antenna ports, if </w:t>
      </w:r>
      <w:r w:rsidRPr="005C511A">
        <w:rPr>
          <w:rFonts w:eastAsia="SimSun"/>
          <w:i/>
        </w:rPr>
        <w:t>txConfig</w:t>
      </w:r>
      <w:r w:rsidRPr="005C511A">
        <w:rPr>
          <w:rFonts w:eastAsia="SimSun" w:hint="eastAsia"/>
          <w:i/>
          <w:lang w:eastAsia="zh-CN"/>
        </w:rPr>
        <w:t xml:space="preserve"> = </w:t>
      </w:r>
      <w:r w:rsidRPr="005C511A">
        <w:rPr>
          <w:rFonts w:eastAsia="SimSun"/>
          <w:i/>
          <w:lang w:eastAsia="zh-CN"/>
        </w:rPr>
        <w:t>codebook</w:t>
      </w:r>
      <w:r w:rsidRPr="005C511A">
        <w:rPr>
          <w:rFonts w:eastAsia="SimSun" w:hint="eastAsia"/>
          <w:i/>
          <w:lang w:eastAsia="zh-CN"/>
        </w:rPr>
        <w:t>,</w:t>
      </w:r>
      <w:r w:rsidRPr="005C511A">
        <w:rPr>
          <w:rFonts w:eastAsia="SimSun" w:hint="eastAsia"/>
          <w:lang w:eastAsia="zh-CN"/>
        </w:rPr>
        <w:t xml:space="preserve"> </w:t>
      </w:r>
      <w:r w:rsidRPr="005C511A">
        <w:rPr>
          <w:rFonts w:eastAsia="SimSun"/>
          <w:i/>
          <w:iCs/>
        </w:rPr>
        <w:t>ul-FullPowerTransmission</w:t>
      </w:r>
      <w:r w:rsidRPr="005C511A">
        <w:rPr>
          <w:rFonts w:eastAsia="SimSun"/>
          <w:i/>
          <w:iCs/>
          <w:lang w:eastAsia="zh-CN"/>
        </w:rPr>
        <w:t xml:space="preserve"> </w:t>
      </w:r>
      <w:r w:rsidRPr="005C511A">
        <w:rPr>
          <w:rFonts w:eastAsia="SimSun"/>
          <w:iCs/>
          <w:lang w:eastAsia="zh-CN"/>
        </w:rPr>
        <w:t xml:space="preserve">is not configured or configured to </w:t>
      </w:r>
      <w:r w:rsidRPr="005C511A">
        <w:rPr>
          <w:rFonts w:eastAsia="SimSun"/>
          <w:i/>
          <w:iCs/>
        </w:rPr>
        <w:t>fullpowerMode2</w:t>
      </w:r>
      <w:r w:rsidRPr="005C511A">
        <w:rPr>
          <w:rFonts w:eastAsia="SimSun"/>
          <w:i/>
          <w:iCs/>
          <w:lang w:eastAsia="zh-CN"/>
        </w:rPr>
        <w:t xml:space="preserve"> </w:t>
      </w:r>
      <w:r w:rsidRPr="005C511A">
        <w:rPr>
          <w:rFonts w:eastAsia="SimSun"/>
          <w:iCs/>
          <w:lang w:eastAsia="zh-CN"/>
        </w:rPr>
        <w:t xml:space="preserve">or configured to </w:t>
      </w:r>
      <w:r w:rsidRPr="005C511A">
        <w:rPr>
          <w:rFonts w:eastAsia="SimSun"/>
          <w:i/>
          <w:iCs/>
        </w:rPr>
        <w:t>fullpower</w:t>
      </w:r>
      <w:r w:rsidRPr="005C511A">
        <w:rPr>
          <w:rFonts w:eastAsia="SimSun"/>
          <w:i/>
          <w:iCs/>
          <w:lang w:eastAsia="zh-CN"/>
        </w:rPr>
        <w:t xml:space="preserve">, </w:t>
      </w:r>
      <w:r w:rsidRPr="005C511A">
        <w:rPr>
          <w:rFonts w:eastAsia="SimSun" w:hint="eastAsia"/>
          <w:lang w:eastAsia="zh-CN"/>
        </w:rPr>
        <w:t>and according to</w:t>
      </w:r>
      <w:r w:rsidRPr="005C511A">
        <w:rPr>
          <w:rFonts w:eastAsia="SimSun"/>
          <w:lang w:eastAsia="zh-CN"/>
        </w:rPr>
        <w:t xml:space="preserve"> </w:t>
      </w:r>
      <w:r w:rsidRPr="005C511A">
        <w:rPr>
          <w:rFonts w:eastAsia="SimSun" w:hint="eastAsia"/>
          <w:lang w:eastAsia="zh-CN"/>
        </w:rPr>
        <w:t xml:space="preserve">whether transform precoder is enabled or disabled, and the </w:t>
      </w:r>
      <w:r w:rsidRPr="005C511A">
        <w:rPr>
          <w:rFonts w:eastAsia="SimSun"/>
          <w:lang w:eastAsia="zh-CN"/>
        </w:rPr>
        <w:t>values</w:t>
      </w:r>
      <w:r w:rsidRPr="005C511A">
        <w:rPr>
          <w:rFonts w:eastAsia="SimSun" w:hint="eastAsia"/>
          <w:lang w:eastAsia="zh-CN"/>
        </w:rPr>
        <w:t xml:space="preserve"> of higher layer parameters </w:t>
      </w:r>
      <w:r w:rsidRPr="005C511A">
        <w:rPr>
          <w:rFonts w:eastAsia="SimSun"/>
          <w:i/>
          <w:iCs/>
          <w:lang w:eastAsia="zh-CN"/>
        </w:rPr>
        <w:t>maxRank</w:t>
      </w:r>
      <w:r w:rsidRPr="005C511A">
        <w:rPr>
          <w:rFonts w:eastAsia="SimSun" w:hint="eastAsia"/>
          <w:iCs/>
          <w:lang w:eastAsia="zh-CN"/>
        </w:rPr>
        <w:t xml:space="preserve">, and </w:t>
      </w:r>
      <w:r w:rsidRPr="005C511A">
        <w:rPr>
          <w:rFonts w:eastAsia="SimSun" w:hint="eastAsia"/>
          <w:i/>
          <w:iCs/>
          <w:lang w:eastAsia="zh-CN"/>
        </w:rPr>
        <w:t>codebookSubset</w:t>
      </w:r>
      <w:r w:rsidRPr="005C511A">
        <w:rPr>
          <w:rFonts w:eastAsia="SimSun" w:hint="eastAsia"/>
          <w:iCs/>
          <w:lang w:eastAsia="zh-CN"/>
        </w:rPr>
        <w:t>;</w:t>
      </w:r>
      <w:r w:rsidRPr="005C511A">
        <w:rPr>
          <w:rFonts w:eastAsia="SimSun"/>
          <w:iCs/>
          <w:lang w:eastAsia="zh-CN"/>
        </w:rPr>
        <w:t xml:space="preserve"> </w:t>
      </w:r>
    </w:p>
    <w:p w:rsidR="005C511A" w:rsidRPr="005C511A" w:rsidRDefault="005C511A" w:rsidP="005C511A">
      <w:pPr>
        <w:ind w:left="851" w:hanging="284"/>
        <w:rPr>
          <w:rFonts w:eastAsia="SimSun"/>
          <w:iCs/>
          <w:lang w:eastAsia="zh-CN"/>
        </w:rPr>
      </w:pPr>
      <w:r w:rsidRPr="005C511A">
        <w:rPr>
          <w:rFonts w:eastAsia="SimSun"/>
          <w:lang w:eastAsia="zh-CN"/>
        </w:rPr>
        <w:t>-</w:t>
      </w:r>
      <w:r w:rsidRPr="005C511A">
        <w:rPr>
          <w:rFonts w:eastAsia="SimSun"/>
          <w:lang w:eastAsia="zh-CN"/>
        </w:rPr>
        <w:tab/>
      </w:r>
      <w:r w:rsidRPr="005C511A">
        <w:rPr>
          <w:rFonts w:eastAsia="SimSun" w:hint="eastAsia"/>
          <w:lang w:eastAsia="zh-CN"/>
        </w:rPr>
        <w:t>4</w:t>
      </w:r>
      <w:r w:rsidRPr="005C511A">
        <w:rPr>
          <w:rFonts w:eastAsia="SimSun"/>
          <w:lang w:eastAsia="zh-CN"/>
        </w:rPr>
        <w:t xml:space="preserve"> </w:t>
      </w:r>
      <w:r w:rsidRPr="005C511A">
        <w:rPr>
          <w:rFonts w:eastAsia="SimSun" w:hint="eastAsia"/>
          <w:lang w:eastAsia="zh-CN"/>
        </w:rPr>
        <w:t xml:space="preserve">or </w:t>
      </w:r>
      <w:r w:rsidRPr="005C511A">
        <w:rPr>
          <w:rFonts w:eastAsia="SimSun"/>
          <w:lang w:eastAsia="zh-CN"/>
        </w:rPr>
        <w:t>5</w:t>
      </w:r>
      <w:r w:rsidRPr="005C511A">
        <w:rPr>
          <w:rFonts w:eastAsia="SimSun" w:hint="eastAsia"/>
          <w:lang w:eastAsia="zh-CN"/>
        </w:rPr>
        <w:t xml:space="preserve"> bits according to Table 7.3.1.1.2</w:t>
      </w:r>
      <w:r w:rsidRPr="005C511A">
        <w:rPr>
          <w:rFonts w:eastAsia="SimSun"/>
        </w:rPr>
        <w:t>-</w:t>
      </w:r>
      <w:r w:rsidRPr="005C511A">
        <w:rPr>
          <w:rFonts w:eastAsia="SimSun" w:hint="eastAsia"/>
          <w:lang w:eastAsia="zh-CN"/>
        </w:rPr>
        <w:t>2</w:t>
      </w:r>
      <w:r w:rsidRPr="005C511A">
        <w:rPr>
          <w:rFonts w:eastAsia="SimSun"/>
          <w:lang w:eastAsia="zh-CN"/>
        </w:rPr>
        <w:t>A</w:t>
      </w:r>
      <w:r w:rsidRPr="005C511A">
        <w:rPr>
          <w:rFonts w:eastAsia="SimSun" w:hint="eastAsia"/>
          <w:lang w:eastAsia="zh-CN"/>
        </w:rPr>
        <w:t xml:space="preserve"> for 4 antenna ports, if </w:t>
      </w:r>
      <w:r w:rsidRPr="005C511A">
        <w:rPr>
          <w:rFonts w:eastAsia="SimSun"/>
          <w:i/>
        </w:rPr>
        <w:t>txConfig</w:t>
      </w:r>
      <w:r w:rsidRPr="005C511A">
        <w:rPr>
          <w:rFonts w:eastAsia="SimSun" w:hint="eastAsia"/>
          <w:i/>
          <w:lang w:eastAsia="zh-CN"/>
        </w:rPr>
        <w:t xml:space="preserve"> = </w:t>
      </w:r>
      <w:r w:rsidRPr="005C511A">
        <w:rPr>
          <w:rFonts w:eastAsia="SimSun"/>
          <w:i/>
          <w:lang w:eastAsia="zh-CN"/>
        </w:rPr>
        <w:t>codebook</w:t>
      </w:r>
      <w:r w:rsidRPr="005C511A">
        <w:rPr>
          <w:rFonts w:eastAsia="SimSun" w:hint="eastAsia"/>
          <w:i/>
          <w:lang w:eastAsia="zh-CN"/>
        </w:rPr>
        <w:t>,</w:t>
      </w:r>
      <w:r w:rsidRPr="005C511A">
        <w:rPr>
          <w:rFonts w:eastAsia="SimSun" w:hint="eastAsia"/>
          <w:lang w:eastAsia="zh-CN"/>
        </w:rPr>
        <w:t xml:space="preserve"> </w:t>
      </w:r>
      <w:r w:rsidRPr="005C511A">
        <w:rPr>
          <w:rFonts w:eastAsia="SimSun"/>
          <w:i/>
          <w:iCs/>
        </w:rPr>
        <w:t xml:space="preserve">ul-FullPowerTransmission </w:t>
      </w:r>
      <w:r w:rsidRPr="005C511A">
        <w:rPr>
          <w:rFonts w:eastAsia="SimSun"/>
          <w:i/>
          <w:iCs/>
          <w:lang w:eastAsia="zh-CN"/>
        </w:rPr>
        <w:t>=</w:t>
      </w:r>
      <w:r w:rsidRPr="005C511A">
        <w:rPr>
          <w:rFonts w:eastAsia="SimSun"/>
          <w:i/>
          <w:iCs/>
        </w:rPr>
        <w:t xml:space="preserve"> fullpowerMode1</w:t>
      </w:r>
      <w:r w:rsidRPr="005C511A">
        <w:rPr>
          <w:rFonts w:eastAsia="SimSun"/>
          <w:i/>
          <w:iCs/>
          <w:lang w:eastAsia="zh-CN"/>
        </w:rPr>
        <w:t xml:space="preserve">, maxRank=2, </w:t>
      </w:r>
      <w:r w:rsidRPr="005C511A">
        <w:rPr>
          <w:rFonts w:eastAsia="SimSun" w:hint="eastAsia"/>
          <w:lang w:eastAsia="zh-CN"/>
        </w:rPr>
        <w:t>transform precoder is disabled</w:t>
      </w:r>
      <w:r w:rsidRPr="005C511A">
        <w:rPr>
          <w:rFonts w:eastAsia="SimSun"/>
          <w:iCs/>
          <w:lang w:eastAsia="zh-CN"/>
        </w:rPr>
        <w:t xml:space="preserve">, </w:t>
      </w:r>
      <w:r w:rsidRPr="005C511A">
        <w:rPr>
          <w:rFonts w:eastAsia="SimSun" w:hint="eastAsia"/>
          <w:lang w:eastAsia="zh-CN"/>
        </w:rPr>
        <w:t>and according to</w:t>
      </w:r>
      <w:r w:rsidRPr="005C511A">
        <w:rPr>
          <w:rFonts w:eastAsia="SimSun"/>
          <w:lang w:eastAsia="zh-CN"/>
        </w:rPr>
        <w:t xml:space="preserve"> the values of higher layer parameter</w:t>
      </w:r>
      <w:r w:rsidRPr="005C511A">
        <w:rPr>
          <w:rFonts w:eastAsia="SimSun" w:hint="eastAsia"/>
          <w:i/>
          <w:iCs/>
          <w:lang w:eastAsia="zh-CN"/>
        </w:rPr>
        <w:t xml:space="preserve"> codebookSubset</w:t>
      </w:r>
      <w:r w:rsidRPr="005C511A">
        <w:rPr>
          <w:rFonts w:eastAsia="SimSun" w:hint="eastAsia"/>
          <w:iCs/>
          <w:lang w:eastAsia="zh-CN"/>
        </w:rPr>
        <w:t>;</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hint="eastAsia"/>
          <w:lang w:eastAsia="zh-CN"/>
        </w:rPr>
        <w:t>4</w:t>
      </w:r>
      <w:r w:rsidRPr="005C511A">
        <w:rPr>
          <w:rFonts w:eastAsia="SimSun"/>
          <w:lang w:eastAsia="zh-CN"/>
        </w:rPr>
        <w:t xml:space="preserve"> </w:t>
      </w:r>
      <w:r w:rsidRPr="005C511A">
        <w:rPr>
          <w:rFonts w:eastAsia="SimSun" w:hint="eastAsia"/>
          <w:lang w:eastAsia="zh-CN"/>
        </w:rPr>
        <w:t xml:space="preserve">or </w:t>
      </w:r>
      <w:r w:rsidRPr="005C511A">
        <w:rPr>
          <w:rFonts w:eastAsia="SimSun"/>
          <w:lang w:eastAsia="zh-CN"/>
        </w:rPr>
        <w:t>6</w:t>
      </w:r>
      <w:r w:rsidRPr="005C511A">
        <w:rPr>
          <w:rFonts w:eastAsia="SimSun" w:hint="eastAsia"/>
          <w:lang w:eastAsia="zh-CN"/>
        </w:rPr>
        <w:t xml:space="preserve"> bits according to Table 7.3.1.1.2</w:t>
      </w:r>
      <w:r w:rsidRPr="005C511A">
        <w:rPr>
          <w:rFonts w:eastAsia="SimSun"/>
        </w:rPr>
        <w:t>-</w:t>
      </w:r>
      <w:r w:rsidRPr="005C511A">
        <w:rPr>
          <w:rFonts w:eastAsia="SimSun" w:hint="eastAsia"/>
          <w:lang w:eastAsia="zh-CN"/>
        </w:rPr>
        <w:t>2</w:t>
      </w:r>
      <w:r w:rsidRPr="005C511A">
        <w:rPr>
          <w:rFonts w:eastAsia="SimSun"/>
          <w:lang w:eastAsia="zh-CN"/>
        </w:rPr>
        <w:t>B</w:t>
      </w:r>
      <w:r w:rsidRPr="005C511A">
        <w:rPr>
          <w:rFonts w:eastAsia="SimSun" w:hint="eastAsia"/>
          <w:lang w:eastAsia="zh-CN"/>
        </w:rPr>
        <w:t xml:space="preserve"> for 4 antenna ports, if </w:t>
      </w:r>
      <w:r w:rsidRPr="005C511A">
        <w:rPr>
          <w:rFonts w:eastAsia="SimSun"/>
          <w:i/>
        </w:rPr>
        <w:t>txConfig</w:t>
      </w:r>
      <w:r w:rsidRPr="005C511A">
        <w:rPr>
          <w:rFonts w:eastAsia="SimSun" w:hint="eastAsia"/>
          <w:i/>
          <w:lang w:eastAsia="zh-CN"/>
        </w:rPr>
        <w:t xml:space="preserve"> = </w:t>
      </w:r>
      <w:r w:rsidRPr="005C511A">
        <w:rPr>
          <w:rFonts w:eastAsia="SimSun"/>
          <w:i/>
          <w:lang w:eastAsia="zh-CN"/>
        </w:rPr>
        <w:t>codebook</w:t>
      </w:r>
      <w:r w:rsidRPr="005C511A">
        <w:rPr>
          <w:rFonts w:eastAsia="SimSun" w:hint="eastAsia"/>
          <w:i/>
          <w:lang w:eastAsia="zh-CN"/>
        </w:rPr>
        <w:t>,</w:t>
      </w:r>
      <w:r w:rsidRPr="005C511A">
        <w:rPr>
          <w:rFonts w:eastAsia="SimSun"/>
          <w:i/>
          <w:iCs/>
          <w:lang w:eastAsia="zh-CN"/>
        </w:rPr>
        <w:t xml:space="preserve"> </w:t>
      </w:r>
      <w:r w:rsidRPr="005C511A">
        <w:rPr>
          <w:rFonts w:eastAsia="SimSun"/>
          <w:i/>
          <w:iCs/>
        </w:rPr>
        <w:t xml:space="preserve">ul-FullPowerTransmission </w:t>
      </w:r>
      <w:r w:rsidRPr="005C511A">
        <w:rPr>
          <w:rFonts w:eastAsia="SimSun"/>
          <w:i/>
          <w:iCs/>
          <w:lang w:eastAsia="zh-CN"/>
        </w:rPr>
        <w:t>=</w:t>
      </w:r>
      <w:r w:rsidRPr="005C511A">
        <w:rPr>
          <w:rFonts w:eastAsia="SimSun"/>
          <w:i/>
          <w:iCs/>
        </w:rPr>
        <w:t xml:space="preserve"> fullpowerMode1</w:t>
      </w:r>
      <w:r w:rsidRPr="005C511A">
        <w:rPr>
          <w:rFonts w:eastAsia="SimSun"/>
          <w:i/>
          <w:iCs/>
          <w:lang w:eastAsia="zh-CN"/>
        </w:rPr>
        <w:t>,</w:t>
      </w:r>
      <w:r w:rsidRPr="005C511A">
        <w:rPr>
          <w:rFonts w:eastAsia="SimSun" w:hint="eastAsia"/>
          <w:lang w:eastAsia="zh-CN"/>
        </w:rPr>
        <w:t xml:space="preserve"> </w:t>
      </w:r>
      <w:r w:rsidRPr="005C511A">
        <w:rPr>
          <w:rFonts w:eastAsia="SimSun"/>
          <w:i/>
          <w:iCs/>
          <w:lang w:eastAsia="zh-CN"/>
        </w:rPr>
        <w:t>maxRank=3 or 4,</w:t>
      </w:r>
      <w:r w:rsidRPr="005C511A">
        <w:rPr>
          <w:rFonts w:eastAsia="SimSun" w:hint="eastAsia"/>
          <w:lang w:eastAsia="zh-CN"/>
        </w:rPr>
        <w:t xml:space="preserve"> transform precoder is disabled, and </w:t>
      </w:r>
      <w:r w:rsidRPr="005C511A">
        <w:rPr>
          <w:rFonts w:eastAsia="SimSun"/>
          <w:lang w:eastAsia="zh-CN"/>
        </w:rPr>
        <w:t xml:space="preserve">according to </w:t>
      </w:r>
      <w:r w:rsidRPr="005C511A">
        <w:rPr>
          <w:rFonts w:eastAsia="SimSun" w:hint="eastAsia"/>
          <w:lang w:eastAsia="zh-CN"/>
        </w:rPr>
        <w:t xml:space="preserve">the </w:t>
      </w:r>
      <w:r w:rsidRPr="005C511A">
        <w:rPr>
          <w:rFonts w:eastAsia="SimSun"/>
          <w:lang w:eastAsia="zh-CN"/>
        </w:rPr>
        <w:t>values</w:t>
      </w:r>
      <w:r w:rsidRPr="005C511A">
        <w:rPr>
          <w:rFonts w:eastAsia="SimSun" w:hint="eastAsia"/>
          <w:lang w:eastAsia="zh-CN"/>
        </w:rPr>
        <w:t xml:space="preserve"> of higher layer parameter</w:t>
      </w:r>
      <w:r w:rsidRPr="005C511A">
        <w:rPr>
          <w:rFonts w:eastAsia="SimSun" w:hint="eastAsia"/>
          <w:iCs/>
          <w:lang w:eastAsia="zh-CN"/>
        </w:rPr>
        <w:t xml:space="preserve"> </w:t>
      </w:r>
      <w:r w:rsidRPr="005C511A">
        <w:rPr>
          <w:rFonts w:eastAsia="SimSun" w:hint="eastAsia"/>
          <w:i/>
          <w:iCs/>
          <w:lang w:eastAsia="zh-CN"/>
        </w:rPr>
        <w:t>codebookSubset</w:t>
      </w:r>
      <w:r w:rsidRPr="005C511A">
        <w:rPr>
          <w:rFonts w:eastAsia="SimSun" w:hint="eastAsia"/>
          <w:iCs/>
          <w:lang w:eastAsia="zh-CN"/>
        </w:rPr>
        <w:t>;</w:t>
      </w:r>
    </w:p>
    <w:p w:rsidR="005C511A" w:rsidRPr="005C511A" w:rsidRDefault="005C511A" w:rsidP="005C511A">
      <w:pPr>
        <w:ind w:left="851" w:hanging="284"/>
        <w:rPr>
          <w:rFonts w:eastAsia="SimSun"/>
          <w:iCs/>
          <w:lang w:eastAsia="zh-CN"/>
        </w:rPr>
      </w:pPr>
      <w:r w:rsidRPr="005C511A">
        <w:rPr>
          <w:rFonts w:eastAsia="SimSun"/>
          <w:lang w:eastAsia="zh-CN"/>
        </w:rPr>
        <w:lastRenderedPageBreak/>
        <w:t>-</w:t>
      </w:r>
      <w:r w:rsidRPr="005C511A">
        <w:rPr>
          <w:rFonts w:eastAsia="SimSun"/>
          <w:lang w:eastAsia="zh-CN"/>
        </w:rPr>
        <w:tab/>
      </w:r>
      <w:r w:rsidRPr="005C511A">
        <w:rPr>
          <w:rFonts w:eastAsia="SimSun" w:hint="eastAsia"/>
          <w:lang w:eastAsia="zh-CN"/>
        </w:rPr>
        <w:t>2, 4, or 5 bits according to Table 7.3.1.1.2</w:t>
      </w:r>
      <w:r w:rsidRPr="005C511A">
        <w:rPr>
          <w:rFonts w:eastAsia="SimSun"/>
        </w:rPr>
        <w:t>-</w:t>
      </w:r>
      <w:r w:rsidRPr="005C511A">
        <w:rPr>
          <w:rFonts w:eastAsia="SimSun" w:hint="eastAsia"/>
          <w:lang w:eastAsia="zh-CN"/>
        </w:rPr>
        <w:t xml:space="preserve">3 for 4 antenna ports, if </w:t>
      </w:r>
      <w:r w:rsidRPr="005C511A">
        <w:rPr>
          <w:rFonts w:eastAsia="SimSun"/>
          <w:i/>
        </w:rPr>
        <w:t>txConfig</w:t>
      </w:r>
      <w:r w:rsidRPr="005C511A">
        <w:rPr>
          <w:rFonts w:eastAsia="SimSun" w:hint="eastAsia"/>
          <w:i/>
          <w:lang w:eastAsia="zh-CN"/>
        </w:rPr>
        <w:t xml:space="preserve"> = </w:t>
      </w:r>
      <w:r w:rsidRPr="005C511A">
        <w:rPr>
          <w:rFonts w:eastAsia="SimSun"/>
          <w:i/>
          <w:lang w:eastAsia="zh-CN"/>
        </w:rPr>
        <w:t>codebook</w:t>
      </w:r>
      <w:r w:rsidRPr="005C511A">
        <w:rPr>
          <w:rFonts w:eastAsia="SimSun" w:hint="eastAsia"/>
          <w:i/>
          <w:lang w:eastAsia="zh-CN"/>
        </w:rPr>
        <w:t>,</w:t>
      </w:r>
      <w:r w:rsidRPr="005C511A">
        <w:rPr>
          <w:rFonts w:eastAsia="SimSun" w:hint="eastAsia"/>
          <w:lang w:eastAsia="zh-CN"/>
        </w:rPr>
        <w:t xml:space="preserve"> </w:t>
      </w:r>
      <w:r w:rsidRPr="005C511A">
        <w:rPr>
          <w:rFonts w:eastAsia="SimSun"/>
          <w:i/>
          <w:iCs/>
        </w:rPr>
        <w:t>ul-FullPowerTransmission</w:t>
      </w:r>
      <w:r w:rsidRPr="005C511A">
        <w:rPr>
          <w:rFonts w:eastAsia="SimSun"/>
          <w:i/>
          <w:iCs/>
          <w:lang w:eastAsia="zh-CN"/>
        </w:rPr>
        <w:t xml:space="preserve"> </w:t>
      </w:r>
      <w:r w:rsidRPr="005C511A">
        <w:rPr>
          <w:rFonts w:eastAsia="SimSun"/>
          <w:iCs/>
          <w:lang w:eastAsia="zh-CN"/>
        </w:rPr>
        <w:t xml:space="preserve">is not configured or configured to </w:t>
      </w:r>
      <w:r w:rsidRPr="005C511A">
        <w:rPr>
          <w:rFonts w:eastAsia="SimSun"/>
          <w:i/>
          <w:iCs/>
        </w:rPr>
        <w:t xml:space="preserve">fullpowerMode2 </w:t>
      </w:r>
      <w:r w:rsidRPr="005C511A">
        <w:rPr>
          <w:rFonts w:eastAsia="SimSun"/>
          <w:iCs/>
          <w:lang w:eastAsia="zh-CN"/>
        </w:rPr>
        <w:t xml:space="preserve">or configured to </w:t>
      </w:r>
      <w:r w:rsidRPr="005C511A">
        <w:rPr>
          <w:rFonts w:eastAsia="SimSun"/>
          <w:i/>
          <w:iCs/>
        </w:rPr>
        <w:t>fullpower</w:t>
      </w:r>
      <w:r w:rsidRPr="005C511A">
        <w:rPr>
          <w:rFonts w:eastAsia="SimSun"/>
          <w:i/>
          <w:iCs/>
          <w:lang w:eastAsia="zh-CN"/>
        </w:rPr>
        <w:t xml:space="preserve">, </w:t>
      </w:r>
      <w:r w:rsidRPr="005C511A">
        <w:rPr>
          <w:rFonts w:eastAsia="SimSun" w:hint="eastAsia"/>
          <w:lang w:eastAsia="zh-CN"/>
        </w:rPr>
        <w:t>and according to</w:t>
      </w:r>
      <w:r w:rsidRPr="005C511A">
        <w:rPr>
          <w:rFonts w:eastAsia="SimSun"/>
          <w:lang w:eastAsia="zh-CN"/>
        </w:rPr>
        <w:t xml:space="preserve"> </w:t>
      </w:r>
      <w:r w:rsidRPr="005C511A">
        <w:rPr>
          <w:rFonts w:eastAsia="SimSun" w:hint="eastAsia"/>
          <w:lang w:eastAsia="zh-CN"/>
        </w:rPr>
        <w:t xml:space="preserve">whether transform precoder is enabled or disabled, and the values of higher layer </w:t>
      </w:r>
      <w:r w:rsidRPr="005C511A">
        <w:rPr>
          <w:rFonts w:eastAsia="SimSun"/>
          <w:lang w:eastAsia="zh-CN"/>
        </w:rPr>
        <w:t>parameters</w:t>
      </w:r>
      <w:r w:rsidRPr="005C511A">
        <w:rPr>
          <w:rFonts w:eastAsia="SimSun" w:hint="eastAsia"/>
          <w:lang w:eastAsia="zh-CN"/>
        </w:rPr>
        <w:t xml:space="preserve"> </w:t>
      </w:r>
      <w:r w:rsidRPr="005C511A">
        <w:rPr>
          <w:rFonts w:eastAsia="SimSun"/>
          <w:i/>
          <w:iCs/>
          <w:lang w:eastAsia="zh-CN"/>
        </w:rPr>
        <w:t>maxRank</w:t>
      </w:r>
      <w:r w:rsidRPr="005C511A">
        <w:rPr>
          <w:rFonts w:eastAsia="SimSun" w:hint="eastAsia"/>
          <w:iCs/>
          <w:lang w:eastAsia="zh-CN"/>
        </w:rPr>
        <w:t xml:space="preserve">, and </w:t>
      </w:r>
      <w:r w:rsidRPr="005C511A">
        <w:rPr>
          <w:rFonts w:eastAsia="SimSun" w:hint="eastAsia"/>
          <w:i/>
          <w:iCs/>
          <w:lang w:eastAsia="zh-CN"/>
        </w:rPr>
        <w:t>codebookSubset</w:t>
      </w:r>
      <w:r w:rsidRPr="005C511A">
        <w:rPr>
          <w:rFonts w:eastAsia="SimSun" w:hint="eastAsia"/>
          <w:iCs/>
          <w:lang w:eastAsia="zh-CN"/>
        </w:rPr>
        <w:t>;</w:t>
      </w:r>
      <w:r w:rsidRPr="005C511A">
        <w:rPr>
          <w:rFonts w:eastAsia="SimSun"/>
          <w:iCs/>
          <w:lang w:eastAsia="zh-CN"/>
        </w:rPr>
        <w:t xml:space="preserve"> </w:t>
      </w:r>
    </w:p>
    <w:p w:rsidR="005C511A" w:rsidRPr="005C511A" w:rsidRDefault="005C511A" w:rsidP="005C511A">
      <w:pPr>
        <w:ind w:left="851" w:hanging="284"/>
        <w:rPr>
          <w:rFonts w:eastAsia="SimSun"/>
          <w:iCs/>
          <w:lang w:eastAsia="zh-CN"/>
        </w:rPr>
      </w:pPr>
      <w:r w:rsidRPr="005C511A">
        <w:rPr>
          <w:rFonts w:eastAsia="SimSun"/>
          <w:lang w:eastAsia="zh-CN"/>
        </w:rPr>
        <w:t>-</w:t>
      </w:r>
      <w:r w:rsidRPr="005C511A">
        <w:rPr>
          <w:rFonts w:eastAsia="SimSun"/>
          <w:lang w:eastAsia="zh-CN"/>
        </w:rPr>
        <w:tab/>
        <w:t>3 or 4</w:t>
      </w:r>
      <w:r w:rsidRPr="005C511A">
        <w:rPr>
          <w:rFonts w:eastAsia="SimSun" w:hint="eastAsia"/>
          <w:lang w:eastAsia="zh-CN"/>
        </w:rPr>
        <w:t xml:space="preserve"> bits according to Table 7.3.1.1.2</w:t>
      </w:r>
      <w:r w:rsidRPr="005C511A">
        <w:rPr>
          <w:rFonts w:eastAsia="SimSun"/>
        </w:rPr>
        <w:t>-</w:t>
      </w:r>
      <w:r w:rsidRPr="005C511A">
        <w:rPr>
          <w:rFonts w:eastAsia="SimSun"/>
          <w:lang w:eastAsia="zh-CN"/>
        </w:rPr>
        <w:t>3A</w:t>
      </w:r>
      <w:r w:rsidRPr="005C511A">
        <w:rPr>
          <w:rFonts w:eastAsia="SimSun" w:hint="eastAsia"/>
          <w:lang w:eastAsia="zh-CN"/>
        </w:rPr>
        <w:t xml:space="preserve"> for 4 antenna ports, if </w:t>
      </w:r>
      <w:r w:rsidRPr="005C511A">
        <w:rPr>
          <w:rFonts w:eastAsia="SimSun"/>
          <w:i/>
        </w:rPr>
        <w:t>txConfig</w:t>
      </w:r>
      <w:r w:rsidRPr="005C511A">
        <w:rPr>
          <w:rFonts w:eastAsia="SimSun" w:hint="eastAsia"/>
          <w:i/>
          <w:lang w:eastAsia="zh-CN"/>
        </w:rPr>
        <w:t xml:space="preserve"> = </w:t>
      </w:r>
      <w:r w:rsidRPr="005C511A">
        <w:rPr>
          <w:rFonts w:eastAsia="SimSun"/>
          <w:i/>
          <w:lang w:eastAsia="zh-CN"/>
        </w:rPr>
        <w:t>codebook</w:t>
      </w:r>
      <w:r w:rsidRPr="005C511A">
        <w:rPr>
          <w:rFonts w:eastAsia="SimSun" w:hint="eastAsia"/>
          <w:i/>
          <w:lang w:eastAsia="zh-CN"/>
        </w:rPr>
        <w:t>,</w:t>
      </w:r>
      <w:r w:rsidRPr="005C511A">
        <w:rPr>
          <w:rFonts w:eastAsia="SimSun" w:hint="eastAsia"/>
          <w:lang w:eastAsia="zh-CN"/>
        </w:rPr>
        <w:t xml:space="preserve"> </w:t>
      </w:r>
      <w:r w:rsidRPr="005C511A">
        <w:rPr>
          <w:rFonts w:eastAsia="SimSun"/>
          <w:i/>
          <w:iCs/>
        </w:rPr>
        <w:t xml:space="preserve">ul-FullPowerTransmission </w:t>
      </w:r>
      <w:r w:rsidRPr="005C511A">
        <w:rPr>
          <w:rFonts w:eastAsia="SimSun"/>
          <w:i/>
          <w:iCs/>
          <w:lang w:eastAsia="zh-CN"/>
        </w:rPr>
        <w:t>=</w:t>
      </w:r>
      <w:r w:rsidRPr="005C511A">
        <w:rPr>
          <w:rFonts w:eastAsia="SimSun"/>
          <w:i/>
          <w:iCs/>
        </w:rPr>
        <w:t xml:space="preserve"> fullpowerMode1</w:t>
      </w:r>
      <w:r w:rsidRPr="005C511A">
        <w:rPr>
          <w:rFonts w:eastAsia="SimSun"/>
          <w:iCs/>
          <w:lang w:eastAsia="zh-CN"/>
        </w:rPr>
        <w:t xml:space="preserve">, </w:t>
      </w:r>
      <w:r w:rsidRPr="005C511A">
        <w:rPr>
          <w:rFonts w:eastAsia="SimSun"/>
          <w:i/>
          <w:iCs/>
          <w:lang w:eastAsia="zh-CN"/>
        </w:rPr>
        <w:t>maxRank=1</w:t>
      </w:r>
      <w:r w:rsidRPr="005C511A">
        <w:rPr>
          <w:rFonts w:eastAsia="SimSun"/>
          <w:iCs/>
          <w:lang w:eastAsia="zh-CN"/>
        </w:rPr>
        <w:t xml:space="preserve">, </w:t>
      </w:r>
      <w:r w:rsidRPr="005C511A">
        <w:rPr>
          <w:rFonts w:eastAsia="SimSun" w:hint="eastAsia"/>
          <w:lang w:eastAsia="zh-CN"/>
        </w:rPr>
        <w:t>and according to</w:t>
      </w:r>
      <w:r w:rsidRPr="005C511A">
        <w:rPr>
          <w:rFonts w:eastAsia="SimSun"/>
          <w:lang w:eastAsia="zh-CN"/>
        </w:rPr>
        <w:t xml:space="preserve"> </w:t>
      </w:r>
      <w:r w:rsidRPr="005C511A">
        <w:rPr>
          <w:rFonts w:eastAsia="SimSun" w:hint="eastAsia"/>
          <w:lang w:eastAsia="zh-CN"/>
        </w:rPr>
        <w:t xml:space="preserve">whether transform precoder is enabled or disabled, and the </w:t>
      </w:r>
      <w:r w:rsidRPr="005C511A">
        <w:rPr>
          <w:rFonts w:eastAsia="SimSun"/>
          <w:lang w:eastAsia="zh-CN"/>
        </w:rPr>
        <w:t>values</w:t>
      </w:r>
      <w:r w:rsidRPr="005C511A">
        <w:rPr>
          <w:rFonts w:eastAsia="SimSun" w:hint="eastAsia"/>
          <w:lang w:eastAsia="zh-CN"/>
        </w:rPr>
        <w:t xml:space="preserve"> of higher layer parameter</w:t>
      </w:r>
      <w:r w:rsidRPr="005C511A">
        <w:rPr>
          <w:rFonts w:eastAsia="SimSun" w:hint="eastAsia"/>
          <w:iCs/>
          <w:lang w:eastAsia="zh-CN"/>
        </w:rPr>
        <w:t xml:space="preserve"> </w:t>
      </w:r>
      <w:r w:rsidRPr="005C511A">
        <w:rPr>
          <w:rFonts w:eastAsia="SimSun" w:hint="eastAsia"/>
          <w:i/>
          <w:iCs/>
          <w:lang w:eastAsia="zh-CN"/>
        </w:rPr>
        <w:t>codebookSubset</w:t>
      </w:r>
      <w:r w:rsidRPr="005C511A">
        <w:rPr>
          <w:rFonts w:eastAsia="SimSun" w:hint="eastAsia"/>
          <w:iCs/>
          <w:lang w:eastAsia="zh-CN"/>
        </w:rPr>
        <w:t>;</w:t>
      </w:r>
    </w:p>
    <w:p w:rsidR="005C511A" w:rsidRPr="005C511A" w:rsidRDefault="005C511A" w:rsidP="005C511A">
      <w:pPr>
        <w:ind w:left="851" w:hanging="284"/>
        <w:rPr>
          <w:rFonts w:eastAsia="SimSun"/>
          <w:iCs/>
          <w:lang w:eastAsia="zh-CN"/>
        </w:rPr>
      </w:pPr>
      <w:r w:rsidRPr="005C511A">
        <w:rPr>
          <w:rFonts w:eastAsia="SimSun"/>
          <w:iCs/>
          <w:lang w:eastAsia="zh-CN"/>
        </w:rPr>
        <w:t>-</w:t>
      </w:r>
      <w:r w:rsidRPr="005C511A">
        <w:rPr>
          <w:rFonts w:eastAsia="SimSun"/>
          <w:iCs/>
          <w:lang w:eastAsia="zh-CN"/>
        </w:rPr>
        <w:tab/>
        <w:t>2</w:t>
      </w:r>
      <w:r w:rsidRPr="005C511A">
        <w:rPr>
          <w:rFonts w:eastAsia="SimSun" w:hint="eastAsia"/>
          <w:iCs/>
          <w:lang w:eastAsia="zh-CN"/>
        </w:rPr>
        <w:t xml:space="preserve"> or 4 bits according to Table7.3.1.1.2-4 for 2 antenna ports, </w:t>
      </w:r>
      <w:r w:rsidRPr="005C511A">
        <w:rPr>
          <w:rFonts w:eastAsia="SimSun" w:hint="eastAsia"/>
          <w:lang w:eastAsia="zh-CN"/>
        </w:rPr>
        <w:t xml:space="preserve">if </w:t>
      </w:r>
      <w:r w:rsidRPr="005C511A">
        <w:rPr>
          <w:rFonts w:eastAsia="SimSun"/>
          <w:i/>
        </w:rPr>
        <w:t>txConfig</w:t>
      </w:r>
      <w:r w:rsidRPr="005C511A">
        <w:rPr>
          <w:rFonts w:eastAsia="SimSun" w:hint="eastAsia"/>
          <w:i/>
          <w:lang w:eastAsia="zh-CN"/>
        </w:rPr>
        <w:t xml:space="preserve"> = </w:t>
      </w:r>
      <w:r w:rsidRPr="005C511A">
        <w:rPr>
          <w:rFonts w:eastAsia="SimSun"/>
          <w:i/>
          <w:lang w:eastAsia="zh-CN"/>
        </w:rPr>
        <w:t>codebook</w:t>
      </w:r>
      <w:r w:rsidRPr="005C511A">
        <w:rPr>
          <w:rFonts w:eastAsia="SimSun" w:hint="eastAsia"/>
          <w:i/>
          <w:lang w:eastAsia="zh-CN"/>
        </w:rPr>
        <w:t>,</w:t>
      </w:r>
      <w:r w:rsidRPr="005C511A">
        <w:rPr>
          <w:rFonts w:eastAsia="SimSun" w:hint="eastAsia"/>
          <w:lang w:eastAsia="zh-CN"/>
        </w:rPr>
        <w:t xml:space="preserve"> </w:t>
      </w:r>
      <w:r w:rsidRPr="005C511A">
        <w:rPr>
          <w:rFonts w:eastAsia="SimSun"/>
          <w:i/>
          <w:iCs/>
        </w:rPr>
        <w:t>ul-FullPowerTransmission</w:t>
      </w:r>
      <w:r w:rsidRPr="005C511A">
        <w:rPr>
          <w:rFonts w:eastAsia="SimSun"/>
          <w:i/>
          <w:iCs/>
          <w:lang w:eastAsia="zh-CN"/>
        </w:rPr>
        <w:t xml:space="preserve"> </w:t>
      </w:r>
      <w:r w:rsidRPr="005C511A">
        <w:rPr>
          <w:rFonts w:eastAsia="SimSun"/>
          <w:iCs/>
          <w:lang w:eastAsia="zh-CN"/>
        </w:rPr>
        <w:t>is</w:t>
      </w:r>
      <w:r w:rsidRPr="005C511A">
        <w:rPr>
          <w:rFonts w:eastAsia="SimSun" w:hint="eastAsia"/>
          <w:iCs/>
          <w:lang w:eastAsia="zh-CN"/>
        </w:rPr>
        <w:t xml:space="preserve"> </w:t>
      </w:r>
      <w:r w:rsidRPr="005C511A">
        <w:rPr>
          <w:rFonts w:eastAsia="SimSun"/>
          <w:iCs/>
          <w:lang w:eastAsia="zh-CN"/>
        </w:rPr>
        <w:t xml:space="preserve">not configured or configured to </w:t>
      </w:r>
      <w:r w:rsidRPr="005C511A">
        <w:rPr>
          <w:rFonts w:eastAsia="SimSun"/>
          <w:i/>
          <w:iCs/>
        </w:rPr>
        <w:t>fullpowerMode2</w:t>
      </w:r>
      <w:r w:rsidRPr="005C511A">
        <w:rPr>
          <w:rFonts w:eastAsia="SimSun"/>
          <w:iCs/>
          <w:lang w:eastAsia="zh-CN"/>
        </w:rPr>
        <w:t xml:space="preserve"> or configured to </w:t>
      </w:r>
      <w:r w:rsidRPr="005C511A">
        <w:rPr>
          <w:rFonts w:eastAsia="SimSun"/>
          <w:i/>
          <w:iCs/>
        </w:rPr>
        <w:t>fullpower</w:t>
      </w:r>
      <w:r w:rsidRPr="005C511A">
        <w:rPr>
          <w:rFonts w:eastAsia="SimSun"/>
          <w:i/>
          <w:iCs/>
          <w:lang w:eastAsia="zh-CN"/>
        </w:rPr>
        <w:t xml:space="preserve">, </w:t>
      </w:r>
      <w:r w:rsidRPr="005C511A">
        <w:rPr>
          <w:rFonts w:eastAsia="SimSun" w:hint="eastAsia"/>
          <w:lang w:eastAsia="zh-CN"/>
        </w:rPr>
        <w:t>and according to</w:t>
      </w:r>
      <w:r w:rsidRPr="005C511A">
        <w:rPr>
          <w:rFonts w:eastAsia="SimSun"/>
          <w:lang w:eastAsia="zh-CN"/>
        </w:rPr>
        <w:t xml:space="preserve"> </w:t>
      </w:r>
      <w:r w:rsidRPr="005C511A">
        <w:rPr>
          <w:rFonts w:eastAsia="SimSun" w:hint="eastAsia"/>
          <w:lang w:eastAsia="zh-CN"/>
        </w:rPr>
        <w:t xml:space="preserve">whether transform precoder is enabled or disabled, and the values of higher layer </w:t>
      </w:r>
      <w:r w:rsidRPr="005C511A">
        <w:rPr>
          <w:rFonts w:eastAsia="SimSun"/>
          <w:lang w:eastAsia="zh-CN"/>
        </w:rPr>
        <w:t>parameters</w:t>
      </w:r>
      <w:r w:rsidRPr="005C511A">
        <w:rPr>
          <w:rFonts w:eastAsia="SimSun" w:hint="eastAsia"/>
          <w:lang w:eastAsia="zh-CN"/>
        </w:rPr>
        <w:t xml:space="preserve"> </w:t>
      </w:r>
      <w:r w:rsidRPr="005C511A">
        <w:rPr>
          <w:rFonts w:eastAsia="SimSun"/>
          <w:i/>
          <w:iCs/>
          <w:lang w:eastAsia="zh-CN"/>
        </w:rPr>
        <w:t>maxRank</w:t>
      </w:r>
      <w:r w:rsidRPr="005C511A">
        <w:rPr>
          <w:rFonts w:eastAsia="SimSun" w:hint="eastAsia"/>
          <w:iCs/>
          <w:lang w:eastAsia="zh-CN"/>
        </w:rPr>
        <w:t xml:space="preserve"> and </w:t>
      </w:r>
      <w:r w:rsidRPr="005C511A">
        <w:rPr>
          <w:rFonts w:eastAsia="SimSun" w:hint="eastAsia"/>
          <w:i/>
          <w:iCs/>
          <w:lang w:eastAsia="zh-CN"/>
        </w:rPr>
        <w:t>codebookSubset</w:t>
      </w:r>
      <w:r w:rsidRPr="005C511A">
        <w:rPr>
          <w:rFonts w:eastAsia="SimSun" w:hint="eastAsia"/>
          <w:iCs/>
          <w:lang w:eastAsia="zh-CN"/>
        </w:rPr>
        <w:t>;</w:t>
      </w:r>
      <w:r w:rsidRPr="005C511A">
        <w:rPr>
          <w:rFonts w:eastAsia="SimSun"/>
          <w:iCs/>
          <w:lang w:eastAsia="zh-CN"/>
        </w:rPr>
        <w:t xml:space="preserve"> </w:t>
      </w:r>
    </w:p>
    <w:p w:rsidR="005C511A" w:rsidRPr="005C511A" w:rsidRDefault="005C511A" w:rsidP="005C511A">
      <w:pPr>
        <w:ind w:left="851" w:hanging="284"/>
        <w:rPr>
          <w:rFonts w:eastAsia="SimSun"/>
          <w:iCs/>
          <w:lang w:eastAsia="zh-CN"/>
        </w:rPr>
      </w:pPr>
      <w:r w:rsidRPr="005C511A">
        <w:rPr>
          <w:rFonts w:eastAsia="SimSun"/>
          <w:lang w:eastAsia="zh-CN"/>
        </w:rPr>
        <w:t>-</w:t>
      </w:r>
      <w:r w:rsidRPr="005C511A">
        <w:rPr>
          <w:rFonts w:eastAsia="SimSun"/>
          <w:lang w:eastAsia="zh-CN"/>
        </w:rPr>
        <w:tab/>
        <w:t>2</w:t>
      </w:r>
      <w:r w:rsidRPr="005C511A">
        <w:rPr>
          <w:rFonts w:eastAsia="SimSun" w:hint="eastAsia"/>
          <w:lang w:eastAsia="zh-CN"/>
        </w:rPr>
        <w:t xml:space="preserve"> bits according to Table 7.3.1.1.2</w:t>
      </w:r>
      <w:r w:rsidRPr="005C511A">
        <w:rPr>
          <w:rFonts w:eastAsia="SimSun"/>
        </w:rPr>
        <w:t>-</w:t>
      </w:r>
      <w:r w:rsidRPr="005C511A">
        <w:rPr>
          <w:rFonts w:eastAsia="SimSun"/>
          <w:lang w:eastAsia="zh-CN"/>
        </w:rPr>
        <w:t>4A</w:t>
      </w:r>
      <w:r w:rsidRPr="005C511A">
        <w:rPr>
          <w:rFonts w:eastAsia="SimSun" w:hint="eastAsia"/>
          <w:lang w:eastAsia="zh-CN"/>
        </w:rPr>
        <w:t xml:space="preserve"> for </w:t>
      </w:r>
      <w:r w:rsidRPr="005C511A">
        <w:rPr>
          <w:rFonts w:eastAsia="SimSun"/>
          <w:lang w:eastAsia="zh-CN"/>
        </w:rPr>
        <w:t>2</w:t>
      </w:r>
      <w:r w:rsidRPr="005C511A">
        <w:rPr>
          <w:rFonts w:eastAsia="SimSun" w:hint="eastAsia"/>
          <w:lang w:eastAsia="zh-CN"/>
        </w:rPr>
        <w:t xml:space="preserve"> antenna ports, if </w:t>
      </w:r>
      <w:r w:rsidRPr="005C511A">
        <w:rPr>
          <w:rFonts w:eastAsia="SimSun"/>
          <w:i/>
        </w:rPr>
        <w:t>txConfig</w:t>
      </w:r>
      <w:r w:rsidRPr="005C511A">
        <w:rPr>
          <w:rFonts w:eastAsia="SimSun" w:hint="eastAsia"/>
          <w:i/>
          <w:lang w:eastAsia="zh-CN"/>
        </w:rPr>
        <w:t xml:space="preserve"> = </w:t>
      </w:r>
      <w:r w:rsidRPr="005C511A">
        <w:rPr>
          <w:rFonts w:eastAsia="SimSun"/>
          <w:i/>
          <w:lang w:eastAsia="zh-CN"/>
        </w:rPr>
        <w:t>codebook</w:t>
      </w:r>
      <w:r w:rsidRPr="005C511A">
        <w:rPr>
          <w:rFonts w:eastAsia="SimSun" w:hint="eastAsia"/>
          <w:i/>
          <w:lang w:eastAsia="zh-CN"/>
        </w:rPr>
        <w:t>,</w:t>
      </w:r>
      <w:r w:rsidRPr="005C511A">
        <w:rPr>
          <w:rFonts w:eastAsia="SimSun" w:hint="eastAsia"/>
          <w:lang w:eastAsia="zh-CN"/>
        </w:rPr>
        <w:t xml:space="preserve"> </w:t>
      </w:r>
      <w:r w:rsidRPr="005C511A">
        <w:rPr>
          <w:rFonts w:eastAsia="SimSun"/>
          <w:i/>
          <w:iCs/>
        </w:rPr>
        <w:t xml:space="preserve">ul-FullPowerTransmission </w:t>
      </w:r>
      <w:r w:rsidRPr="005C511A">
        <w:rPr>
          <w:rFonts w:eastAsia="SimSun"/>
          <w:i/>
          <w:iCs/>
          <w:lang w:eastAsia="zh-CN"/>
        </w:rPr>
        <w:t>=</w:t>
      </w:r>
      <w:r w:rsidRPr="005C511A">
        <w:rPr>
          <w:rFonts w:eastAsia="SimSun"/>
          <w:i/>
          <w:iCs/>
        </w:rPr>
        <w:t xml:space="preserve"> fullpowerMode1</w:t>
      </w:r>
      <w:r w:rsidRPr="005C511A">
        <w:rPr>
          <w:rFonts w:eastAsia="SimSun"/>
          <w:iCs/>
          <w:lang w:eastAsia="zh-CN"/>
        </w:rPr>
        <w:t xml:space="preserve">, </w:t>
      </w:r>
      <w:r w:rsidRPr="005C511A">
        <w:rPr>
          <w:rFonts w:eastAsia="SimSun" w:hint="eastAsia"/>
          <w:lang w:eastAsia="zh-CN"/>
        </w:rPr>
        <w:t xml:space="preserve">transform precoder is disabled, </w:t>
      </w:r>
      <w:r w:rsidRPr="005C511A">
        <w:rPr>
          <w:rFonts w:eastAsia="SimSun"/>
          <w:i/>
          <w:iCs/>
          <w:lang w:eastAsia="zh-CN"/>
        </w:rPr>
        <w:t>maxRank=2</w:t>
      </w:r>
      <w:r w:rsidRPr="005C511A">
        <w:rPr>
          <w:rFonts w:eastAsia="SimSun" w:hint="eastAsia"/>
          <w:iCs/>
          <w:lang w:eastAsia="zh-CN"/>
        </w:rPr>
        <w:t xml:space="preserve">, and </w:t>
      </w:r>
      <w:r w:rsidRPr="005C511A">
        <w:rPr>
          <w:rFonts w:eastAsia="SimSun" w:hint="eastAsia"/>
          <w:i/>
          <w:iCs/>
          <w:lang w:eastAsia="zh-CN"/>
        </w:rPr>
        <w:t>codebookSubset</w:t>
      </w:r>
      <w:r w:rsidRPr="005C511A">
        <w:rPr>
          <w:rFonts w:eastAsia="SimSun"/>
          <w:i/>
          <w:iCs/>
          <w:lang w:eastAsia="zh-CN"/>
        </w:rPr>
        <w:t>=nonCoherent</w:t>
      </w:r>
      <w:r w:rsidRPr="005C511A">
        <w:rPr>
          <w:rFonts w:eastAsia="SimSun" w:hint="eastAsia"/>
          <w:iCs/>
          <w:lang w:eastAsia="zh-CN"/>
        </w:rPr>
        <w:t>;</w:t>
      </w:r>
    </w:p>
    <w:p w:rsidR="005C511A" w:rsidRPr="005C511A" w:rsidRDefault="005C511A" w:rsidP="005C511A">
      <w:pPr>
        <w:ind w:left="851" w:hanging="284"/>
        <w:rPr>
          <w:rFonts w:eastAsia="SimSun"/>
          <w:lang w:eastAsia="zh-CN"/>
        </w:rPr>
      </w:pPr>
      <w:r w:rsidRPr="005C511A">
        <w:rPr>
          <w:rFonts w:eastAsia="SimSun"/>
          <w:iCs/>
          <w:lang w:eastAsia="zh-CN"/>
        </w:rPr>
        <w:t>-</w:t>
      </w:r>
      <w:r w:rsidRPr="005C511A">
        <w:rPr>
          <w:rFonts w:eastAsia="SimSun"/>
          <w:iCs/>
          <w:lang w:eastAsia="zh-CN"/>
        </w:rPr>
        <w:tab/>
        <w:t>1</w:t>
      </w:r>
      <w:r w:rsidRPr="005C511A">
        <w:rPr>
          <w:rFonts w:eastAsia="SimSun" w:hint="eastAsia"/>
          <w:iCs/>
          <w:lang w:eastAsia="zh-CN"/>
        </w:rPr>
        <w:t xml:space="preserve"> or 3 bits according to Table7.3.1.1.2-5 for 2 antenna ports, </w:t>
      </w:r>
      <w:r w:rsidRPr="005C511A">
        <w:rPr>
          <w:rFonts w:eastAsia="SimSun" w:hint="eastAsia"/>
          <w:lang w:eastAsia="zh-CN"/>
        </w:rPr>
        <w:t xml:space="preserve">if </w:t>
      </w:r>
      <w:r w:rsidRPr="005C511A">
        <w:rPr>
          <w:rFonts w:eastAsia="SimSun"/>
          <w:i/>
        </w:rPr>
        <w:t>txConfig</w:t>
      </w:r>
      <w:r w:rsidRPr="005C511A">
        <w:rPr>
          <w:rFonts w:eastAsia="SimSun" w:hint="eastAsia"/>
          <w:i/>
          <w:lang w:eastAsia="zh-CN"/>
        </w:rPr>
        <w:t xml:space="preserve"> = </w:t>
      </w:r>
      <w:r w:rsidRPr="005C511A">
        <w:rPr>
          <w:rFonts w:eastAsia="SimSun"/>
          <w:i/>
          <w:lang w:eastAsia="zh-CN"/>
        </w:rPr>
        <w:t>codebook</w:t>
      </w:r>
      <w:r w:rsidRPr="005C511A">
        <w:rPr>
          <w:rFonts w:eastAsia="SimSun" w:hint="eastAsia"/>
          <w:i/>
          <w:lang w:eastAsia="zh-CN"/>
        </w:rPr>
        <w:t>,</w:t>
      </w:r>
      <w:r w:rsidRPr="005C511A">
        <w:rPr>
          <w:rFonts w:eastAsia="SimSun" w:hint="eastAsia"/>
          <w:lang w:eastAsia="zh-CN"/>
        </w:rPr>
        <w:t xml:space="preserve"> </w:t>
      </w:r>
      <w:r w:rsidRPr="005C511A">
        <w:rPr>
          <w:rFonts w:eastAsia="SimSun"/>
          <w:i/>
          <w:iCs/>
        </w:rPr>
        <w:t>ul-FullPowerTransmission</w:t>
      </w:r>
      <w:r w:rsidRPr="005C511A">
        <w:rPr>
          <w:rFonts w:eastAsia="SimSun"/>
          <w:i/>
          <w:iCs/>
          <w:lang w:eastAsia="zh-CN"/>
        </w:rPr>
        <w:t xml:space="preserve"> </w:t>
      </w:r>
      <w:r w:rsidRPr="005C511A">
        <w:rPr>
          <w:rFonts w:eastAsia="SimSun"/>
          <w:iCs/>
          <w:lang w:eastAsia="zh-CN"/>
        </w:rPr>
        <w:t>is</w:t>
      </w:r>
      <w:r w:rsidRPr="005C511A">
        <w:rPr>
          <w:rFonts w:eastAsia="SimSun" w:hint="eastAsia"/>
          <w:iCs/>
          <w:lang w:eastAsia="zh-CN"/>
        </w:rPr>
        <w:t xml:space="preserve"> </w:t>
      </w:r>
      <w:r w:rsidRPr="005C511A">
        <w:rPr>
          <w:rFonts w:eastAsia="SimSun"/>
          <w:iCs/>
          <w:lang w:eastAsia="zh-CN"/>
        </w:rPr>
        <w:t xml:space="preserve">not configured or configured to </w:t>
      </w:r>
      <w:r w:rsidRPr="005C511A">
        <w:rPr>
          <w:rFonts w:eastAsia="SimSun"/>
          <w:i/>
          <w:iCs/>
        </w:rPr>
        <w:t>fullpowerMode2</w:t>
      </w:r>
      <w:r w:rsidRPr="005C511A">
        <w:rPr>
          <w:rFonts w:eastAsia="SimSun"/>
          <w:iCs/>
          <w:lang w:eastAsia="zh-CN"/>
        </w:rPr>
        <w:t xml:space="preserve"> or configured to </w:t>
      </w:r>
      <w:r w:rsidRPr="005C511A">
        <w:rPr>
          <w:rFonts w:eastAsia="SimSun"/>
          <w:i/>
          <w:iCs/>
        </w:rPr>
        <w:t>fullpower</w:t>
      </w:r>
      <w:r w:rsidRPr="005C511A">
        <w:rPr>
          <w:rFonts w:eastAsia="SimSun"/>
          <w:i/>
          <w:iCs/>
          <w:lang w:eastAsia="zh-CN"/>
        </w:rPr>
        <w:t xml:space="preserve">, </w:t>
      </w:r>
      <w:r w:rsidRPr="005C511A">
        <w:rPr>
          <w:rFonts w:eastAsia="SimSun" w:hint="eastAsia"/>
          <w:lang w:eastAsia="zh-CN"/>
        </w:rPr>
        <w:t>and according to</w:t>
      </w:r>
      <w:r w:rsidRPr="005C511A">
        <w:rPr>
          <w:rFonts w:eastAsia="SimSun"/>
          <w:lang w:eastAsia="zh-CN"/>
        </w:rPr>
        <w:t xml:space="preserve"> </w:t>
      </w:r>
      <w:r w:rsidRPr="005C511A">
        <w:rPr>
          <w:rFonts w:eastAsia="SimSun" w:hint="eastAsia"/>
          <w:lang w:eastAsia="zh-CN"/>
        </w:rPr>
        <w:t xml:space="preserve">whether transform precoder is enabled or disabled, and the values of higher layer </w:t>
      </w:r>
      <w:r w:rsidRPr="005C511A">
        <w:rPr>
          <w:rFonts w:eastAsia="SimSun"/>
          <w:lang w:eastAsia="zh-CN"/>
        </w:rPr>
        <w:t>parameters</w:t>
      </w:r>
      <w:r w:rsidRPr="005C511A">
        <w:rPr>
          <w:rFonts w:eastAsia="SimSun" w:hint="eastAsia"/>
          <w:lang w:eastAsia="zh-CN"/>
        </w:rPr>
        <w:t xml:space="preserve"> </w:t>
      </w:r>
      <w:r w:rsidRPr="005C511A">
        <w:rPr>
          <w:rFonts w:eastAsia="SimSun"/>
          <w:i/>
          <w:iCs/>
          <w:lang w:eastAsia="zh-CN"/>
        </w:rPr>
        <w:t>maxRank</w:t>
      </w:r>
      <w:r w:rsidRPr="005C511A">
        <w:rPr>
          <w:rFonts w:eastAsia="SimSun" w:hint="eastAsia"/>
          <w:iCs/>
          <w:lang w:eastAsia="zh-CN"/>
        </w:rPr>
        <w:t xml:space="preserve"> and </w:t>
      </w:r>
      <w:r w:rsidRPr="005C511A">
        <w:rPr>
          <w:rFonts w:eastAsia="SimSun" w:hint="eastAsia"/>
          <w:i/>
          <w:iCs/>
          <w:lang w:eastAsia="zh-CN"/>
        </w:rPr>
        <w:t>codebookSubset</w:t>
      </w:r>
      <w:r w:rsidRPr="005C511A">
        <w:rPr>
          <w:rFonts w:eastAsia="SimSun"/>
          <w:lang w:eastAsia="zh-CN"/>
        </w:rPr>
        <w:t xml:space="preserve">; </w:t>
      </w:r>
    </w:p>
    <w:p w:rsidR="005C511A" w:rsidRPr="005C511A" w:rsidRDefault="005C511A" w:rsidP="005C511A">
      <w:pPr>
        <w:ind w:leftChars="283" w:left="848" w:hangingChars="141" w:hanging="282"/>
        <w:rPr>
          <w:rFonts w:eastAsia="SimSun"/>
          <w:iCs/>
          <w:lang w:eastAsia="zh-CN"/>
        </w:rPr>
      </w:pPr>
      <w:r w:rsidRPr="005C511A">
        <w:rPr>
          <w:rFonts w:eastAsia="SimSun"/>
          <w:lang w:eastAsia="zh-CN"/>
        </w:rPr>
        <w:t>-</w:t>
      </w:r>
      <w:r w:rsidRPr="005C511A">
        <w:rPr>
          <w:rFonts w:eastAsia="SimSun"/>
          <w:lang w:eastAsia="zh-CN"/>
        </w:rPr>
        <w:tab/>
        <w:t>2</w:t>
      </w:r>
      <w:r w:rsidRPr="005C511A">
        <w:rPr>
          <w:rFonts w:eastAsia="SimSun" w:hint="eastAsia"/>
          <w:lang w:eastAsia="zh-CN"/>
        </w:rPr>
        <w:t xml:space="preserve"> bits according to Table 7.3.1.1.2</w:t>
      </w:r>
      <w:r w:rsidRPr="005C511A">
        <w:rPr>
          <w:rFonts w:eastAsia="SimSun"/>
        </w:rPr>
        <w:t>-</w:t>
      </w:r>
      <w:r w:rsidRPr="005C511A">
        <w:rPr>
          <w:rFonts w:eastAsia="SimSun"/>
          <w:lang w:eastAsia="zh-CN"/>
        </w:rPr>
        <w:t>5A</w:t>
      </w:r>
      <w:r w:rsidRPr="005C511A">
        <w:rPr>
          <w:rFonts w:eastAsia="SimSun" w:hint="eastAsia"/>
          <w:lang w:eastAsia="zh-CN"/>
        </w:rPr>
        <w:t xml:space="preserve"> for </w:t>
      </w:r>
      <w:r w:rsidRPr="005C511A">
        <w:rPr>
          <w:rFonts w:eastAsia="SimSun"/>
          <w:lang w:eastAsia="zh-CN"/>
        </w:rPr>
        <w:t>2</w:t>
      </w:r>
      <w:r w:rsidRPr="005C511A">
        <w:rPr>
          <w:rFonts w:eastAsia="SimSun" w:hint="eastAsia"/>
          <w:lang w:eastAsia="zh-CN"/>
        </w:rPr>
        <w:t xml:space="preserve"> antenna ports, if </w:t>
      </w:r>
      <w:r w:rsidRPr="005C511A">
        <w:rPr>
          <w:rFonts w:eastAsia="SimSun"/>
          <w:i/>
        </w:rPr>
        <w:t>txConfig</w:t>
      </w:r>
      <w:r w:rsidRPr="005C511A">
        <w:rPr>
          <w:rFonts w:eastAsia="SimSun" w:hint="eastAsia"/>
          <w:i/>
          <w:lang w:eastAsia="zh-CN"/>
        </w:rPr>
        <w:t xml:space="preserve"> = </w:t>
      </w:r>
      <w:r w:rsidRPr="005C511A">
        <w:rPr>
          <w:rFonts w:eastAsia="SimSun"/>
          <w:i/>
          <w:lang w:eastAsia="zh-CN"/>
        </w:rPr>
        <w:t>codebook</w:t>
      </w:r>
      <w:r w:rsidRPr="005C511A">
        <w:rPr>
          <w:rFonts w:eastAsia="SimSun" w:hint="eastAsia"/>
          <w:i/>
          <w:lang w:eastAsia="zh-CN"/>
        </w:rPr>
        <w:t>,</w:t>
      </w:r>
      <w:r w:rsidRPr="005C511A">
        <w:rPr>
          <w:rFonts w:eastAsia="SimSun" w:hint="eastAsia"/>
          <w:lang w:eastAsia="zh-CN"/>
        </w:rPr>
        <w:t xml:space="preserve"> </w:t>
      </w:r>
      <w:r w:rsidRPr="005C511A">
        <w:rPr>
          <w:rFonts w:eastAsia="SimSun"/>
          <w:i/>
          <w:iCs/>
        </w:rPr>
        <w:t xml:space="preserve">ul-FullPowerTransmission </w:t>
      </w:r>
      <w:r w:rsidRPr="005C511A">
        <w:rPr>
          <w:rFonts w:eastAsia="SimSun"/>
          <w:i/>
          <w:iCs/>
          <w:lang w:eastAsia="zh-CN"/>
        </w:rPr>
        <w:t>=</w:t>
      </w:r>
      <w:r w:rsidRPr="005C511A">
        <w:rPr>
          <w:rFonts w:eastAsia="SimSun"/>
          <w:i/>
          <w:iCs/>
        </w:rPr>
        <w:t xml:space="preserve"> fullpowerMode1</w:t>
      </w:r>
      <w:r w:rsidRPr="005C511A">
        <w:rPr>
          <w:rFonts w:eastAsia="SimSun"/>
          <w:iCs/>
          <w:lang w:eastAsia="zh-CN"/>
        </w:rPr>
        <w:t xml:space="preserve">, </w:t>
      </w:r>
      <w:r w:rsidRPr="005C511A">
        <w:rPr>
          <w:rFonts w:eastAsia="SimSun"/>
          <w:i/>
          <w:iCs/>
          <w:lang w:eastAsia="zh-CN"/>
        </w:rPr>
        <w:t>maxRank=1</w:t>
      </w:r>
      <w:r w:rsidRPr="005C511A">
        <w:rPr>
          <w:rFonts w:eastAsia="SimSun"/>
          <w:iCs/>
          <w:lang w:eastAsia="zh-CN"/>
        </w:rPr>
        <w:t xml:space="preserve">, </w:t>
      </w:r>
      <w:r w:rsidRPr="005C511A">
        <w:rPr>
          <w:rFonts w:eastAsia="SimSun" w:hint="eastAsia"/>
          <w:lang w:eastAsia="zh-CN"/>
        </w:rPr>
        <w:t>and according to</w:t>
      </w:r>
      <w:r w:rsidRPr="005C511A">
        <w:rPr>
          <w:rFonts w:eastAsia="SimSun"/>
          <w:lang w:eastAsia="zh-CN"/>
        </w:rPr>
        <w:t xml:space="preserve"> </w:t>
      </w:r>
      <w:r w:rsidRPr="005C511A">
        <w:rPr>
          <w:rFonts w:eastAsia="SimSun" w:hint="eastAsia"/>
          <w:lang w:eastAsia="zh-CN"/>
        </w:rPr>
        <w:t xml:space="preserve">whether transform precoder is enabled or disabled, and the values of higher layer </w:t>
      </w:r>
      <w:r w:rsidRPr="005C511A">
        <w:rPr>
          <w:rFonts w:eastAsia="SimSun"/>
          <w:lang w:eastAsia="zh-CN"/>
        </w:rPr>
        <w:t>parameter</w:t>
      </w:r>
      <w:r w:rsidRPr="005C511A">
        <w:rPr>
          <w:rFonts w:eastAsia="SimSun" w:hint="eastAsia"/>
          <w:iCs/>
          <w:lang w:eastAsia="zh-CN"/>
        </w:rPr>
        <w:t xml:space="preserve"> </w:t>
      </w:r>
      <w:r w:rsidRPr="005C511A">
        <w:rPr>
          <w:rFonts w:eastAsia="SimSun" w:hint="eastAsia"/>
          <w:i/>
          <w:iCs/>
          <w:lang w:eastAsia="zh-CN"/>
        </w:rPr>
        <w:t>codebookSubset</w:t>
      </w:r>
      <w:r w:rsidRPr="005C511A">
        <w:rPr>
          <w:rFonts w:eastAsia="SimSun" w:hint="eastAsia"/>
          <w:iCs/>
          <w:lang w:eastAsia="zh-CN"/>
        </w:rPr>
        <w:t>;</w:t>
      </w:r>
    </w:p>
    <w:p w:rsidR="005C511A" w:rsidRPr="005C511A" w:rsidRDefault="005C511A" w:rsidP="005C511A">
      <w:pPr>
        <w:ind w:left="568" w:hanging="1"/>
        <w:rPr>
          <w:rFonts w:eastAsia="SimSun"/>
          <w:lang w:eastAsia="zh-CN"/>
        </w:rPr>
      </w:pPr>
      <w:r w:rsidRPr="005C511A">
        <w:rPr>
          <w:rFonts w:eastAsia="SimSun" w:hint="eastAsia"/>
          <w:lang w:eastAsia="zh-CN"/>
        </w:rPr>
        <w:t>For</w:t>
      </w:r>
      <w:r w:rsidRPr="005C511A">
        <w:rPr>
          <w:rFonts w:eastAsia="SimSun"/>
          <w:lang w:eastAsia="zh-CN"/>
        </w:rPr>
        <w:t xml:space="preserve"> the higher layer parameter </w:t>
      </w:r>
      <w:r w:rsidRPr="005C511A">
        <w:rPr>
          <w:rFonts w:eastAsia="SimSun"/>
          <w:i/>
          <w:lang w:eastAsia="zh-CN"/>
        </w:rPr>
        <w:t>txConfig=codebook</w:t>
      </w:r>
      <w:r w:rsidRPr="005C511A">
        <w:rPr>
          <w:rFonts w:eastAsia="SimSun"/>
          <w:lang w:eastAsia="zh-CN"/>
        </w:rPr>
        <w:t xml:space="preserve">, if </w:t>
      </w:r>
      <w:r w:rsidRPr="005C511A">
        <w:rPr>
          <w:rFonts w:eastAsia="SimSun"/>
          <w:i/>
          <w:iCs/>
        </w:rPr>
        <w:t>ul-FullPowerTransmission</w:t>
      </w:r>
      <w:r w:rsidRPr="005C511A">
        <w:rPr>
          <w:rFonts w:eastAsia="SimSun"/>
          <w:lang w:eastAsia="zh-CN"/>
        </w:rPr>
        <w:t xml:space="preserve"> is configured to </w:t>
      </w:r>
      <w:r w:rsidRPr="005C511A">
        <w:rPr>
          <w:rFonts w:eastAsia="SimSun"/>
          <w:i/>
          <w:iCs/>
        </w:rPr>
        <w:t>fullpowerMode2</w:t>
      </w:r>
      <w:r w:rsidRPr="005C511A">
        <w:rPr>
          <w:rFonts w:eastAsia="SimSun"/>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7.3.1.1.2-4 is used.</w:t>
      </w:r>
    </w:p>
    <w:p w:rsidR="005C511A" w:rsidRPr="005C511A" w:rsidRDefault="005C511A" w:rsidP="005C511A">
      <w:pPr>
        <w:ind w:left="568" w:hanging="1"/>
        <w:rPr>
          <w:rFonts w:eastAsia="SimSun"/>
          <w:lang w:eastAsia="zh-CN"/>
        </w:rPr>
      </w:pPr>
      <w:r w:rsidRPr="005C511A">
        <w:rPr>
          <w:rFonts w:eastAsia="SimSun"/>
          <w:lang w:eastAsia="zh-CN"/>
        </w:rPr>
        <w:t xml:space="preserve">For the higher layer parameter </w:t>
      </w:r>
      <w:r w:rsidRPr="005C511A">
        <w:rPr>
          <w:rFonts w:eastAsia="SimSun"/>
          <w:i/>
        </w:rPr>
        <w:t>txConfig</w:t>
      </w:r>
      <w:r w:rsidRPr="005C511A">
        <w:rPr>
          <w:rFonts w:eastAsia="SimSun" w:hint="eastAsia"/>
          <w:i/>
          <w:lang w:eastAsia="zh-CN"/>
        </w:rPr>
        <w:t xml:space="preserve"> = </w:t>
      </w:r>
      <w:r w:rsidRPr="005C511A">
        <w:rPr>
          <w:rFonts w:eastAsia="SimSun"/>
          <w:i/>
          <w:lang w:eastAsia="zh-CN"/>
        </w:rPr>
        <w:t>code</w:t>
      </w:r>
      <w:r w:rsidRPr="005C511A">
        <w:rPr>
          <w:rFonts w:eastAsia="SimSun" w:hint="eastAsia"/>
          <w:i/>
          <w:lang w:eastAsia="zh-CN"/>
        </w:rPr>
        <w:t>b</w:t>
      </w:r>
      <w:r w:rsidRPr="005C511A">
        <w:rPr>
          <w:rFonts w:eastAsia="SimSun"/>
          <w:i/>
          <w:lang w:eastAsia="zh-CN"/>
        </w:rPr>
        <w:t>ook</w:t>
      </w:r>
      <w:r w:rsidRPr="005C511A">
        <w:rPr>
          <w:rFonts w:eastAsia="SimSun"/>
          <w:lang w:eastAsia="zh-CN"/>
        </w:rPr>
        <w:t xml:space="preserve">, if different SRS resources with different number of antenna ports are configured, the bitwidth is determined according to the maximum number of ports in an SRS resource among the configured SRS resources in an SRS resource set with usage set to 'codebook'. If the number of ports for a configured SRS resource in the set is less than the maximum number of ports in an SRS resource among the configured SRS resources, </w:t>
      </w:r>
      <w:r w:rsidRPr="005C511A">
        <w:rPr>
          <w:rFonts w:eastAsia="DengXian"/>
          <w:lang w:eastAsia="zh-CN"/>
        </w:rPr>
        <w:t xml:space="preserve">a number of </w:t>
      </w:r>
      <w:r w:rsidRPr="005C511A">
        <w:rPr>
          <w:rFonts w:eastAsia="MS Mincho"/>
          <w:kern w:val="2"/>
        </w:rPr>
        <w:t xml:space="preserve">most significant bits with value set to '0' are inserted </w:t>
      </w:r>
      <w:r w:rsidRPr="005C511A">
        <w:rPr>
          <w:rFonts w:eastAsia="DengXian"/>
          <w:lang w:eastAsia="zh-CN"/>
        </w:rPr>
        <w:t>to the field</w:t>
      </w:r>
      <w:r w:rsidRPr="005C511A">
        <w:rPr>
          <w:rFonts w:eastAsia="SimSun"/>
          <w:lang w:eastAsia="zh-C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Antenna ports</w:t>
      </w:r>
      <w:r w:rsidRPr="005C511A">
        <w:rPr>
          <w:rFonts w:eastAsia="SimSun"/>
        </w:rPr>
        <w:t xml:space="preserve"> –</w:t>
      </w:r>
      <w:r w:rsidRPr="005C511A">
        <w:rPr>
          <w:rFonts w:eastAsia="SimSun" w:hint="eastAsia"/>
          <w:lang w:eastAsia="zh-CN"/>
        </w:rPr>
        <w:t xml:space="preserve"> number of</w:t>
      </w:r>
      <w:r w:rsidRPr="005C511A">
        <w:rPr>
          <w:rFonts w:eastAsia="SimSun"/>
        </w:rPr>
        <w:t xml:space="preserve"> bits</w:t>
      </w:r>
      <w:r w:rsidRPr="005C511A">
        <w:rPr>
          <w:rFonts w:eastAsia="SimSun" w:hint="eastAsia"/>
          <w:lang w:eastAsia="zh-CN"/>
        </w:rPr>
        <w:t xml:space="preserve"> determined by the following</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2 bits as defined by Tables 7.3.1.1.2</w:t>
      </w:r>
      <w:r w:rsidRPr="005C511A">
        <w:rPr>
          <w:rFonts w:eastAsia="SimSun"/>
        </w:rPr>
        <w:t>-</w:t>
      </w:r>
      <w:r w:rsidRPr="005C511A">
        <w:rPr>
          <w:rFonts w:eastAsia="SimSun" w:hint="eastAsia"/>
          <w:lang w:eastAsia="zh-CN"/>
        </w:rPr>
        <w:t xml:space="preserve">6, if </w:t>
      </w:r>
      <w:r w:rsidRPr="005C511A">
        <w:rPr>
          <w:rFonts w:eastAsia="SimSun"/>
        </w:rPr>
        <w:t>transform</w:t>
      </w:r>
      <w:r w:rsidRPr="005C511A">
        <w:rPr>
          <w:rFonts w:eastAsia="SimSun" w:hint="eastAsia"/>
          <w:lang w:eastAsia="zh-CN"/>
        </w:rPr>
        <w:t xml:space="preserve"> p</w:t>
      </w:r>
      <w:r w:rsidRPr="005C511A">
        <w:rPr>
          <w:rFonts w:eastAsia="SimSun"/>
        </w:rPr>
        <w:t>recoder</w:t>
      </w:r>
      <w:r w:rsidRPr="005C511A">
        <w:rPr>
          <w:rFonts w:eastAsia="SimSun"/>
          <w:lang w:eastAsia="zh-CN"/>
        </w:rPr>
        <w:t xml:space="preserve"> </w:t>
      </w:r>
      <w:r w:rsidRPr="005C511A">
        <w:rPr>
          <w:rFonts w:eastAsia="SimSun" w:hint="eastAsia"/>
          <w:lang w:eastAsia="zh-CN"/>
        </w:rPr>
        <w:t>is</w:t>
      </w:r>
      <w:r w:rsidRPr="005C511A">
        <w:rPr>
          <w:rFonts w:eastAsia="SimSun"/>
          <w:lang w:eastAsia="zh-CN"/>
        </w:rPr>
        <w:t xml:space="preserve"> enabled</w:t>
      </w:r>
      <w:r w:rsidRPr="005C511A">
        <w:rPr>
          <w:rFonts w:eastAsia="SimSun" w:hint="eastAsia"/>
          <w:lang w:eastAsia="zh-CN"/>
        </w:rPr>
        <w:t xml:space="preserve">, </w:t>
      </w:r>
      <w:r w:rsidRPr="005C511A">
        <w:rPr>
          <w:rFonts w:eastAsia="SimSun" w:hint="eastAsia"/>
          <w:i/>
          <w:lang w:eastAsia="zh-CN"/>
        </w:rPr>
        <w:t>dmrs-Type</w:t>
      </w:r>
      <w:r w:rsidRPr="005C511A">
        <w:rPr>
          <w:rFonts w:eastAsia="SimSun"/>
          <w:lang w:eastAsia="zh-CN"/>
        </w:rPr>
        <w:t>=1</w:t>
      </w:r>
      <w:r w:rsidRPr="005C511A">
        <w:rPr>
          <w:rFonts w:eastAsia="SimSun" w:hint="eastAsia"/>
          <w:lang w:eastAsia="zh-CN"/>
        </w:rPr>
        <w:t>,</w:t>
      </w:r>
      <w:r w:rsidRPr="005C511A">
        <w:rPr>
          <w:rFonts w:eastAsia="SimSun"/>
          <w:lang w:eastAsia="zh-CN"/>
        </w:rPr>
        <w:t xml:space="preserve"> </w:t>
      </w:r>
      <w:r w:rsidRPr="005C511A">
        <w:rPr>
          <w:rFonts w:eastAsia="SimSun" w:hint="eastAsia"/>
          <w:lang w:eastAsia="zh-CN"/>
        </w:rPr>
        <w:t xml:space="preserve">and </w:t>
      </w:r>
      <w:r w:rsidRPr="005C511A">
        <w:rPr>
          <w:rFonts w:eastAsia="SimSun" w:hint="eastAsia"/>
          <w:i/>
          <w:lang w:eastAsia="zh-CN"/>
        </w:rPr>
        <w:t>maxLength</w:t>
      </w:r>
      <w:r w:rsidRPr="005C511A">
        <w:rPr>
          <w:rFonts w:eastAsia="SimSun" w:hint="eastAsia"/>
          <w:lang w:eastAsia="zh-CN"/>
        </w:rPr>
        <w:t>=</w:t>
      </w:r>
      <w:r w:rsidRPr="005C511A">
        <w:rPr>
          <w:rFonts w:eastAsia="SimSun"/>
          <w:lang w:eastAsia="zh-CN"/>
        </w:rPr>
        <w:t xml:space="preserve">1, except </w:t>
      </w:r>
      <w:r w:rsidRPr="005C511A">
        <w:rPr>
          <w:rFonts w:eastAsia="SimSun" w:hint="eastAsia"/>
          <w:lang w:eastAsia="zh-CN"/>
        </w:rPr>
        <w:t xml:space="preserve">that </w:t>
      </w:r>
      <w:r w:rsidRPr="005C511A">
        <w:rPr>
          <w:rFonts w:eastAsia="SimSun"/>
          <w:i/>
          <w:lang w:eastAsia="zh-CN"/>
        </w:rPr>
        <w:t>dmrs-UplinkTransformPrecoding</w:t>
      </w:r>
      <w:r w:rsidRPr="005C511A">
        <w:rPr>
          <w:rFonts w:eastAsia="SimSun"/>
        </w:rPr>
        <w:t xml:space="preserve"> and</w:t>
      </w:r>
      <w:r w:rsidRPr="005C511A">
        <w:rPr>
          <w:rFonts w:ascii="Calibri" w:eastAsia="SimSun" w:hAnsi="Calibri" w:cs="Calibri"/>
          <w:i/>
          <w:szCs w:val="16"/>
        </w:rPr>
        <w:t xml:space="preserve"> </w:t>
      </w:r>
      <w:r w:rsidRPr="005C511A">
        <w:rPr>
          <w:rFonts w:eastAsia="SimSun"/>
          <w:i/>
          <w:lang w:eastAsia="zh-CN"/>
        </w:rPr>
        <w:t xml:space="preserve">tp-pi2BPSK </w:t>
      </w:r>
      <w:r w:rsidRPr="005C511A">
        <w:rPr>
          <w:rFonts w:eastAsia="SimSun"/>
          <w:lang w:eastAsia="zh-CN"/>
        </w:rPr>
        <w:t xml:space="preserve">are both configured </w:t>
      </w:r>
      <w:r w:rsidRPr="005C511A">
        <w:rPr>
          <w:rFonts w:eastAsia="SimSun"/>
          <w:lang w:val="en-US"/>
        </w:rPr>
        <w:t>and π/2 BPSK modulation is used</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2 bits as defined by Tables 7.3.1.1.2</w:t>
      </w:r>
      <w:r w:rsidRPr="005C511A">
        <w:rPr>
          <w:rFonts w:eastAsia="SimSun"/>
        </w:rPr>
        <w:t>-</w:t>
      </w:r>
      <w:r w:rsidRPr="005C511A">
        <w:rPr>
          <w:rFonts w:eastAsia="SimSun" w:hint="eastAsia"/>
          <w:lang w:eastAsia="zh-CN"/>
        </w:rPr>
        <w:t>6</w:t>
      </w:r>
      <w:r w:rsidRPr="005C511A">
        <w:rPr>
          <w:rFonts w:eastAsia="SimSun"/>
          <w:lang w:eastAsia="zh-CN"/>
        </w:rPr>
        <w:t>A</w:t>
      </w:r>
      <w:r w:rsidRPr="005C511A">
        <w:rPr>
          <w:rFonts w:eastAsia="SimSun" w:hint="eastAsia"/>
          <w:lang w:eastAsia="zh-CN"/>
        </w:rPr>
        <w:t xml:space="preserve">, if </w:t>
      </w:r>
      <w:r w:rsidRPr="005C511A">
        <w:rPr>
          <w:rFonts w:eastAsia="SimSun"/>
        </w:rPr>
        <w:t>transform</w:t>
      </w:r>
      <w:r w:rsidRPr="005C511A">
        <w:rPr>
          <w:rFonts w:eastAsia="SimSun" w:hint="eastAsia"/>
          <w:lang w:eastAsia="zh-CN"/>
        </w:rPr>
        <w:t xml:space="preserve"> p</w:t>
      </w:r>
      <w:r w:rsidRPr="005C511A">
        <w:rPr>
          <w:rFonts w:eastAsia="SimSun"/>
        </w:rPr>
        <w:t>recoder</w:t>
      </w:r>
      <w:r w:rsidRPr="005C511A">
        <w:rPr>
          <w:rFonts w:eastAsia="SimSun"/>
          <w:lang w:eastAsia="zh-CN"/>
        </w:rPr>
        <w:t xml:space="preserve"> </w:t>
      </w:r>
      <w:r w:rsidRPr="005C511A">
        <w:rPr>
          <w:rFonts w:eastAsia="SimSun" w:hint="eastAsia"/>
          <w:lang w:eastAsia="zh-CN"/>
        </w:rPr>
        <w:t>is</w:t>
      </w:r>
      <w:r w:rsidRPr="005C511A">
        <w:rPr>
          <w:rFonts w:eastAsia="SimSun"/>
          <w:lang w:eastAsia="zh-CN"/>
        </w:rPr>
        <w:t xml:space="preserve"> enabled and </w:t>
      </w:r>
      <w:r w:rsidRPr="005C511A">
        <w:rPr>
          <w:rFonts w:eastAsia="SimSun"/>
          <w:i/>
          <w:lang w:eastAsia="zh-CN"/>
        </w:rPr>
        <w:t>dmrs-UplinkTransformPrecoding</w:t>
      </w:r>
      <w:r w:rsidRPr="005C511A">
        <w:rPr>
          <w:rFonts w:eastAsia="SimSun"/>
          <w:lang w:eastAsia="zh-CN"/>
        </w:rPr>
        <w:t xml:space="preserve"> and</w:t>
      </w:r>
      <w:r w:rsidRPr="005C511A">
        <w:rPr>
          <w:rFonts w:ascii="Calibri" w:eastAsia="SimSun" w:hAnsi="Calibri" w:cs="Calibri"/>
          <w:i/>
          <w:szCs w:val="16"/>
        </w:rPr>
        <w:t xml:space="preserve"> </w:t>
      </w:r>
      <w:r w:rsidRPr="005C511A">
        <w:rPr>
          <w:rFonts w:eastAsia="SimSun"/>
          <w:i/>
          <w:lang w:eastAsia="zh-CN"/>
        </w:rPr>
        <w:t xml:space="preserve">tp-pi2BPSK </w:t>
      </w:r>
      <w:r w:rsidRPr="005C511A">
        <w:rPr>
          <w:rFonts w:eastAsia="SimSun"/>
          <w:lang w:eastAsia="zh-CN"/>
        </w:rPr>
        <w:t xml:space="preserve">are </w:t>
      </w:r>
      <w:r w:rsidRPr="005C511A">
        <w:rPr>
          <w:rFonts w:eastAsia="SimSun" w:hint="eastAsia"/>
          <w:lang w:eastAsia="zh-CN"/>
        </w:rPr>
        <w:t xml:space="preserve">both </w:t>
      </w:r>
      <w:r w:rsidRPr="005C511A">
        <w:rPr>
          <w:rFonts w:eastAsia="SimSun"/>
          <w:lang w:eastAsia="zh-CN"/>
        </w:rPr>
        <w:t>configured</w:t>
      </w:r>
      <w:r w:rsidRPr="005C511A">
        <w:rPr>
          <w:rFonts w:eastAsia="SimSun" w:hint="eastAsia"/>
          <w:lang w:eastAsia="zh-CN"/>
        </w:rPr>
        <w:t xml:space="preserve">, </w:t>
      </w:r>
      <w:r w:rsidRPr="005C511A">
        <w:rPr>
          <w:rFonts w:eastAsia="SimSun"/>
          <w:lang w:val="en-US"/>
        </w:rPr>
        <w:t>π/2 BPSK modulation is used</w:t>
      </w:r>
      <w:r w:rsidRPr="005C511A">
        <w:rPr>
          <w:rFonts w:eastAsia="SimSun"/>
          <w:lang w:eastAsia="zh-CN"/>
        </w:rPr>
        <w:t xml:space="preserve">, </w:t>
      </w:r>
      <w:r w:rsidRPr="005C511A">
        <w:rPr>
          <w:rFonts w:eastAsia="SimSun" w:hint="eastAsia"/>
          <w:i/>
          <w:lang w:eastAsia="zh-CN"/>
        </w:rPr>
        <w:t>dmrs-Type</w:t>
      </w:r>
      <w:r w:rsidRPr="005C511A">
        <w:rPr>
          <w:rFonts w:eastAsia="SimSun"/>
          <w:lang w:eastAsia="zh-CN"/>
        </w:rPr>
        <w:t>=1</w:t>
      </w:r>
      <w:r w:rsidRPr="005C511A">
        <w:rPr>
          <w:rFonts w:eastAsia="SimSun" w:hint="eastAsia"/>
          <w:lang w:eastAsia="zh-CN"/>
        </w:rPr>
        <w:t>,</w:t>
      </w:r>
      <w:r w:rsidRPr="005C511A">
        <w:rPr>
          <w:rFonts w:eastAsia="SimSun"/>
          <w:lang w:eastAsia="zh-CN"/>
        </w:rPr>
        <w:t xml:space="preserve"> </w:t>
      </w:r>
      <w:r w:rsidRPr="005C511A">
        <w:rPr>
          <w:rFonts w:eastAsia="SimSun" w:hint="eastAsia"/>
          <w:lang w:eastAsia="zh-CN"/>
        </w:rPr>
        <w:t xml:space="preserve">and </w:t>
      </w:r>
      <w:r w:rsidRPr="005C511A">
        <w:rPr>
          <w:rFonts w:eastAsia="SimSun" w:hint="eastAsia"/>
          <w:i/>
          <w:lang w:eastAsia="zh-CN"/>
        </w:rPr>
        <w:t>maxLength</w:t>
      </w:r>
      <w:r w:rsidRPr="005C511A">
        <w:rPr>
          <w:rFonts w:eastAsia="SimSun" w:hint="eastAsia"/>
          <w:lang w:eastAsia="zh-CN"/>
        </w:rPr>
        <w:t>=</w:t>
      </w:r>
      <w:r w:rsidRPr="005C511A">
        <w:rPr>
          <w:rFonts w:eastAsia="SimSun"/>
          <w:lang w:eastAsia="zh-CN"/>
        </w:rPr>
        <w:t>1, where n</w:t>
      </w:r>
      <w:r w:rsidRPr="005C511A">
        <w:rPr>
          <w:rFonts w:eastAsia="SimSun"/>
          <w:vertAlign w:val="subscript"/>
          <w:lang w:eastAsia="zh-CN"/>
        </w:rPr>
        <w:t>SCID</w:t>
      </w:r>
      <w:r w:rsidRPr="005C511A">
        <w:rPr>
          <w:rFonts w:eastAsia="SimSun"/>
          <w:lang w:eastAsia="zh-CN"/>
        </w:rPr>
        <w:t xml:space="preserve"> is the scrambling identity for antenna ports defined in [Clause 6.4.1.1.1.2, TS38.211]</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4 bits as defined by Tables 7.3.1.1.2</w:t>
      </w:r>
      <w:r w:rsidRPr="005C511A">
        <w:rPr>
          <w:rFonts w:eastAsia="SimSun"/>
        </w:rPr>
        <w:t>-</w:t>
      </w:r>
      <w:r w:rsidRPr="005C511A">
        <w:rPr>
          <w:rFonts w:eastAsia="SimSun" w:hint="eastAsia"/>
          <w:lang w:eastAsia="zh-CN"/>
        </w:rPr>
        <w:t xml:space="preserve">7, if </w:t>
      </w:r>
      <w:r w:rsidRPr="005C511A">
        <w:rPr>
          <w:rFonts w:eastAsia="SimSun"/>
        </w:rPr>
        <w:t>transform</w:t>
      </w:r>
      <w:r w:rsidRPr="005C511A">
        <w:rPr>
          <w:rFonts w:eastAsia="SimSun" w:hint="eastAsia"/>
          <w:lang w:eastAsia="zh-CN"/>
        </w:rPr>
        <w:t xml:space="preserve"> p</w:t>
      </w:r>
      <w:r w:rsidRPr="005C511A">
        <w:rPr>
          <w:rFonts w:eastAsia="SimSun"/>
        </w:rPr>
        <w:t>recoder</w:t>
      </w:r>
      <w:r w:rsidRPr="005C511A">
        <w:rPr>
          <w:rFonts w:eastAsia="SimSun"/>
          <w:lang w:eastAsia="zh-CN"/>
        </w:rPr>
        <w:t xml:space="preserve"> </w:t>
      </w:r>
      <w:r w:rsidRPr="005C511A">
        <w:rPr>
          <w:rFonts w:eastAsia="SimSun" w:hint="eastAsia"/>
          <w:lang w:eastAsia="zh-CN"/>
        </w:rPr>
        <w:t>is</w:t>
      </w:r>
      <w:r w:rsidRPr="005C511A">
        <w:rPr>
          <w:rFonts w:eastAsia="SimSun"/>
          <w:lang w:eastAsia="zh-CN"/>
        </w:rPr>
        <w:t xml:space="preserve"> enabled</w:t>
      </w:r>
      <w:r w:rsidRPr="005C511A">
        <w:rPr>
          <w:rFonts w:eastAsia="SimSun" w:hint="eastAsia"/>
          <w:lang w:eastAsia="zh-CN"/>
        </w:rPr>
        <w:t xml:space="preserve">, </w:t>
      </w:r>
      <w:r w:rsidRPr="005C511A">
        <w:rPr>
          <w:rFonts w:eastAsia="SimSun" w:hint="eastAsia"/>
          <w:i/>
          <w:lang w:eastAsia="zh-CN"/>
        </w:rPr>
        <w:t>dmrs-Type</w:t>
      </w:r>
      <w:r w:rsidRPr="005C511A">
        <w:rPr>
          <w:rFonts w:eastAsia="SimSun"/>
          <w:lang w:eastAsia="zh-CN"/>
        </w:rPr>
        <w:t>=1</w:t>
      </w:r>
      <w:r w:rsidRPr="005C511A">
        <w:rPr>
          <w:rFonts w:eastAsia="SimSun" w:hint="eastAsia"/>
          <w:lang w:eastAsia="zh-CN"/>
        </w:rPr>
        <w:t>,</w:t>
      </w:r>
      <w:r w:rsidRPr="005C511A">
        <w:rPr>
          <w:rFonts w:eastAsia="SimSun"/>
          <w:lang w:eastAsia="zh-CN"/>
        </w:rPr>
        <w:t xml:space="preserve"> </w:t>
      </w:r>
      <w:r w:rsidRPr="005C511A">
        <w:rPr>
          <w:rFonts w:eastAsia="SimSun" w:hint="eastAsia"/>
          <w:lang w:eastAsia="zh-CN"/>
        </w:rPr>
        <w:t xml:space="preserve">and </w:t>
      </w:r>
      <w:r w:rsidRPr="005C511A">
        <w:rPr>
          <w:rFonts w:eastAsia="SimSun" w:hint="eastAsia"/>
          <w:i/>
          <w:lang w:eastAsia="zh-CN"/>
        </w:rPr>
        <w:t>maxLength</w:t>
      </w:r>
      <w:r w:rsidRPr="005C511A">
        <w:rPr>
          <w:rFonts w:eastAsia="SimSun" w:hint="eastAsia"/>
          <w:lang w:eastAsia="zh-CN"/>
        </w:rPr>
        <w:t>=2</w:t>
      </w:r>
      <w:r w:rsidRPr="005C511A">
        <w:rPr>
          <w:rFonts w:eastAsia="SimSun"/>
          <w:lang w:eastAsia="zh-CN"/>
        </w:rPr>
        <w:t xml:space="preserve">, except </w:t>
      </w:r>
      <w:r w:rsidRPr="005C511A">
        <w:rPr>
          <w:rFonts w:eastAsia="SimSun" w:hint="eastAsia"/>
          <w:lang w:eastAsia="zh-CN"/>
        </w:rPr>
        <w:t xml:space="preserve">that </w:t>
      </w:r>
      <w:r w:rsidRPr="005C511A">
        <w:rPr>
          <w:rFonts w:eastAsia="SimSun"/>
          <w:i/>
          <w:lang w:eastAsia="zh-CN"/>
        </w:rPr>
        <w:t>dmrs-UplinkTransformPrecoding</w:t>
      </w:r>
      <w:r w:rsidRPr="005C511A">
        <w:rPr>
          <w:rFonts w:eastAsia="SimSun"/>
        </w:rPr>
        <w:t xml:space="preserve"> and</w:t>
      </w:r>
      <w:r w:rsidRPr="005C511A">
        <w:rPr>
          <w:rFonts w:ascii="Calibri" w:eastAsia="SimSun" w:hAnsi="Calibri" w:cs="Calibri"/>
          <w:i/>
          <w:szCs w:val="16"/>
        </w:rPr>
        <w:t xml:space="preserve"> </w:t>
      </w:r>
      <w:r w:rsidRPr="005C511A">
        <w:rPr>
          <w:rFonts w:eastAsia="SimSun"/>
          <w:i/>
          <w:lang w:eastAsia="zh-CN"/>
        </w:rPr>
        <w:t xml:space="preserve">tp-pi2BPSK </w:t>
      </w:r>
      <w:r w:rsidRPr="005C511A">
        <w:rPr>
          <w:rFonts w:eastAsia="SimSun"/>
          <w:lang w:eastAsia="zh-CN"/>
        </w:rPr>
        <w:t xml:space="preserve">are both configured </w:t>
      </w:r>
      <w:r w:rsidRPr="005C511A">
        <w:rPr>
          <w:rFonts w:eastAsia="SimSun"/>
          <w:lang w:val="en-US"/>
        </w:rPr>
        <w:t>and π/2 BPSK modulation is used</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4</w:t>
      </w:r>
      <w:r w:rsidRPr="005C511A">
        <w:rPr>
          <w:rFonts w:eastAsia="SimSun" w:hint="eastAsia"/>
          <w:lang w:eastAsia="zh-CN"/>
        </w:rPr>
        <w:t xml:space="preserve"> bits as defined by Tables 7.3.1.1.2</w:t>
      </w:r>
      <w:r w:rsidRPr="005C511A">
        <w:rPr>
          <w:rFonts w:eastAsia="SimSun"/>
        </w:rPr>
        <w:t>-</w:t>
      </w:r>
      <w:r w:rsidRPr="005C511A">
        <w:rPr>
          <w:rFonts w:eastAsia="SimSun"/>
          <w:lang w:eastAsia="zh-CN"/>
        </w:rPr>
        <w:t>7A</w:t>
      </w:r>
      <w:r w:rsidRPr="005C511A">
        <w:rPr>
          <w:rFonts w:eastAsia="SimSun" w:hint="eastAsia"/>
          <w:lang w:eastAsia="zh-CN"/>
        </w:rPr>
        <w:t xml:space="preserve">, if </w:t>
      </w:r>
      <w:r w:rsidRPr="005C511A">
        <w:rPr>
          <w:rFonts w:eastAsia="SimSun"/>
        </w:rPr>
        <w:t>transform</w:t>
      </w:r>
      <w:r w:rsidRPr="005C511A">
        <w:rPr>
          <w:rFonts w:eastAsia="SimSun" w:hint="eastAsia"/>
          <w:lang w:eastAsia="zh-CN"/>
        </w:rPr>
        <w:t xml:space="preserve"> p</w:t>
      </w:r>
      <w:r w:rsidRPr="005C511A">
        <w:rPr>
          <w:rFonts w:eastAsia="SimSun"/>
        </w:rPr>
        <w:t>recoder</w:t>
      </w:r>
      <w:r w:rsidRPr="005C511A">
        <w:rPr>
          <w:rFonts w:eastAsia="SimSun"/>
          <w:lang w:eastAsia="zh-CN"/>
        </w:rPr>
        <w:t xml:space="preserve"> </w:t>
      </w:r>
      <w:r w:rsidRPr="005C511A">
        <w:rPr>
          <w:rFonts w:eastAsia="SimSun" w:hint="eastAsia"/>
          <w:lang w:eastAsia="zh-CN"/>
        </w:rPr>
        <w:t>is</w:t>
      </w:r>
      <w:r w:rsidRPr="005C511A">
        <w:rPr>
          <w:rFonts w:eastAsia="SimSun"/>
          <w:lang w:eastAsia="zh-CN"/>
        </w:rPr>
        <w:t xml:space="preserve"> enabled and </w:t>
      </w:r>
      <w:r w:rsidRPr="005C511A">
        <w:rPr>
          <w:rFonts w:eastAsia="SimSun"/>
          <w:i/>
          <w:lang w:eastAsia="zh-CN"/>
        </w:rPr>
        <w:t>dmrs-UplinkTransformPrecoding</w:t>
      </w:r>
      <w:r w:rsidRPr="005C511A">
        <w:rPr>
          <w:rFonts w:eastAsia="SimSun"/>
          <w:lang w:eastAsia="zh-CN"/>
        </w:rPr>
        <w:t xml:space="preserve"> and</w:t>
      </w:r>
      <w:r w:rsidRPr="005C511A">
        <w:rPr>
          <w:rFonts w:ascii="Calibri" w:eastAsia="SimSun" w:hAnsi="Calibri" w:cs="Calibri"/>
          <w:i/>
          <w:szCs w:val="16"/>
        </w:rPr>
        <w:t xml:space="preserve"> </w:t>
      </w:r>
      <w:r w:rsidRPr="005C511A">
        <w:rPr>
          <w:rFonts w:eastAsia="SimSun"/>
          <w:i/>
          <w:lang w:eastAsia="zh-CN"/>
        </w:rPr>
        <w:t xml:space="preserve">tp-pi2BPSK </w:t>
      </w:r>
      <w:r w:rsidRPr="005C511A">
        <w:rPr>
          <w:rFonts w:eastAsia="SimSun"/>
          <w:lang w:eastAsia="zh-CN"/>
        </w:rPr>
        <w:t xml:space="preserve">are </w:t>
      </w:r>
      <w:r w:rsidRPr="005C511A">
        <w:rPr>
          <w:rFonts w:eastAsia="SimSun" w:hint="eastAsia"/>
          <w:lang w:eastAsia="zh-CN"/>
        </w:rPr>
        <w:t xml:space="preserve">both </w:t>
      </w:r>
      <w:r w:rsidRPr="005C511A">
        <w:rPr>
          <w:rFonts w:eastAsia="SimSun"/>
          <w:lang w:eastAsia="zh-CN"/>
        </w:rPr>
        <w:t>configured</w:t>
      </w:r>
      <w:r w:rsidRPr="005C511A">
        <w:rPr>
          <w:rFonts w:eastAsia="SimSun" w:hint="eastAsia"/>
          <w:lang w:eastAsia="zh-CN"/>
        </w:rPr>
        <w:t xml:space="preserve">, </w:t>
      </w:r>
      <w:r w:rsidRPr="005C511A">
        <w:rPr>
          <w:rFonts w:eastAsia="SimSun"/>
          <w:lang w:val="en-US"/>
        </w:rPr>
        <w:t>π/2 BPSK modulation is used</w:t>
      </w:r>
      <w:r w:rsidRPr="005C511A">
        <w:rPr>
          <w:rFonts w:eastAsia="SimSun"/>
          <w:lang w:eastAsia="zh-CN"/>
        </w:rPr>
        <w:t xml:space="preserve">, </w:t>
      </w:r>
      <w:r w:rsidRPr="005C511A">
        <w:rPr>
          <w:rFonts w:eastAsia="SimSun" w:hint="eastAsia"/>
          <w:i/>
          <w:lang w:eastAsia="zh-CN"/>
        </w:rPr>
        <w:t>dmrs-Type</w:t>
      </w:r>
      <w:r w:rsidRPr="005C511A">
        <w:rPr>
          <w:rFonts w:eastAsia="SimSun"/>
          <w:lang w:eastAsia="zh-CN"/>
        </w:rPr>
        <w:t>=1</w:t>
      </w:r>
      <w:r w:rsidRPr="005C511A">
        <w:rPr>
          <w:rFonts w:eastAsia="SimSun" w:hint="eastAsia"/>
          <w:lang w:eastAsia="zh-CN"/>
        </w:rPr>
        <w:t>,</w:t>
      </w:r>
      <w:r w:rsidRPr="005C511A">
        <w:rPr>
          <w:rFonts w:eastAsia="SimSun"/>
          <w:lang w:eastAsia="zh-CN"/>
        </w:rPr>
        <w:t xml:space="preserve"> </w:t>
      </w:r>
      <w:r w:rsidRPr="005C511A">
        <w:rPr>
          <w:rFonts w:eastAsia="SimSun" w:hint="eastAsia"/>
          <w:lang w:eastAsia="zh-CN"/>
        </w:rPr>
        <w:t xml:space="preserve">and </w:t>
      </w:r>
      <w:r w:rsidRPr="005C511A">
        <w:rPr>
          <w:rFonts w:eastAsia="SimSun" w:hint="eastAsia"/>
          <w:i/>
          <w:lang w:eastAsia="zh-CN"/>
        </w:rPr>
        <w:t>maxLength</w:t>
      </w:r>
      <w:r w:rsidRPr="005C511A">
        <w:rPr>
          <w:rFonts w:eastAsia="SimSun" w:hint="eastAsia"/>
          <w:lang w:eastAsia="zh-CN"/>
        </w:rPr>
        <w:t>=</w:t>
      </w:r>
      <w:r w:rsidRPr="005C511A">
        <w:rPr>
          <w:rFonts w:eastAsia="SimSun"/>
          <w:lang w:eastAsia="zh-CN"/>
        </w:rPr>
        <w:t>2, where n</w:t>
      </w:r>
      <w:r w:rsidRPr="005C511A">
        <w:rPr>
          <w:rFonts w:eastAsia="SimSun"/>
          <w:vertAlign w:val="subscript"/>
          <w:lang w:eastAsia="zh-CN"/>
        </w:rPr>
        <w:t>SCID</w:t>
      </w:r>
      <w:r w:rsidRPr="005C511A">
        <w:rPr>
          <w:rFonts w:eastAsia="SimSun"/>
          <w:lang w:eastAsia="zh-CN"/>
        </w:rPr>
        <w:t xml:space="preserve"> is the scrambling identity for antenna ports defined in [Clause 6.4.1.1.1.2, TS38.211]</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3 bits as defined by Tables 7.3.1.1.2</w:t>
      </w:r>
      <w:r w:rsidRPr="005C511A">
        <w:rPr>
          <w:rFonts w:eastAsia="SimSun"/>
        </w:rPr>
        <w:t>-</w:t>
      </w:r>
      <w:r w:rsidRPr="005C511A">
        <w:rPr>
          <w:rFonts w:eastAsia="SimSun" w:hint="eastAsia"/>
          <w:lang w:eastAsia="zh-CN"/>
        </w:rPr>
        <w:t xml:space="preserve">8/9/10/11, if </w:t>
      </w:r>
      <w:r w:rsidRPr="005C511A">
        <w:rPr>
          <w:rFonts w:eastAsia="SimSun"/>
        </w:rPr>
        <w:t>transform</w:t>
      </w:r>
      <w:r w:rsidRPr="005C511A">
        <w:rPr>
          <w:rFonts w:eastAsia="SimSun" w:hint="eastAsia"/>
          <w:lang w:eastAsia="zh-CN"/>
        </w:rPr>
        <w:t xml:space="preserve"> p</w:t>
      </w:r>
      <w:r w:rsidRPr="005C511A">
        <w:rPr>
          <w:rFonts w:eastAsia="SimSun"/>
        </w:rPr>
        <w:t>recoder</w:t>
      </w:r>
      <w:r w:rsidRPr="005C511A">
        <w:rPr>
          <w:rFonts w:eastAsia="SimSun" w:hint="eastAsia"/>
          <w:lang w:eastAsia="zh-CN"/>
        </w:rPr>
        <w:t xml:space="preserve"> is</w:t>
      </w:r>
      <w:r w:rsidRPr="005C511A">
        <w:rPr>
          <w:rFonts w:eastAsia="SimSun"/>
          <w:lang w:eastAsia="zh-CN"/>
        </w:rPr>
        <w:t xml:space="preserve"> disabled</w:t>
      </w:r>
      <w:r w:rsidRPr="005C511A">
        <w:rPr>
          <w:rFonts w:eastAsia="SimSun" w:hint="eastAsia"/>
          <w:lang w:eastAsia="zh-CN"/>
        </w:rPr>
        <w:t xml:space="preserve">, </w:t>
      </w:r>
      <w:r w:rsidRPr="005C511A">
        <w:rPr>
          <w:rFonts w:eastAsia="SimSun" w:hint="eastAsia"/>
          <w:i/>
          <w:lang w:eastAsia="zh-CN"/>
        </w:rPr>
        <w:t>dmrs-Type</w:t>
      </w:r>
      <w:r w:rsidRPr="005C511A">
        <w:rPr>
          <w:rFonts w:eastAsia="SimSun"/>
          <w:lang w:eastAsia="zh-CN"/>
        </w:rPr>
        <w:t>=1</w:t>
      </w:r>
      <w:r w:rsidRPr="005C511A">
        <w:rPr>
          <w:rFonts w:eastAsia="SimSun" w:hint="eastAsia"/>
          <w:lang w:eastAsia="zh-CN"/>
        </w:rPr>
        <w:t>,</w:t>
      </w:r>
      <w:r w:rsidRPr="005C511A">
        <w:rPr>
          <w:rFonts w:eastAsia="SimSun"/>
          <w:lang w:eastAsia="zh-CN"/>
        </w:rPr>
        <w:t xml:space="preserve"> </w:t>
      </w:r>
      <w:r w:rsidRPr="005C511A">
        <w:rPr>
          <w:rFonts w:eastAsia="SimSun" w:hint="eastAsia"/>
          <w:lang w:eastAsia="zh-CN"/>
        </w:rPr>
        <w:t xml:space="preserve">and </w:t>
      </w:r>
      <w:r w:rsidRPr="005C511A">
        <w:rPr>
          <w:rFonts w:eastAsia="SimSun" w:hint="eastAsia"/>
          <w:i/>
          <w:lang w:eastAsia="zh-CN"/>
        </w:rPr>
        <w:t>maxLength</w:t>
      </w:r>
      <w:r w:rsidRPr="005C511A">
        <w:rPr>
          <w:rFonts w:eastAsia="SimSun" w:hint="eastAsia"/>
          <w:lang w:eastAsia="zh-CN"/>
        </w:rPr>
        <w:t>=</w:t>
      </w:r>
      <w:r w:rsidRPr="005C511A">
        <w:rPr>
          <w:rFonts w:eastAsia="SimSun"/>
          <w:lang w:eastAsia="zh-CN"/>
        </w:rPr>
        <w:t>1</w:t>
      </w:r>
      <w:r w:rsidRPr="005C511A">
        <w:rPr>
          <w:rFonts w:eastAsia="SimSun" w:hint="eastAsia"/>
          <w:lang w:eastAsia="zh-CN"/>
        </w:rPr>
        <w:t xml:space="preserve">, </w:t>
      </w:r>
      <w:r w:rsidRPr="005C511A">
        <w:rPr>
          <w:rFonts w:eastAsia="SimSun"/>
        </w:rPr>
        <w:t>and the value of rank is determined according to</w:t>
      </w:r>
      <w:r w:rsidRPr="005C511A">
        <w:rPr>
          <w:rFonts w:eastAsia="SimSun" w:hint="eastAsia"/>
          <w:lang w:eastAsia="zh-CN"/>
        </w:rPr>
        <w:t xml:space="preserve"> the SRS resource indicator field if the higher layer parameter </w:t>
      </w:r>
      <w:r w:rsidRPr="005C511A">
        <w:rPr>
          <w:rFonts w:eastAsia="SimSun"/>
          <w:i/>
        </w:rPr>
        <w:t>txConfig</w:t>
      </w:r>
      <w:r w:rsidRPr="005C511A">
        <w:rPr>
          <w:rFonts w:eastAsia="SimSun"/>
          <w:i/>
          <w:lang w:eastAsia="zh-CN"/>
        </w:rPr>
        <w:t xml:space="preserve"> </w:t>
      </w:r>
      <w:r w:rsidRPr="005C511A">
        <w:rPr>
          <w:rFonts w:eastAsia="SimSun" w:hint="eastAsia"/>
          <w:i/>
          <w:lang w:eastAsia="zh-CN"/>
        </w:rPr>
        <w:t>= nonC</w:t>
      </w:r>
      <w:r w:rsidRPr="005C511A">
        <w:rPr>
          <w:rFonts w:eastAsia="Times New Roman"/>
          <w:i/>
          <w:lang w:eastAsia="ja-JP"/>
        </w:rPr>
        <w:t>odebook</w:t>
      </w:r>
      <w:r w:rsidRPr="005C511A">
        <w:rPr>
          <w:rFonts w:eastAsia="SimSun"/>
        </w:rPr>
        <w:t xml:space="preserve"> and according to the Precoding information and number of layers field if </w:t>
      </w:r>
      <w:r w:rsidRPr="005C511A">
        <w:rPr>
          <w:rFonts w:eastAsia="SimSun" w:hint="eastAsia"/>
          <w:lang w:eastAsia="zh-CN"/>
        </w:rPr>
        <w:t xml:space="preserve">the higher layer parameter </w:t>
      </w:r>
      <w:r w:rsidRPr="005C511A">
        <w:rPr>
          <w:rFonts w:eastAsia="SimSun"/>
          <w:i/>
        </w:rPr>
        <w:t>txConfig</w:t>
      </w:r>
      <w:r w:rsidRPr="005C511A">
        <w:rPr>
          <w:rFonts w:eastAsia="SimSun"/>
          <w:i/>
          <w:lang w:eastAsia="zh-CN"/>
        </w:rPr>
        <w:t xml:space="preserve"> </w:t>
      </w:r>
      <w:r w:rsidRPr="005C511A">
        <w:rPr>
          <w:rFonts w:eastAsia="SimSun" w:hint="eastAsia"/>
          <w:i/>
          <w:lang w:eastAsia="zh-CN"/>
        </w:rPr>
        <w:t xml:space="preserve">= </w:t>
      </w:r>
      <w:r w:rsidRPr="005C511A">
        <w:rPr>
          <w:rFonts w:eastAsia="Times New Roman"/>
          <w:i/>
          <w:lang w:eastAsia="ja-JP"/>
        </w:rPr>
        <w:t>codebook</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4 bits as defined by Tables 7.3.1.1.2</w:t>
      </w:r>
      <w:r w:rsidRPr="005C511A">
        <w:rPr>
          <w:rFonts w:eastAsia="SimSun"/>
        </w:rPr>
        <w:t>-</w:t>
      </w:r>
      <w:r w:rsidRPr="005C511A">
        <w:rPr>
          <w:rFonts w:eastAsia="SimSun" w:hint="eastAsia"/>
          <w:lang w:eastAsia="zh-CN"/>
        </w:rPr>
        <w:t xml:space="preserve">12/13/14/15, if </w:t>
      </w:r>
      <w:r w:rsidRPr="005C511A">
        <w:rPr>
          <w:rFonts w:eastAsia="SimSun"/>
        </w:rPr>
        <w:t>transform</w:t>
      </w:r>
      <w:r w:rsidRPr="005C511A">
        <w:rPr>
          <w:rFonts w:eastAsia="SimSun" w:hint="eastAsia"/>
          <w:lang w:eastAsia="zh-CN"/>
        </w:rPr>
        <w:t xml:space="preserve"> p</w:t>
      </w:r>
      <w:r w:rsidRPr="005C511A">
        <w:rPr>
          <w:rFonts w:eastAsia="SimSun"/>
        </w:rPr>
        <w:t>recoder</w:t>
      </w:r>
      <w:r w:rsidRPr="005C511A">
        <w:rPr>
          <w:rFonts w:eastAsia="SimSun" w:hint="eastAsia"/>
          <w:lang w:eastAsia="zh-CN"/>
        </w:rPr>
        <w:t xml:space="preserve"> is</w:t>
      </w:r>
      <w:r w:rsidRPr="005C511A">
        <w:rPr>
          <w:rFonts w:eastAsia="SimSun"/>
          <w:lang w:eastAsia="zh-CN"/>
        </w:rPr>
        <w:t xml:space="preserve"> disabled</w:t>
      </w:r>
      <w:r w:rsidRPr="005C511A">
        <w:rPr>
          <w:rFonts w:eastAsia="SimSun" w:hint="eastAsia"/>
          <w:lang w:eastAsia="zh-CN"/>
        </w:rPr>
        <w:t xml:space="preserve">, </w:t>
      </w:r>
      <w:r w:rsidRPr="005C511A">
        <w:rPr>
          <w:rFonts w:eastAsia="SimSun" w:hint="eastAsia"/>
          <w:i/>
          <w:lang w:eastAsia="zh-CN"/>
        </w:rPr>
        <w:t>dmrs-Type</w:t>
      </w:r>
      <w:r w:rsidRPr="005C511A">
        <w:rPr>
          <w:rFonts w:eastAsia="SimSun"/>
          <w:lang w:eastAsia="zh-CN"/>
        </w:rPr>
        <w:t>=1</w:t>
      </w:r>
      <w:r w:rsidRPr="005C511A">
        <w:rPr>
          <w:rFonts w:eastAsia="SimSun" w:hint="eastAsia"/>
          <w:lang w:eastAsia="zh-CN"/>
        </w:rPr>
        <w:t>,</w:t>
      </w:r>
      <w:r w:rsidRPr="005C511A">
        <w:rPr>
          <w:rFonts w:eastAsia="SimSun"/>
          <w:lang w:eastAsia="zh-CN"/>
        </w:rPr>
        <w:t xml:space="preserve"> </w:t>
      </w:r>
      <w:r w:rsidRPr="005C511A">
        <w:rPr>
          <w:rFonts w:eastAsia="SimSun" w:hint="eastAsia"/>
          <w:lang w:eastAsia="zh-CN"/>
        </w:rPr>
        <w:t xml:space="preserve">and </w:t>
      </w:r>
      <w:r w:rsidRPr="005C511A">
        <w:rPr>
          <w:rFonts w:eastAsia="SimSun" w:hint="eastAsia"/>
          <w:i/>
          <w:lang w:eastAsia="zh-CN"/>
        </w:rPr>
        <w:t>maxLength</w:t>
      </w:r>
      <w:r w:rsidRPr="005C511A">
        <w:rPr>
          <w:rFonts w:eastAsia="SimSun" w:hint="eastAsia"/>
          <w:lang w:eastAsia="zh-CN"/>
        </w:rPr>
        <w:t xml:space="preserve">=2, </w:t>
      </w:r>
      <w:r w:rsidRPr="005C511A">
        <w:rPr>
          <w:rFonts w:eastAsia="SimSun"/>
        </w:rPr>
        <w:t>and the value of rank is determined according to</w:t>
      </w:r>
      <w:r w:rsidRPr="005C511A">
        <w:rPr>
          <w:rFonts w:eastAsia="SimSun" w:hint="eastAsia"/>
          <w:lang w:eastAsia="zh-CN"/>
        </w:rPr>
        <w:t xml:space="preserve"> the SRS resource indicator field if the higher </w:t>
      </w:r>
      <w:r w:rsidRPr="005C511A">
        <w:rPr>
          <w:rFonts w:eastAsia="SimSun" w:hint="eastAsia"/>
          <w:lang w:eastAsia="zh-CN"/>
        </w:rPr>
        <w:lastRenderedPageBreak/>
        <w:t xml:space="preserve">layer parameter </w:t>
      </w:r>
      <w:r w:rsidRPr="005C511A">
        <w:rPr>
          <w:rFonts w:eastAsia="SimSun"/>
          <w:i/>
        </w:rPr>
        <w:t>txConfig</w:t>
      </w:r>
      <w:r w:rsidRPr="005C511A">
        <w:rPr>
          <w:rFonts w:eastAsia="SimSun"/>
          <w:i/>
          <w:lang w:eastAsia="zh-CN"/>
        </w:rPr>
        <w:t xml:space="preserve"> </w:t>
      </w:r>
      <w:r w:rsidRPr="005C511A">
        <w:rPr>
          <w:rFonts w:eastAsia="SimSun" w:hint="eastAsia"/>
          <w:i/>
          <w:lang w:eastAsia="zh-CN"/>
        </w:rPr>
        <w:t xml:space="preserve">= </w:t>
      </w:r>
      <w:r w:rsidRPr="005C511A">
        <w:rPr>
          <w:rFonts w:eastAsia="Times New Roman" w:hint="eastAsia"/>
          <w:i/>
          <w:lang w:eastAsia="zh-CN"/>
        </w:rPr>
        <w:t>nonC</w:t>
      </w:r>
      <w:r w:rsidRPr="005C511A">
        <w:rPr>
          <w:rFonts w:eastAsia="Times New Roman"/>
          <w:i/>
          <w:lang w:eastAsia="ja-JP"/>
        </w:rPr>
        <w:t>odebook</w:t>
      </w:r>
      <w:r w:rsidRPr="005C511A">
        <w:rPr>
          <w:rFonts w:eastAsia="SimSun"/>
        </w:rPr>
        <w:t xml:space="preserve"> and according to the Precoding information and number of layers field if </w:t>
      </w:r>
      <w:r w:rsidRPr="005C511A">
        <w:rPr>
          <w:rFonts w:eastAsia="SimSun" w:hint="eastAsia"/>
          <w:lang w:eastAsia="zh-CN"/>
        </w:rPr>
        <w:t xml:space="preserve">the higher layer parameter </w:t>
      </w:r>
      <w:r w:rsidRPr="005C511A">
        <w:rPr>
          <w:rFonts w:eastAsia="SimSun"/>
          <w:i/>
        </w:rPr>
        <w:t>txConfig</w:t>
      </w:r>
      <w:r w:rsidRPr="005C511A">
        <w:rPr>
          <w:rFonts w:eastAsia="SimSun" w:hint="eastAsia"/>
          <w:i/>
          <w:lang w:eastAsia="zh-CN"/>
        </w:rPr>
        <w:t xml:space="preserve"> = </w:t>
      </w:r>
      <w:r w:rsidRPr="005C511A">
        <w:rPr>
          <w:rFonts w:eastAsia="Times New Roman"/>
          <w:i/>
          <w:lang w:eastAsia="ja-JP"/>
        </w:rPr>
        <w:t>codebook</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4 bits as defined by Tables 7.3.1.1.2</w:t>
      </w:r>
      <w:r w:rsidRPr="005C511A">
        <w:rPr>
          <w:rFonts w:eastAsia="SimSun"/>
        </w:rPr>
        <w:t>-</w:t>
      </w:r>
      <w:r w:rsidRPr="005C511A">
        <w:rPr>
          <w:rFonts w:eastAsia="SimSun" w:hint="eastAsia"/>
          <w:lang w:eastAsia="zh-CN"/>
        </w:rPr>
        <w:t xml:space="preserve">16/17/18/19, if </w:t>
      </w:r>
      <w:r w:rsidRPr="005C511A">
        <w:rPr>
          <w:rFonts w:eastAsia="SimSun"/>
        </w:rPr>
        <w:t>transform</w:t>
      </w:r>
      <w:r w:rsidRPr="005C511A">
        <w:rPr>
          <w:rFonts w:eastAsia="SimSun" w:hint="eastAsia"/>
          <w:lang w:eastAsia="zh-CN"/>
        </w:rPr>
        <w:t xml:space="preserve"> p</w:t>
      </w:r>
      <w:r w:rsidRPr="005C511A">
        <w:rPr>
          <w:rFonts w:eastAsia="SimSun"/>
        </w:rPr>
        <w:t>recoder</w:t>
      </w:r>
      <w:r w:rsidRPr="005C511A">
        <w:rPr>
          <w:rFonts w:eastAsia="SimSun" w:hint="eastAsia"/>
          <w:lang w:eastAsia="zh-CN"/>
        </w:rPr>
        <w:t xml:space="preserve"> is</w:t>
      </w:r>
      <w:r w:rsidRPr="005C511A">
        <w:rPr>
          <w:rFonts w:eastAsia="SimSun"/>
          <w:lang w:eastAsia="zh-CN"/>
        </w:rPr>
        <w:t xml:space="preserve"> disabled</w:t>
      </w:r>
      <w:r w:rsidRPr="005C511A">
        <w:rPr>
          <w:rFonts w:eastAsia="SimSun" w:hint="eastAsia"/>
          <w:lang w:eastAsia="zh-CN"/>
        </w:rPr>
        <w:t xml:space="preserve">, </w:t>
      </w:r>
      <w:r w:rsidRPr="005C511A">
        <w:rPr>
          <w:rFonts w:eastAsia="SimSun" w:hint="eastAsia"/>
          <w:i/>
          <w:lang w:eastAsia="zh-CN"/>
        </w:rPr>
        <w:t>dmrs-Type</w:t>
      </w:r>
      <w:r w:rsidRPr="005C511A">
        <w:rPr>
          <w:rFonts w:eastAsia="SimSun"/>
          <w:lang w:eastAsia="zh-CN"/>
        </w:rPr>
        <w:t>=</w:t>
      </w:r>
      <w:r w:rsidRPr="005C511A">
        <w:rPr>
          <w:rFonts w:eastAsia="SimSun" w:hint="eastAsia"/>
          <w:lang w:eastAsia="zh-CN"/>
        </w:rPr>
        <w:t>2,</w:t>
      </w:r>
      <w:r w:rsidRPr="005C511A">
        <w:rPr>
          <w:rFonts w:eastAsia="SimSun"/>
          <w:lang w:eastAsia="zh-CN"/>
        </w:rPr>
        <w:t xml:space="preserve"> </w:t>
      </w:r>
      <w:r w:rsidRPr="005C511A">
        <w:rPr>
          <w:rFonts w:eastAsia="SimSun" w:hint="eastAsia"/>
          <w:lang w:eastAsia="zh-CN"/>
        </w:rPr>
        <w:t xml:space="preserve">and </w:t>
      </w:r>
      <w:r w:rsidRPr="005C511A">
        <w:rPr>
          <w:rFonts w:eastAsia="SimSun" w:hint="eastAsia"/>
          <w:i/>
          <w:lang w:eastAsia="zh-CN"/>
        </w:rPr>
        <w:t>maxLength</w:t>
      </w:r>
      <w:r w:rsidRPr="005C511A">
        <w:rPr>
          <w:rFonts w:eastAsia="SimSun" w:hint="eastAsia"/>
          <w:lang w:eastAsia="zh-CN"/>
        </w:rPr>
        <w:t xml:space="preserve">=1, </w:t>
      </w:r>
      <w:r w:rsidRPr="005C511A">
        <w:rPr>
          <w:rFonts w:eastAsia="SimSun"/>
        </w:rPr>
        <w:t>and the value of rank is determined according to</w:t>
      </w:r>
      <w:r w:rsidRPr="005C511A">
        <w:rPr>
          <w:rFonts w:eastAsia="SimSun" w:hint="eastAsia"/>
          <w:lang w:eastAsia="zh-CN"/>
        </w:rPr>
        <w:t xml:space="preserve"> the SRS resource indicator field if the higher layer parameter </w:t>
      </w:r>
      <w:r w:rsidRPr="005C511A">
        <w:rPr>
          <w:rFonts w:eastAsia="SimSun"/>
          <w:i/>
        </w:rPr>
        <w:t>txConfig</w:t>
      </w:r>
      <w:r w:rsidRPr="005C511A">
        <w:rPr>
          <w:rFonts w:eastAsia="SimSun" w:hint="eastAsia"/>
          <w:i/>
          <w:lang w:eastAsia="zh-CN"/>
        </w:rPr>
        <w:t xml:space="preserve"> = non</w:t>
      </w:r>
      <w:r w:rsidRPr="005C511A">
        <w:rPr>
          <w:rFonts w:eastAsia="Times New Roman" w:hint="eastAsia"/>
          <w:i/>
          <w:lang w:eastAsia="zh-CN"/>
        </w:rPr>
        <w:t>C</w:t>
      </w:r>
      <w:r w:rsidRPr="005C511A">
        <w:rPr>
          <w:rFonts w:eastAsia="Times New Roman"/>
          <w:i/>
          <w:lang w:eastAsia="ja-JP"/>
        </w:rPr>
        <w:t>odebook</w:t>
      </w:r>
      <w:r w:rsidRPr="005C511A">
        <w:rPr>
          <w:rFonts w:eastAsia="SimSun"/>
        </w:rPr>
        <w:t xml:space="preserve"> and according to the Precoding information and number of layers field if </w:t>
      </w:r>
      <w:r w:rsidRPr="005C511A">
        <w:rPr>
          <w:rFonts w:eastAsia="SimSun" w:hint="eastAsia"/>
          <w:lang w:eastAsia="zh-CN"/>
        </w:rPr>
        <w:t xml:space="preserve">the higher layer parameter </w:t>
      </w:r>
      <w:r w:rsidRPr="005C511A">
        <w:rPr>
          <w:rFonts w:eastAsia="SimSun"/>
          <w:i/>
        </w:rPr>
        <w:t>txConfig</w:t>
      </w:r>
      <w:r w:rsidRPr="005C511A">
        <w:rPr>
          <w:rFonts w:eastAsia="SimSun" w:hint="eastAsia"/>
          <w:i/>
          <w:lang w:eastAsia="zh-CN"/>
        </w:rPr>
        <w:t xml:space="preserve"> = </w:t>
      </w:r>
      <w:r w:rsidRPr="005C511A">
        <w:rPr>
          <w:rFonts w:eastAsia="Times New Roman"/>
          <w:i/>
          <w:lang w:eastAsia="ja-JP"/>
        </w:rPr>
        <w:t>codebook</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5 bits as defined by Tables 7.3.1.1.2</w:t>
      </w:r>
      <w:r w:rsidRPr="005C511A">
        <w:rPr>
          <w:rFonts w:eastAsia="SimSun"/>
        </w:rPr>
        <w:t>-</w:t>
      </w:r>
      <w:r w:rsidRPr="005C511A">
        <w:rPr>
          <w:rFonts w:eastAsia="SimSun" w:hint="eastAsia"/>
          <w:lang w:eastAsia="zh-CN"/>
        </w:rPr>
        <w:t xml:space="preserve">20/21/22/23, if </w:t>
      </w:r>
      <w:r w:rsidRPr="005C511A">
        <w:rPr>
          <w:rFonts w:eastAsia="SimSun"/>
        </w:rPr>
        <w:t>transform</w:t>
      </w:r>
      <w:r w:rsidRPr="005C511A">
        <w:rPr>
          <w:rFonts w:eastAsia="SimSun" w:hint="eastAsia"/>
          <w:lang w:eastAsia="zh-CN"/>
        </w:rPr>
        <w:t xml:space="preserve"> p</w:t>
      </w:r>
      <w:r w:rsidRPr="005C511A">
        <w:rPr>
          <w:rFonts w:eastAsia="SimSun"/>
        </w:rPr>
        <w:t>recoder</w:t>
      </w:r>
      <w:r w:rsidRPr="005C511A">
        <w:rPr>
          <w:rFonts w:eastAsia="SimSun" w:hint="eastAsia"/>
          <w:lang w:eastAsia="zh-CN"/>
        </w:rPr>
        <w:t xml:space="preserve"> is</w:t>
      </w:r>
      <w:r w:rsidRPr="005C511A">
        <w:rPr>
          <w:rFonts w:eastAsia="SimSun"/>
          <w:lang w:eastAsia="zh-CN"/>
        </w:rPr>
        <w:t xml:space="preserve"> disabled</w:t>
      </w:r>
      <w:r w:rsidRPr="005C511A">
        <w:rPr>
          <w:rFonts w:eastAsia="SimSun" w:hint="eastAsia"/>
          <w:lang w:eastAsia="zh-CN"/>
        </w:rPr>
        <w:t xml:space="preserve">, </w:t>
      </w:r>
      <w:r w:rsidRPr="005C511A">
        <w:rPr>
          <w:rFonts w:eastAsia="SimSun" w:hint="eastAsia"/>
          <w:i/>
          <w:lang w:eastAsia="zh-CN"/>
        </w:rPr>
        <w:t>dmrs-Type</w:t>
      </w:r>
      <w:r w:rsidRPr="005C511A">
        <w:rPr>
          <w:rFonts w:eastAsia="SimSun"/>
          <w:lang w:eastAsia="zh-CN"/>
        </w:rPr>
        <w:t>=</w:t>
      </w:r>
      <w:r w:rsidRPr="005C511A">
        <w:rPr>
          <w:rFonts w:eastAsia="SimSun" w:hint="eastAsia"/>
          <w:lang w:eastAsia="zh-CN"/>
        </w:rPr>
        <w:t>2,</w:t>
      </w:r>
      <w:r w:rsidRPr="005C511A">
        <w:rPr>
          <w:rFonts w:eastAsia="SimSun"/>
          <w:lang w:eastAsia="zh-CN"/>
        </w:rPr>
        <w:t xml:space="preserve"> </w:t>
      </w:r>
      <w:r w:rsidRPr="005C511A">
        <w:rPr>
          <w:rFonts w:eastAsia="SimSun" w:hint="eastAsia"/>
          <w:lang w:eastAsia="zh-CN"/>
        </w:rPr>
        <w:t xml:space="preserve">and </w:t>
      </w:r>
      <w:r w:rsidRPr="005C511A">
        <w:rPr>
          <w:rFonts w:eastAsia="SimSun" w:hint="eastAsia"/>
          <w:i/>
          <w:lang w:eastAsia="zh-CN"/>
        </w:rPr>
        <w:t>maxLength</w:t>
      </w:r>
      <w:r w:rsidRPr="005C511A">
        <w:rPr>
          <w:rFonts w:eastAsia="SimSun" w:hint="eastAsia"/>
          <w:lang w:eastAsia="zh-CN"/>
        </w:rPr>
        <w:t xml:space="preserve">=2, </w:t>
      </w:r>
      <w:r w:rsidRPr="005C511A">
        <w:rPr>
          <w:rFonts w:eastAsia="SimSun"/>
        </w:rPr>
        <w:t>and the value of rank is determined according to</w:t>
      </w:r>
      <w:r w:rsidRPr="005C511A">
        <w:rPr>
          <w:rFonts w:eastAsia="SimSun" w:hint="eastAsia"/>
          <w:lang w:eastAsia="zh-CN"/>
        </w:rPr>
        <w:t xml:space="preserve"> the SRS resource indicator field if the higher layer parameter </w:t>
      </w:r>
      <w:r w:rsidRPr="005C511A">
        <w:rPr>
          <w:rFonts w:eastAsia="SimSun"/>
          <w:i/>
        </w:rPr>
        <w:t>txConfig</w:t>
      </w:r>
      <w:r w:rsidRPr="005C511A">
        <w:rPr>
          <w:rFonts w:eastAsia="SimSun" w:hint="eastAsia"/>
          <w:i/>
          <w:lang w:eastAsia="zh-CN"/>
        </w:rPr>
        <w:t xml:space="preserve"> = n</w:t>
      </w:r>
      <w:r w:rsidRPr="005C511A">
        <w:rPr>
          <w:rFonts w:eastAsia="SimSun"/>
          <w:i/>
          <w:lang w:eastAsia="zh-CN"/>
        </w:rPr>
        <w:t>onCode</w:t>
      </w:r>
      <w:r w:rsidRPr="005C511A">
        <w:rPr>
          <w:rFonts w:eastAsia="SimSun" w:hint="eastAsia"/>
          <w:i/>
          <w:lang w:eastAsia="zh-CN"/>
        </w:rPr>
        <w:t>b</w:t>
      </w:r>
      <w:r w:rsidRPr="005C511A">
        <w:rPr>
          <w:rFonts w:eastAsia="SimSun"/>
          <w:i/>
          <w:lang w:eastAsia="zh-CN"/>
        </w:rPr>
        <w:t>ook</w:t>
      </w:r>
      <w:r w:rsidRPr="005C511A">
        <w:rPr>
          <w:rFonts w:eastAsia="SimSun"/>
        </w:rPr>
        <w:t xml:space="preserve"> and according to the Precoding information and number of layers field if </w:t>
      </w:r>
      <w:r w:rsidRPr="005C511A">
        <w:rPr>
          <w:rFonts w:eastAsia="SimSun" w:hint="eastAsia"/>
          <w:lang w:eastAsia="zh-CN"/>
        </w:rPr>
        <w:t xml:space="preserve">the higher layer parameter </w:t>
      </w:r>
      <w:r w:rsidRPr="005C511A">
        <w:rPr>
          <w:rFonts w:eastAsia="SimSun"/>
          <w:i/>
        </w:rPr>
        <w:t>txConfig</w:t>
      </w:r>
      <w:r w:rsidRPr="005C511A">
        <w:rPr>
          <w:rFonts w:eastAsia="SimSun" w:hint="eastAsia"/>
          <w:i/>
          <w:lang w:eastAsia="zh-CN"/>
        </w:rPr>
        <w:t xml:space="preserve"> = </w:t>
      </w:r>
      <w:r w:rsidRPr="005C511A">
        <w:rPr>
          <w:rFonts w:eastAsia="Times New Roman"/>
          <w:i/>
          <w:lang w:eastAsia="ja-JP"/>
        </w:rPr>
        <w:t>codebook</w:t>
      </w:r>
      <w:r w:rsidRPr="005C511A">
        <w:rPr>
          <w:rFonts w:eastAsia="SimSun" w:hint="eastAsia"/>
          <w:lang w:eastAsia="zh-CN"/>
        </w:rPr>
        <w:t>.</w:t>
      </w:r>
    </w:p>
    <w:p w:rsidR="005C511A" w:rsidRPr="005C511A" w:rsidRDefault="005C511A" w:rsidP="005C511A">
      <w:pPr>
        <w:ind w:left="568"/>
        <w:rPr>
          <w:rFonts w:eastAsia="新細明體"/>
          <w:lang w:eastAsia="zh-CN"/>
        </w:rPr>
      </w:pPr>
      <w:r w:rsidRPr="005C511A">
        <w:rPr>
          <w:rFonts w:eastAsia="SimSun" w:hint="eastAsia"/>
          <w:lang w:eastAsia="zh-CN"/>
        </w:rPr>
        <w:t>where the number of CDM groups without data of values 1, 2, and 3 in Tables 7.3.1.1.2</w:t>
      </w:r>
      <w:r w:rsidRPr="005C511A">
        <w:rPr>
          <w:rFonts w:eastAsia="SimSun"/>
        </w:rPr>
        <w:t>-</w:t>
      </w:r>
      <w:r w:rsidRPr="005C511A">
        <w:rPr>
          <w:rFonts w:eastAsia="SimSun" w:hint="eastAsia"/>
          <w:lang w:eastAsia="zh-CN"/>
        </w:rPr>
        <w:t>6 to 7.3.1.1.2-23 refers to CDM groups {0}, {0,1}, and {0, 1,2} respectively.</w:t>
      </w:r>
      <w:r w:rsidRPr="005C511A">
        <w:rPr>
          <w:rFonts w:eastAsia="新細明體"/>
          <w:lang w:eastAsia="zh-CN"/>
        </w:rPr>
        <w:t xml:space="preserve"> </w:t>
      </w:r>
    </w:p>
    <w:p w:rsidR="005C511A" w:rsidRPr="005C511A" w:rsidRDefault="005C511A" w:rsidP="005C511A">
      <w:pPr>
        <w:ind w:left="568" w:hanging="1"/>
        <w:rPr>
          <w:rFonts w:eastAsia="SimSun"/>
          <w:lang w:eastAsia="zh-CN"/>
        </w:rPr>
      </w:pPr>
      <w:r w:rsidRPr="005C511A">
        <w:rPr>
          <w:rFonts w:eastAsia="SimSun"/>
          <w:lang w:eastAsia="zh-CN"/>
        </w:rPr>
        <w:t>I</w:t>
      </w:r>
      <w:r w:rsidRPr="005C511A">
        <w:rPr>
          <w:rFonts w:eastAsia="SimSun" w:hint="eastAsia"/>
          <w:lang w:eastAsia="zh-CN"/>
        </w:rPr>
        <w:t xml:space="preserve">f a UE is configured with both </w:t>
      </w:r>
      <w:r w:rsidRPr="005C511A">
        <w:rPr>
          <w:rFonts w:eastAsia="SimSun"/>
          <w:i/>
        </w:rPr>
        <w:t>dmrs-UplinkForPUSCH-MappingTypeA</w:t>
      </w:r>
      <w:r w:rsidRPr="005C511A">
        <w:rPr>
          <w:rFonts w:eastAsia="SimSun" w:hint="eastAsia"/>
          <w:lang w:eastAsia="zh-CN"/>
        </w:rPr>
        <w:t xml:space="preserve"> and </w:t>
      </w:r>
      <w:r w:rsidRPr="005C511A">
        <w:rPr>
          <w:rFonts w:eastAsia="SimSun"/>
          <w:i/>
        </w:rPr>
        <w:t>dmrs-UplinkForPUSCH-MappingTypeB</w:t>
      </w:r>
      <w:r w:rsidRPr="005C511A">
        <w:rPr>
          <w:rFonts w:eastAsia="SimSun"/>
        </w:rPr>
        <w:t xml:space="preserve">, </w:t>
      </w:r>
      <w:r w:rsidRPr="005C511A">
        <w:rPr>
          <w:rFonts w:eastAsia="SimSun" w:hint="eastAsia"/>
          <w:lang w:eastAsia="zh-CN"/>
        </w:rPr>
        <w:t xml:space="preserve">the bitwidth of this field equals </w:t>
      </w:r>
      <w:r w:rsidRPr="005C511A">
        <w:rPr>
          <w:rFonts w:eastAsia="SimSun"/>
          <w:position w:val="-14"/>
        </w:rPr>
        <w:object w:dxaOrig="1280" w:dyaOrig="400">
          <v:shape id="_x0000_i1066" type="#_x0000_t75" style="width:57pt;height:19.5pt" o:ole="">
            <v:imagedata r:id="rId78" o:title=""/>
          </v:shape>
          <o:OLEObject Type="Embed" ProgID="Equation.DSMT4" ShapeID="_x0000_i1066" DrawAspect="Content" ObjectID="_1689782796" r:id="rId79"/>
        </w:object>
      </w:r>
      <w:r w:rsidRPr="005C511A">
        <w:rPr>
          <w:rFonts w:eastAsia="SimSun" w:hint="eastAsia"/>
          <w:lang w:eastAsia="zh-CN"/>
        </w:rPr>
        <w:t xml:space="preserve">, where </w:t>
      </w:r>
      <w:r w:rsidRPr="005C511A">
        <w:rPr>
          <w:rFonts w:eastAsia="SimSun"/>
          <w:position w:val="-12"/>
        </w:rPr>
        <w:object w:dxaOrig="279" w:dyaOrig="360">
          <v:shape id="_x0000_i1067" type="#_x0000_t75" style="width:13.5pt;height:17pt" o:ole="">
            <v:imagedata r:id="rId80" o:title=""/>
          </v:shape>
          <o:OLEObject Type="Embed" ProgID="Equation.DSMT4" ShapeID="_x0000_i1067" DrawAspect="Content" ObjectID="_1689782797" r:id="rId81"/>
        </w:object>
      </w:r>
      <w:r w:rsidRPr="005C511A">
        <w:rPr>
          <w:rFonts w:eastAsia="SimSun" w:hint="eastAsia"/>
          <w:lang w:eastAsia="zh-CN"/>
        </w:rPr>
        <w:t xml:space="preserve"> is the </w:t>
      </w:r>
      <w:r w:rsidRPr="005C511A">
        <w:rPr>
          <w:rFonts w:eastAsia="SimSun"/>
          <w:lang w:eastAsia="zh-CN"/>
        </w:rPr>
        <w:t>"</w:t>
      </w:r>
      <w:r w:rsidRPr="005C511A">
        <w:rPr>
          <w:rFonts w:eastAsia="SimSun" w:hint="eastAsia"/>
          <w:lang w:eastAsia="zh-CN"/>
        </w:rPr>
        <w:t>Antenna ports</w:t>
      </w:r>
      <w:r w:rsidRPr="005C511A">
        <w:rPr>
          <w:rFonts w:eastAsia="SimSun"/>
          <w:lang w:eastAsia="zh-CN"/>
        </w:rPr>
        <w:t>"</w:t>
      </w:r>
      <w:r w:rsidRPr="005C511A">
        <w:rPr>
          <w:rFonts w:eastAsia="SimSun" w:hint="eastAsia"/>
          <w:lang w:eastAsia="zh-CN"/>
        </w:rPr>
        <w:t xml:space="preserve"> bitwidth derived according to </w:t>
      </w:r>
      <w:r w:rsidRPr="005C511A">
        <w:rPr>
          <w:rFonts w:eastAsia="SimSun"/>
          <w:i/>
        </w:rPr>
        <w:t>dmrs-UplinkForPUSCH-MappingTypeA</w:t>
      </w:r>
      <w:r w:rsidRPr="005C511A">
        <w:rPr>
          <w:rFonts w:eastAsia="SimSun" w:hint="eastAsia"/>
          <w:lang w:eastAsia="zh-CN"/>
        </w:rPr>
        <w:t xml:space="preserve"> and </w:t>
      </w:r>
      <w:r w:rsidRPr="005C511A">
        <w:rPr>
          <w:rFonts w:eastAsia="SimSun"/>
          <w:position w:val="-12"/>
        </w:rPr>
        <w:object w:dxaOrig="279" w:dyaOrig="360">
          <v:shape id="_x0000_i1068" type="#_x0000_t75" style="width:13.5pt;height:17pt" o:ole="">
            <v:imagedata r:id="rId82" o:title=""/>
          </v:shape>
          <o:OLEObject Type="Embed" ProgID="Equation.DSMT4" ShapeID="_x0000_i1068" DrawAspect="Content" ObjectID="_1689782798" r:id="rId83"/>
        </w:object>
      </w:r>
      <w:r w:rsidRPr="005C511A">
        <w:rPr>
          <w:rFonts w:eastAsia="SimSun" w:hint="eastAsia"/>
          <w:lang w:eastAsia="zh-CN"/>
        </w:rPr>
        <w:t xml:space="preserve"> is the </w:t>
      </w:r>
      <w:r w:rsidRPr="005C511A">
        <w:rPr>
          <w:rFonts w:eastAsia="SimSun"/>
          <w:lang w:eastAsia="zh-CN"/>
        </w:rPr>
        <w:t>"</w:t>
      </w:r>
      <w:r w:rsidRPr="005C511A">
        <w:rPr>
          <w:rFonts w:eastAsia="SimSun" w:hint="eastAsia"/>
          <w:lang w:eastAsia="zh-CN"/>
        </w:rPr>
        <w:t>Antenna ports</w:t>
      </w:r>
      <w:r w:rsidRPr="005C511A">
        <w:rPr>
          <w:rFonts w:eastAsia="SimSun"/>
          <w:lang w:eastAsia="zh-CN"/>
        </w:rPr>
        <w:t>"</w:t>
      </w:r>
      <w:r w:rsidRPr="005C511A">
        <w:rPr>
          <w:rFonts w:eastAsia="SimSun" w:hint="eastAsia"/>
          <w:lang w:eastAsia="zh-CN"/>
        </w:rPr>
        <w:t xml:space="preserve"> bitwidth</w:t>
      </w:r>
      <w:r w:rsidRPr="005C511A">
        <w:rPr>
          <w:rFonts w:eastAsia="SimSun"/>
          <w:i/>
        </w:rPr>
        <w:t xml:space="preserve"> </w:t>
      </w:r>
      <w:r w:rsidRPr="005C511A">
        <w:rPr>
          <w:rFonts w:eastAsia="SimSun" w:hint="eastAsia"/>
          <w:lang w:eastAsia="zh-CN"/>
        </w:rPr>
        <w:t xml:space="preserve">derived according to </w:t>
      </w:r>
      <w:r w:rsidRPr="005C511A">
        <w:rPr>
          <w:rFonts w:eastAsia="SimSun"/>
          <w:i/>
        </w:rPr>
        <w:t>dmrs-UplinkForPUSCH-MappingTypeB</w:t>
      </w:r>
      <w:r w:rsidRPr="005C511A">
        <w:rPr>
          <w:rFonts w:eastAsia="SimSun" w:hint="eastAsia"/>
          <w:lang w:eastAsia="zh-CN"/>
        </w:rPr>
        <w:t xml:space="preserve">. A number of </w:t>
      </w:r>
      <w:r w:rsidRPr="005C511A">
        <w:rPr>
          <w:rFonts w:eastAsia="SimSun"/>
          <w:position w:val="-14"/>
        </w:rPr>
        <w:object w:dxaOrig="840" w:dyaOrig="400">
          <v:shape id="_x0000_i1069" type="#_x0000_t75" style="width:37.5pt;height:19.5pt" o:ole="">
            <v:imagedata r:id="rId84" o:title=""/>
          </v:shape>
          <o:OLEObject Type="Embed" ProgID="Equation.DSMT4" ShapeID="_x0000_i1069" DrawAspect="Content" ObjectID="_1689782799" r:id="rId85"/>
        </w:object>
      </w:r>
      <w:r w:rsidRPr="005C511A">
        <w:rPr>
          <w:rFonts w:eastAsia="SimSun" w:hint="eastAsia"/>
          <w:lang w:eastAsia="zh-CN"/>
        </w:rPr>
        <w:t xml:space="preserve"> zeros are padded in the MSB of this field, if the mapping type of the PUSCH </w:t>
      </w:r>
      <w:r w:rsidRPr="005C511A">
        <w:rPr>
          <w:rFonts w:eastAsia="SimSun"/>
          <w:lang w:eastAsia="zh-CN"/>
        </w:rPr>
        <w:t>corresponds</w:t>
      </w:r>
      <w:r w:rsidRPr="005C511A">
        <w:rPr>
          <w:rFonts w:eastAsia="SimSun" w:hint="eastAsia"/>
          <w:lang w:eastAsia="zh-CN"/>
        </w:rPr>
        <w:t xml:space="preserve"> to the smaller value of </w:t>
      </w:r>
      <w:r w:rsidRPr="005C511A">
        <w:rPr>
          <w:rFonts w:eastAsia="SimSun"/>
          <w:position w:val="-12"/>
        </w:rPr>
        <w:object w:dxaOrig="279" w:dyaOrig="360">
          <v:shape id="_x0000_i1070" type="#_x0000_t75" style="width:13.5pt;height:17pt" o:ole="">
            <v:imagedata r:id="rId80" o:title=""/>
          </v:shape>
          <o:OLEObject Type="Embed" ProgID="Equation.DSMT4" ShapeID="_x0000_i1070" DrawAspect="Content" ObjectID="_1689782800" r:id="rId86"/>
        </w:object>
      </w:r>
      <w:r w:rsidRPr="005C511A">
        <w:rPr>
          <w:rFonts w:eastAsia="SimSun" w:hint="eastAsia"/>
          <w:lang w:eastAsia="zh-CN"/>
        </w:rPr>
        <w:t xml:space="preserve"> and </w:t>
      </w:r>
      <w:r w:rsidRPr="005C511A">
        <w:rPr>
          <w:rFonts w:eastAsia="SimSun"/>
          <w:position w:val="-12"/>
        </w:rPr>
        <w:object w:dxaOrig="279" w:dyaOrig="360">
          <v:shape id="_x0000_i1071" type="#_x0000_t75" style="width:13.5pt;height:17pt" o:ole="">
            <v:imagedata r:id="rId82" o:title=""/>
          </v:shape>
          <o:OLEObject Type="Embed" ProgID="Equation.DSMT4" ShapeID="_x0000_i1071" DrawAspect="Content" ObjectID="_1689782801" r:id="rId87"/>
        </w:object>
      </w:r>
      <w:r w:rsidRPr="005C511A">
        <w:rPr>
          <w:rFonts w:eastAsia="SimSun" w:hint="eastAsia"/>
          <w:lang w:eastAsia="zh-C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SRS request</w:t>
      </w:r>
      <w:r w:rsidRPr="005C511A">
        <w:rPr>
          <w:rFonts w:eastAsia="SimSun"/>
        </w:rPr>
        <w:t xml:space="preserve"> – </w:t>
      </w:r>
      <w:r w:rsidRPr="005C511A">
        <w:rPr>
          <w:rFonts w:eastAsia="SimSun" w:hint="eastAsia"/>
          <w:lang w:eastAsia="zh-CN"/>
        </w:rPr>
        <w:t>2</w:t>
      </w:r>
      <w:r w:rsidRPr="005C511A">
        <w:rPr>
          <w:rFonts w:eastAsia="SimSun"/>
        </w:rPr>
        <w:t xml:space="preserve"> bits</w:t>
      </w:r>
      <w:r w:rsidRPr="005C511A">
        <w:rPr>
          <w:rFonts w:eastAsia="SimSun" w:hint="eastAsia"/>
          <w:lang w:eastAsia="zh-CN"/>
        </w:rPr>
        <w:t xml:space="preserve"> as defined by Table 7.3.1.1.2</w:t>
      </w:r>
      <w:r w:rsidRPr="005C511A">
        <w:rPr>
          <w:rFonts w:eastAsia="SimSun"/>
        </w:rPr>
        <w:t>-</w:t>
      </w:r>
      <w:r w:rsidRPr="005C511A">
        <w:rPr>
          <w:rFonts w:eastAsia="SimSun" w:hint="eastAsia"/>
          <w:lang w:eastAsia="zh-CN"/>
        </w:rPr>
        <w:t>24</w:t>
      </w:r>
      <w:r w:rsidRPr="005C511A">
        <w:rPr>
          <w:rFonts w:eastAsia="SimSun"/>
          <w:lang w:eastAsia="zh-CN"/>
        </w:rPr>
        <w:t xml:space="preserve"> for UEs not configured with </w:t>
      </w:r>
      <w:r w:rsidRPr="005C511A">
        <w:rPr>
          <w:rFonts w:eastAsia="SimSun"/>
          <w:i/>
          <w:lang w:eastAsia="zh-CN"/>
        </w:rPr>
        <w:t xml:space="preserve">supplementaryUplink </w:t>
      </w:r>
      <w:r w:rsidRPr="005C511A">
        <w:rPr>
          <w:rFonts w:eastAsia="SimSun"/>
          <w:lang w:eastAsia="zh-CN"/>
        </w:rPr>
        <w:t>in</w:t>
      </w:r>
      <w:r w:rsidRPr="005C511A">
        <w:rPr>
          <w:rFonts w:eastAsia="SimSun"/>
          <w:i/>
          <w:lang w:eastAsia="zh-CN"/>
        </w:rPr>
        <w:t xml:space="preserve"> ServingCellConfig</w:t>
      </w:r>
      <w:r w:rsidRPr="005C511A">
        <w:rPr>
          <w:rFonts w:eastAsia="SimSun"/>
          <w:lang w:eastAsia="zh-CN"/>
        </w:rPr>
        <w:t xml:space="preserve"> in the cell; 3 bits for UEs configured with </w:t>
      </w:r>
      <w:r w:rsidRPr="005C511A">
        <w:rPr>
          <w:rFonts w:eastAsia="SimSun"/>
          <w:i/>
          <w:lang w:eastAsia="zh-CN"/>
        </w:rPr>
        <w:t xml:space="preserve">supplementaryUplink </w:t>
      </w:r>
      <w:r w:rsidRPr="005C511A">
        <w:rPr>
          <w:rFonts w:eastAsia="SimSun"/>
          <w:lang w:eastAsia="zh-CN"/>
        </w:rPr>
        <w:t>in</w:t>
      </w:r>
      <w:r w:rsidRPr="005C511A">
        <w:rPr>
          <w:rFonts w:eastAsia="SimSun"/>
          <w:i/>
          <w:lang w:eastAsia="zh-CN"/>
        </w:rPr>
        <w:t xml:space="preserve"> ServingCellConfig</w:t>
      </w:r>
      <w:r w:rsidRPr="005C511A">
        <w:rPr>
          <w:rFonts w:eastAsia="SimSun"/>
          <w:lang w:eastAsia="zh-CN"/>
        </w:rPr>
        <w:t xml:space="preserve"> in the cell where the first bit is the non-SUL/SUL indicator as defined in Table 7.3.1.1.1-1 and the second and third bits are defined by Table 7.3.1.1.2-24</w:t>
      </w:r>
      <w:r w:rsidRPr="005C511A">
        <w:rPr>
          <w:rFonts w:eastAsia="SimSun" w:hint="eastAsia"/>
          <w:lang w:eastAsia="zh-CN"/>
        </w:rPr>
        <w:t>. This bit field may also indicate the associated CSI-RS according to Clause 6.1.1.2 of [6, TS</w:t>
      </w:r>
      <w:r w:rsidRPr="005C511A">
        <w:rPr>
          <w:rFonts w:eastAsia="SimSun"/>
          <w:lang w:eastAsia="zh-CN"/>
        </w:rPr>
        <w:t xml:space="preserve"> </w:t>
      </w:r>
      <w:r w:rsidRPr="005C511A">
        <w:rPr>
          <w:rFonts w:eastAsia="SimSun" w:hint="eastAsia"/>
          <w:lang w:eastAsia="zh-CN"/>
        </w:rPr>
        <w:t>38.214].</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CSI request</w:t>
      </w:r>
      <w:r w:rsidRPr="005C511A">
        <w:rPr>
          <w:rFonts w:eastAsia="SimSun"/>
        </w:rPr>
        <w:t xml:space="preserve"> – </w:t>
      </w:r>
      <w:r w:rsidRPr="005C511A">
        <w:rPr>
          <w:rFonts w:eastAsia="SimSun" w:hint="eastAsia"/>
          <w:lang w:eastAsia="zh-CN"/>
        </w:rPr>
        <w:t>0, 1, 2, 3, 4, 5, or 6</w:t>
      </w:r>
      <w:r w:rsidRPr="005C511A">
        <w:rPr>
          <w:rFonts w:eastAsia="SimSun"/>
        </w:rPr>
        <w:t xml:space="preserve"> bits</w:t>
      </w:r>
      <w:r w:rsidRPr="005C511A">
        <w:rPr>
          <w:rFonts w:eastAsia="SimSun" w:hint="eastAsia"/>
          <w:lang w:eastAsia="zh-CN"/>
        </w:rPr>
        <w:t xml:space="preserve"> determined by higher layer parameter </w:t>
      </w:r>
      <w:r w:rsidRPr="005C511A">
        <w:rPr>
          <w:rFonts w:eastAsia="SimSun"/>
          <w:i/>
          <w:lang w:eastAsia="zh-CN"/>
        </w:rPr>
        <w:t>reportTriggerSize</w:t>
      </w:r>
      <w:r w:rsidRPr="005C511A">
        <w:rPr>
          <w:rFonts w:eastAsia="SimSun" w:hint="eastAsia"/>
          <w:lang w:eastAsia="zh-C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rPr>
        <w:tab/>
      </w:r>
      <w:r w:rsidRPr="005C511A">
        <w:rPr>
          <w:rFonts w:eastAsia="SimSun" w:hint="eastAsia"/>
          <w:lang w:eastAsia="zh-CN"/>
        </w:rPr>
        <w:t xml:space="preserve">CBG transmission information </w:t>
      </w:r>
      <w:r w:rsidRPr="005C511A">
        <w:rPr>
          <w:rFonts w:eastAsia="SimSun"/>
          <w:lang w:eastAsia="zh-CN"/>
        </w:rPr>
        <w:t>(CBGTI)</w:t>
      </w:r>
      <w:r w:rsidRPr="005C511A">
        <w:rPr>
          <w:rFonts w:eastAsia="SimSun"/>
        </w:rPr>
        <w:t xml:space="preserve"> – </w:t>
      </w:r>
      <w:r w:rsidRPr="005C511A">
        <w:rPr>
          <w:rFonts w:eastAsia="SimSun" w:hint="eastAsia"/>
          <w:lang w:eastAsia="zh-CN"/>
        </w:rPr>
        <w:t>0</w:t>
      </w:r>
      <w:r w:rsidRPr="005C511A">
        <w:rPr>
          <w:rFonts w:eastAsia="SimSun"/>
          <w:lang w:eastAsia="zh-CN"/>
        </w:rPr>
        <w:t xml:space="preserve"> bit if higher layer parameter </w:t>
      </w:r>
      <w:r w:rsidRPr="005C511A">
        <w:rPr>
          <w:rFonts w:eastAsia="SimSun"/>
          <w:i/>
          <w:lang w:eastAsia="zh-CN"/>
        </w:rPr>
        <w:t>codeBlockGroupTransmission</w:t>
      </w:r>
      <w:r w:rsidRPr="005C511A">
        <w:rPr>
          <w:rFonts w:eastAsia="SimSun"/>
          <w:lang w:eastAsia="zh-CN"/>
        </w:rPr>
        <w:t xml:space="preserve"> for PUSCH is not configured or </w:t>
      </w:r>
      <w:r w:rsidRPr="005C511A">
        <w:rPr>
          <w:rFonts w:eastAsia="SimSun"/>
        </w:rPr>
        <w:t xml:space="preserve">if the number of scheduled PUSCH indicated by the </w:t>
      </w:r>
      <w:r w:rsidRPr="005C511A">
        <w:rPr>
          <w:rFonts w:eastAsia="SimSun" w:hint="eastAsia"/>
          <w:lang w:eastAsia="zh-CN"/>
        </w:rPr>
        <w:t>Time domain resource assignment</w:t>
      </w:r>
      <w:r w:rsidRPr="005C511A">
        <w:rPr>
          <w:rFonts w:eastAsia="SimSun"/>
        </w:rPr>
        <w:t xml:space="preserve"> field is larger than 1</w:t>
      </w:r>
      <w:r w:rsidRPr="005C511A">
        <w:rPr>
          <w:rFonts w:eastAsia="SimSun"/>
          <w:lang w:eastAsia="zh-CN"/>
        </w:rPr>
        <w:t>; otherwise</w:t>
      </w:r>
      <w:r w:rsidRPr="005C511A">
        <w:rPr>
          <w:rFonts w:eastAsia="SimSun" w:hint="eastAsia"/>
          <w:lang w:eastAsia="zh-CN"/>
        </w:rPr>
        <w:t>, 2, 4, 6, or 8</w:t>
      </w:r>
      <w:r w:rsidRPr="005C511A">
        <w:rPr>
          <w:rFonts w:eastAsia="SimSun"/>
        </w:rPr>
        <w:t xml:space="preserve"> bit</w:t>
      </w:r>
      <w:r w:rsidRPr="005C511A">
        <w:rPr>
          <w:rFonts w:eastAsia="SimSun" w:hint="eastAsia"/>
          <w:lang w:eastAsia="zh-CN"/>
        </w:rPr>
        <w:t xml:space="preserve">s determined by higher layer parameter </w:t>
      </w:r>
      <w:r w:rsidRPr="005C511A">
        <w:rPr>
          <w:rFonts w:eastAsia="SimSun"/>
          <w:i/>
          <w:lang w:eastAsia="zh-CN"/>
        </w:rPr>
        <w:t>maxCodeBlockGroupsPerTransportBlock</w:t>
      </w:r>
      <w:r w:rsidRPr="005C511A">
        <w:rPr>
          <w:rFonts w:eastAsia="SimSun" w:hint="eastAsia"/>
          <w:lang w:eastAsia="zh-CN"/>
        </w:rPr>
        <w:t xml:space="preserve"> for PUSCH.</w:t>
      </w:r>
      <w:r w:rsidRPr="005C511A">
        <w:rPr>
          <w:rFonts w:eastAsia="SimSun"/>
          <w:lang w:eastAsia="zh-CN"/>
        </w:rPr>
        <w:t xml:space="preserve"> </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PTRS-DMRS association </w:t>
      </w:r>
      <w:r w:rsidRPr="005C511A">
        <w:rPr>
          <w:rFonts w:eastAsia="SimSun"/>
        </w:rPr>
        <w:t xml:space="preserve">– </w:t>
      </w:r>
      <w:r w:rsidRPr="005C511A">
        <w:rPr>
          <w:rFonts w:eastAsia="SimSun" w:hint="eastAsia"/>
          <w:lang w:eastAsia="zh-CN"/>
        </w:rPr>
        <w:t>number of bits determined as follows</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0 bit if </w:t>
      </w:r>
      <w:r w:rsidRPr="005C511A">
        <w:rPr>
          <w:rFonts w:eastAsia="SimSun"/>
          <w:i/>
        </w:rPr>
        <w:t>PTRS-UplinkConfi</w:t>
      </w:r>
      <w:r w:rsidRPr="005C511A">
        <w:rPr>
          <w:rFonts w:eastAsia="SimSun"/>
        </w:rPr>
        <w:t>g</w:t>
      </w:r>
      <w:r w:rsidRPr="005C511A">
        <w:rPr>
          <w:rFonts w:eastAsia="SimSun" w:hint="eastAsia"/>
          <w:lang w:eastAsia="zh-CN"/>
        </w:rPr>
        <w:t xml:space="preserve"> is not configured </w:t>
      </w:r>
      <w:r w:rsidRPr="005C511A">
        <w:rPr>
          <w:rFonts w:eastAsia="SimSun"/>
          <w:lang w:eastAsia="zh-CN"/>
        </w:rPr>
        <w:t xml:space="preserve">in either </w:t>
      </w:r>
      <w:r w:rsidRPr="005C511A">
        <w:rPr>
          <w:rFonts w:eastAsia="SimSun"/>
          <w:i/>
        </w:rPr>
        <w:t>dmrs-UplinkForPUSCH-MappingTypeA</w:t>
      </w:r>
      <w:r w:rsidRPr="005C511A">
        <w:rPr>
          <w:rFonts w:eastAsia="SimSun"/>
          <w:lang w:eastAsia="zh-CN"/>
        </w:rPr>
        <w:t xml:space="preserve"> or</w:t>
      </w:r>
      <w:r w:rsidRPr="005C511A">
        <w:rPr>
          <w:rFonts w:eastAsia="SimSun"/>
          <w:iCs/>
          <w:color w:val="FF0000"/>
          <w:sz w:val="22"/>
          <w:szCs w:val="22"/>
          <w:lang w:eastAsia="zh-CN"/>
        </w:rPr>
        <w:t xml:space="preserve"> </w:t>
      </w:r>
      <w:r w:rsidRPr="005C511A">
        <w:rPr>
          <w:rFonts w:eastAsia="SimSun"/>
          <w:i/>
        </w:rPr>
        <w:t>dmrs-UplinkForPUSCH-MappingTypeB</w:t>
      </w:r>
      <w:r w:rsidRPr="005C511A">
        <w:rPr>
          <w:rFonts w:eastAsia="SimSun" w:hint="eastAsia"/>
          <w:lang w:eastAsia="zh-CN"/>
        </w:rPr>
        <w:t xml:space="preserve"> and </w:t>
      </w:r>
      <w:r w:rsidRPr="005C511A">
        <w:rPr>
          <w:rFonts w:eastAsia="SimSun"/>
        </w:rPr>
        <w:t>transform</w:t>
      </w:r>
      <w:r w:rsidRPr="005C511A">
        <w:rPr>
          <w:rFonts w:eastAsia="SimSun" w:hint="eastAsia"/>
          <w:lang w:eastAsia="zh-CN"/>
        </w:rPr>
        <w:t xml:space="preserve"> p</w:t>
      </w:r>
      <w:r w:rsidRPr="005C511A">
        <w:rPr>
          <w:rFonts w:eastAsia="SimSun"/>
        </w:rPr>
        <w:t>recoder</w:t>
      </w:r>
      <w:r w:rsidRPr="005C511A">
        <w:rPr>
          <w:rFonts w:eastAsia="SimSun" w:hint="eastAsia"/>
          <w:lang w:eastAsia="zh-CN"/>
        </w:rPr>
        <w:t xml:space="preserve"> is</w:t>
      </w:r>
      <w:r w:rsidRPr="005C511A">
        <w:rPr>
          <w:rFonts w:eastAsia="SimSun"/>
          <w:lang w:eastAsia="zh-CN"/>
        </w:rPr>
        <w:t xml:space="preserve"> disabled</w:t>
      </w:r>
      <w:r w:rsidRPr="005C511A">
        <w:rPr>
          <w:rFonts w:eastAsia="SimSun" w:hint="eastAsia"/>
          <w:lang w:eastAsia="zh-CN"/>
        </w:rPr>
        <w:t xml:space="preserve">, or if </w:t>
      </w:r>
      <w:r w:rsidRPr="005C511A">
        <w:rPr>
          <w:rFonts w:eastAsia="SimSun"/>
        </w:rPr>
        <w:t>transform</w:t>
      </w:r>
      <w:r w:rsidRPr="005C511A">
        <w:rPr>
          <w:rFonts w:eastAsia="SimSun" w:hint="eastAsia"/>
          <w:lang w:eastAsia="zh-CN"/>
        </w:rPr>
        <w:t xml:space="preserve"> p</w:t>
      </w:r>
      <w:r w:rsidRPr="005C511A">
        <w:rPr>
          <w:rFonts w:eastAsia="SimSun"/>
        </w:rPr>
        <w:t>recoder</w:t>
      </w:r>
      <w:r w:rsidRPr="005C511A">
        <w:rPr>
          <w:rFonts w:eastAsia="SimSun" w:hint="eastAsia"/>
          <w:lang w:eastAsia="zh-CN"/>
        </w:rPr>
        <w:t xml:space="preserve"> is</w:t>
      </w:r>
      <w:r w:rsidRPr="005C511A">
        <w:rPr>
          <w:rFonts w:eastAsia="SimSun"/>
          <w:lang w:eastAsia="zh-CN"/>
        </w:rPr>
        <w:t xml:space="preserve"> enabled</w:t>
      </w:r>
      <w:r w:rsidRPr="005C511A">
        <w:rPr>
          <w:rFonts w:eastAsia="SimSun" w:hint="eastAsia"/>
          <w:lang w:eastAsia="zh-CN"/>
        </w:rPr>
        <w:t xml:space="preserve">, or if </w:t>
      </w:r>
      <w:r w:rsidRPr="005C511A">
        <w:rPr>
          <w:rFonts w:eastAsia="SimSun"/>
          <w:i/>
          <w:iCs/>
          <w:lang w:eastAsia="zh-CN"/>
        </w:rPr>
        <w:t>maxRank</w:t>
      </w:r>
      <w:r w:rsidRPr="005C511A">
        <w:rPr>
          <w:rFonts w:eastAsia="SimSun" w:hint="eastAsia"/>
          <w:i/>
          <w:iCs/>
          <w:lang w:eastAsia="zh-CN"/>
        </w:rPr>
        <w:t>=1</w:t>
      </w:r>
      <w:r w:rsidRPr="005C511A">
        <w:rPr>
          <w:rFonts w:eastAsia="SimSun" w:hint="eastAsia"/>
          <w:lang w:eastAsia="zh-CN"/>
        </w:rPr>
        <w:t>;</w:t>
      </w:r>
    </w:p>
    <w:p w:rsidR="005C511A" w:rsidRPr="005C511A" w:rsidRDefault="005C511A" w:rsidP="005C511A">
      <w:pPr>
        <w:ind w:left="851" w:hanging="284"/>
        <w:rPr>
          <w:rFonts w:eastAsia="新細明體"/>
          <w:lang w:eastAsia="zh-CN"/>
        </w:rPr>
      </w:pPr>
      <w:r w:rsidRPr="005C511A">
        <w:rPr>
          <w:rFonts w:eastAsia="SimSun" w:hint="eastAsia"/>
          <w:lang w:eastAsia="zh-CN"/>
        </w:rPr>
        <w:t>-</w:t>
      </w:r>
      <w:r w:rsidRPr="005C511A">
        <w:rPr>
          <w:rFonts w:eastAsia="SimSun" w:hint="eastAsia"/>
          <w:lang w:eastAsia="zh-CN"/>
        </w:rPr>
        <w:tab/>
        <w:t>2</w:t>
      </w:r>
      <w:r w:rsidRPr="005C511A">
        <w:rPr>
          <w:rFonts w:eastAsia="SimSun"/>
        </w:rPr>
        <w:t xml:space="preserve"> bit</w:t>
      </w:r>
      <w:r w:rsidRPr="005C511A">
        <w:rPr>
          <w:rFonts w:eastAsia="SimSun" w:hint="eastAsia"/>
          <w:lang w:eastAsia="zh-CN"/>
        </w:rPr>
        <w:t>s otherwise, where Table 7.3.1.1.2</w:t>
      </w:r>
      <w:r w:rsidRPr="005C511A">
        <w:rPr>
          <w:rFonts w:eastAsia="SimSun"/>
        </w:rPr>
        <w:t>-</w:t>
      </w:r>
      <w:r w:rsidRPr="005C511A">
        <w:rPr>
          <w:rFonts w:eastAsia="SimSun" w:hint="eastAsia"/>
          <w:lang w:eastAsia="zh-CN"/>
        </w:rPr>
        <w:t xml:space="preserve">25 and 7.3.1.1.2-26 are used to </w:t>
      </w:r>
      <w:r w:rsidRPr="005C511A">
        <w:rPr>
          <w:rFonts w:eastAsia="SimSun"/>
          <w:lang w:eastAsia="zh-CN"/>
        </w:rPr>
        <w:t>indicat</w:t>
      </w:r>
      <w:r w:rsidRPr="005C511A">
        <w:rPr>
          <w:rFonts w:eastAsia="SimSun" w:hint="eastAsia"/>
          <w:lang w:eastAsia="zh-CN"/>
        </w:rPr>
        <w:t>e the</w:t>
      </w:r>
      <w:r w:rsidRPr="005C511A">
        <w:rPr>
          <w:rFonts w:eastAsia="SimSun"/>
          <w:lang w:eastAsia="zh-CN"/>
        </w:rPr>
        <w:t xml:space="preserve"> association between PTRS port</w:t>
      </w:r>
      <w:r w:rsidRPr="005C511A">
        <w:rPr>
          <w:rFonts w:eastAsia="SimSun" w:hint="eastAsia"/>
          <w:lang w:eastAsia="zh-CN"/>
        </w:rPr>
        <w:t xml:space="preserve">(s) </w:t>
      </w:r>
      <w:r w:rsidRPr="005C511A">
        <w:rPr>
          <w:rFonts w:eastAsia="SimSun"/>
          <w:lang w:eastAsia="zh-CN"/>
        </w:rPr>
        <w:t>and DMRS port(s) when</w:t>
      </w:r>
      <w:r w:rsidRPr="005C511A">
        <w:rPr>
          <w:rFonts w:eastAsia="SimSun" w:hint="eastAsia"/>
          <w:lang w:eastAsia="zh-CN"/>
        </w:rPr>
        <w:t xml:space="preserve"> one PT-RS port and two PT-RS ports </w:t>
      </w:r>
      <w:r w:rsidRPr="005C511A">
        <w:rPr>
          <w:rFonts w:eastAsia="SimSun" w:hint="eastAsia"/>
          <w:lang w:val="en-US" w:eastAsia="zh-CN"/>
        </w:rPr>
        <w:t>are configured b</w:t>
      </w:r>
      <w:r w:rsidRPr="005C511A">
        <w:rPr>
          <w:rFonts w:eastAsia="SimSun" w:hint="eastAsia"/>
          <w:sz w:val="21"/>
          <w:szCs w:val="22"/>
          <w:lang w:val="en-US" w:eastAsia="zh-CN"/>
        </w:rPr>
        <w:t>y</w:t>
      </w:r>
      <w:r w:rsidRPr="005C511A">
        <w:rPr>
          <w:rFonts w:eastAsia="SimSun"/>
          <w:sz w:val="21"/>
          <w:szCs w:val="22"/>
          <w:lang w:val="en-US" w:eastAsia="zh-CN"/>
        </w:rPr>
        <w:t xml:space="preserve"> </w:t>
      </w:r>
      <w:r w:rsidRPr="005C511A">
        <w:rPr>
          <w:rFonts w:eastAsia="新細明體" w:hint="eastAsia"/>
          <w:i/>
          <w:iCs/>
          <w:sz w:val="21"/>
          <w:szCs w:val="22"/>
          <w:lang w:val="en-US" w:eastAsia="zh-CN"/>
        </w:rPr>
        <w:t>maxNrofPorts</w:t>
      </w:r>
      <w:r w:rsidRPr="005C511A">
        <w:rPr>
          <w:rFonts w:eastAsia="新細明體" w:hint="eastAsia"/>
          <w:sz w:val="21"/>
          <w:szCs w:val="22"/>
          <w:lang w:val="en-US" w:eastAsia="zh-CN"/>
        </w:rPr>
        <w:t xml:space="preserve"> in</w:t>
      </w:r>
      <w:r w:rsidRPr="005C511A">
        <w:rPr>
          <w:rFonts w:eastAsia="新細明體"/>
          <w:sz w:val="21"/>
          <w:szCs w:val="22"/>
          <w:lang w:val="en-US" w:eastAsia="zh-CN"/>
        </w:rPr>
        <w:t xml:space="preserve"> </w:t>
      </w:r>
      <w:r w:rsidRPr="005C511A">
        <w:rPr>
          <w:rFonts w:eastAsia="新細明體" w:hint="eastAsia"/>
          <w:i/>
          <w:iCs/>
          <w:sz w:val="21"/>
          <w:szCs w:val="22"/>
          <w:lang w:val="en-US" w:eastAsia="zh-CN"/>
        </w:rPr>
        <w:t>PTRS-UplinkConfig</w:t>
      </w:r>
      <w:r w:rsidRPr="005C511A">
        <w:rPr>
          <w:rFonts w:eastAsia="SimSun" w:hint="eastAsia"/>
          <w:i/>
          <w:iCs/>
          <w:sz w:val="21"/>
          <w:szCs w:val="22"/>
          <w:lang w:val="en-US" w:eastAsia="zh-CN"/>
        </w:rPr>
        <w:t xml:space="preserve"> </w:t>
      </w:r>
      <w:r w:rsidRPr="005C511A">
        <w:rPr>
          <w:rFonts w:eastAsia="SimSun" w:hint="eastAsia"/>
          <w:lang w:eastAsia="zh-CN"/>
        </w:rPr>
        <w:t xml:space="preserve">respectively, and the DMRS ports are </w:t>
      </w:r>
      <w:r w:rsidRPr="005C511A">
        <w:rPr>
          <w:rFonts w:eastAsia="SimSun"/>
          <w:lang w:eastAsia="zh-CN"/>
        </w:rPr>
        <w:t>indicated</w:t>
      </w:r>
      <w:r w:rsidRPr="005C511A">
        <w:rPr>
          <w:rFonts w:eastAsia="SimSun" w:hint="eastAsia"/>
          <w:lang w:eastAsia="zh-CN"/>
        </w:rPr>
        <w:t xml:space="preserve"> by the</w:t>
      </w:r>
      <w:r w:rsidRPr="005C511A">
        <w:rPr>
          <w:rFonts w:eastAsia="SimSun"/>
          <w:lang w:eastAsia="zh-CN"/>
        </w:rPr>
        <w:t xml:space="preserve"> </w:t>
      </w:r>
      <w:r w:rsidRPr="005C511A">
        <w:rPr>
          <w:rFonts w:eastAsia="SimSun" w:hint="eastAsia"/>
          <w:lang w:eastAsia="zh-CN"/>
        </w:rPr>
        <w:t>Antenna ports</w:t>
      </w:r>
      <w:r w:rsidRPr="005C511A">
        <w:rPr>
          <w:rFonts w:eastAsia="SimSun"/>
          <w:lang w:eastAsia="zh-CN"/>
        </w:rPr>
        <w:t xml:space="preserve"> </w:t>
      </w:r>
      <w:r w:rsidRPr="005C511A">
        <w:rPr>
          <w:rFonts w:eastAsia="SimSun" w:hint="eastAsia"/>
          <w:lang w:eastAsia="zh-CN"/>
        </w:rPr>
        <w:t>field.</w:t>
      </w:r>
      <w:r w:rsidRPr="005C511A">
        <w:rPr>
          <w:rFonts w:eastAsia="新細明體"/>
          <w:lang w:eastAsia="zh-CN"/>
        </w:rPr>
        <w:t xml:space="preserve"> </w:t>
      </w:r>
    </w:p>
    <w:p w:rsidR="005C511A" w:rsidRPr="005C511A" w:rsidRDefault="005C511A" w:rsidP="005C511A">
      <w:pPr>
        <w:ind w:left="568" w:hanging="1"/>
        <w:rPr>
          <w:rFonts w:eastAsia="SimSun"/>
          <w:lang w:eastAsia="zh-CN"/>
        </w:rPr>
      </w:pPr>
      <w:r w:rsidRPr="005C511A">
        <w:rPr>
          <w:rFonts w:eastAsia="SimSun" w:hint="eastAsia"/>
          <w:lang w:eastAsia="zh-CN"/>
        </w:rPr>
        <w:t xml:space="preserve">If </w:t>
      </w:r>
      <w:r w:rsidRPr="005C511A">
        <w:rPr>
          <w:rFonts w:eastAsia="SimSun"/>
          <w:lang w:eastAsia="zh-CN"/>
        </w:rPr>
        <w:t>"</w:t>
      </w:r>
      <w:r w:rsidRPr="005C511A">
        <w:rPr>
          <w:rFonts w:eastAsia="SimSun" w:hint="eastAsia"/>
          <w:lang w:eastAsia="zh-CN"/>
        </w:rPr>
        <w:t>Bandwidth part indicator</w:t>
      </w:r>
      <w:r w:rsidRPr="005C511A">
        <w:rPr>
          <w:rFonts w:eastAsia="SimSun"/>
          <w:lang w:eastAsia="zh-CN"/>
        </w:rPr>
        <w:t>"</w:t>
      </w:r>
      <w:r w:rsidRPr="005C511A">
        <w:rPr>
          <w:rFonts w:eastAsia="SimSun" w:hint="eastAsia"/>
          <w:lang w:eastAsia="zh-CN"/>
        </w:rPr>
        <w:t xml:space="preserve"> field indicates a bandwidth part other than the active bandwidth part and the </w:t>
      </w:r>
      <w:r w:rsidRPr="005C511A">
        <w:rPr>
          <w:rFonts w:eastAsia="SimSun"/>
          <w:lang w:eastAsia="zh-CN"/>
        </w:rPr>
        <w:t>"</w:t>
      </w:r>
      <w:r w:rsidRPr="005C511A">
        <w:rPr>
          <w:rFonts w:eastAsia="SimSun" w:hint="eastAsia"/>
          <w:lang w:eastAsia="zh-CN"/>
        </w:rPr>
        <w:t>PTRS-DMRS association</w:t>
      </w:r>
      <w:r w:rsidRPr="005C511A">
        <w:rPr>
          <w:rFonts w:eastAsia="SimSun"/>
          <w:lang w:eastAsia="zh-CN"/>
        </w:rPr>
        <w:t>"</w:t>
      </w:r>
      <w:r w:rsidRPr="005C511A">
        <w:rPr>
          <w:rFonts w:eastAsia="SimSun" w:hint="eastAsia"/>
          <w:lang w:eastAsia="zh-CN"/>
        </w:rPr>
        <w:t xml:space="preserve"> field is present </w:t>
      </w:r>
      <w:r w:rsidRPr="005C511A">
        <w:rPr>
          <w:rFonts w:eastAsia="Times New Roman" w:hint="eastAsia"/>
          <w:lang w:eastAsia="zh-CN"/>
        </w:rPr>
        <w:t>for the</w:t>
      </w:r>
      <w:r w:rsidRPr="005C511A">
        <w:rPr>
          <w:rFonts w:eastAsia="SimSun" w:hint="eastAsia"/>
          <w:lang w:eastAsia="zh-CN"/>
        </w:rPr>
        <w:t xml:space="preserve"> indicated </w:t>
      </w:r>
      <w:r w:rsidRPr="005C511A">
        <w:rPr>
          <w:rFonts w:eastAsia="SimSun"/>
          <w:lang w:eastAsia="zh-CN"/>
        </w:rPr>
        <w:t>bandwidth</w:t>
      </w:r>
      <w:r w:rsidRPr="005C511A">
        <w:rPr>
          <w:rFonts w:eastAsia="SimSun" w:hint="eastAsia"/>
          <w:lang w:eastAsia="zh-CN"/>
        </w:rPr>
        <w:t xml:space="preserve"> part but not present for </w:t>
      </w:r>
      <w:r w:rsidRPr="005C511A">
        <w:rPr>
          <w:rFonts w:eastAsia="Times New Roman" w:hint="eastAsia"/>
          <w:lang w:eastAsia="zh-CN"/>
        </w:rPr>
        <w:t xml:space="preserve">the active bandwidth part, the UE assumes the </w:t>
      </w:r>
      <w:r w:rsidRPr="005C511A">
        <w:rPr>
          <w:rFonts w:eastAsia="Times New Roman"/>
          <w:lang w:eastAsia="zh-CN"/>
        </w:rPr>
        <w:t>"</w:t>
      </w:r>
      <w:r w:rsidRPr="005C511A">
        <w:rPr>
          <w:rFonts w:eastAsia="SimSun" w:hint="eastAsia"/>
          <w:lang w:eastAsia="zh-CN"/>
        </w:rPr>
        <w:t>PTRS-DMRS association</w:t>
      </w:r>
      <w:r w:rsidRPr="005C511A">
        <w:rPr>
          <w:rFonts w:eastAsia="SimSun"/>
          <w:lang w:eastAsia="zh-CN"/>
        </w:rPr>
        <w:t>"</w:t>
      </w:r>
      <w:r w:rsidRPr="005C511A">
        <w:rPr>
          <w:rFonts w:eastAsia="SimSun" w:hint="eastAsia"/>
          <w:lang w:eastAsia="zh-CN"/>
        </w:rPr>
        <w:t xml:space="preserve"> field is not present for the indicated </w:t>
      </w:r>
      <w:r w:rsidRPr="005C511A">
        <w:rPr>
          <w:rFonts w:eastAsia="SimSun"/>
          <w:lang w:eastAsia="zh-CN"/>
        </w:rPr>
        <w:t>bandwidth</w:t>
      </w:r>
      <w:r w:rsidRPr="005C511A">
        <w:rPr>
          <w:rFonts w:eastAsia="SimSun" w:hint="eastAsia"/>
          <w:lang w:eastAsia="zh-CN"/>
        </w:rPr>
        <w:t xml:space="preserve"> part</w:t>
      </w:r>
      <w:r w:rsidRPr="005C511A">
        <w:rPr>
          <w:rFonts w:eastAsia="Times New Roman" w:hint="eastAsia"/>
          <w:lang w:eastAsia="zh-CN"/>
        </w:rPr>
        <w:t>.</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beta_offset indicator </w:t>
      </w:r>
      <w:r w:rsidRPr="005C511A">
        <w:rPr>
          <w:rFonts w:eastAsia="SimSun"/>
        </w:rPr>
        <w:t xml:space="preserve">– </w:t>
      </w:r>
      <w:r w:rsidRPr="005C511A">
        <w:rPr>
          <w:rFonts w:eastAsia="SimSun" w:hint="eastAsia"/>
          <w:lang w:eastAsia="zh-CN"/>
        </w:rPr>
        <w:t xml:space="preserve">0 if the higher layer parameter </w:t>
      </w:r>
      <w:r w:rsidRPr="005C511A">
        <w:rPr>
          <w:rFonts w:eastAsia="SimSun"/>
          <w:i/>
        </w:rPr>
        <w:t>betaOffsets</w:t>
      </w:r>
      <w:r w:rsidRPr="005C511A">
        <w:rPr>
          <w:rFonts w:eastAsia="SimSun" w:hint="eastAsia"/>
          <w:i/>
          <w:lang w:eastAsia="zh-CN"/>
        </w:rPr>
        <w:t xml:space="preserve"> = </w:t>
      </w:r>
      <w:r w:rsidRPr="005C511A">
        <w:rPr>
          <w:rFonts w:eastAsia="SimSun"/>
          <w:i/>
        </w:rPr>
        <w:t>semiStatic</w:t>
      </w:r>
      <w:r w:rsidRPr="005C511A">
        <w:rPr>
          <w:rFonts w:eastAsia="SimSun" w:hint="eastAsia"/>
          <w:lang w:eastAsia="zh-CN"/>
        </w:rPr>
        <w:t>; otherwise 2</w:t>
      </w:r>
      <w:r w:rsidRPr="005C511A">
        <w:rPr>
          <w:rFonts w:eastAsia="SimSun"/>
        </w:rPr>
        <w:t xml:space="preserve"> bit</w:t>
      </w:r>
      <w:r w:rsidRPr="005C511A">
        <w:rPr>
          <w:rFonts w:eastAsia="SimSun" w:hint="eastAsia"/>
          <w:lang w:eastAsia="zh-CN"/>
        </w:rPr>
        <w:t>s as defined by Table 9.3-3 in [5, TS</w:t>
      </w:r>
      <w:r w:rsidRPr="005C511A">
        <w:rPr>
          <w:rFonts w:eastAsia="SimSun"/>
          <w:lang w:eastAsia="zh-CN"/>
        </w:rPr>
        <w:t xml:space="preserve"> </w:t>
      </w:r>
      <w:r w:rsidRPr="005C511A">
        <w:rPr>
          <w:rFonts w:eastAsia="SimSun" w:hint="eastAsia"/>
          <w:lang w:eastAsia="zh-CN"/>
        </w:rPr>
        <w:t>38.213].</w:t>
      </w:r>
      <w:r w:rsidRPr="005C511A">
        <w:rPr>
          <w:rFonts w:eastAsia="SimSun"/>
          <w:lang w:eastAsia="zh-CN"/>
        </w:rPr>
        <w:t xml:space="preserve"> </w:t>
      </w:r>
    </w:p>
    <w:p w:rsidR="005C511A" w:rsidRPr="005C511A" w:rsidRDefault="005C511A" w:rsidP="005C511A">
      <w:pPr>
        <w:ind w:left="568" w:hanging="1"/>
        <w:rPr>
          <w:rFonts w:eastAsia="SimSun"/>
          <w:lang w:eastAsia="zh-CN"/>
        </w:rPr>
      </w:pPr>
      <w:r w:rsidRPr="005C511A">
        <w:rPr>
          <w:rFonts w:eastAsia="SimSun"/>
        </w:rPr>
        <w:t xml:space="preserve">When two HARQ-ACK codebooks are configured for the same serving cell and </w:t>
      </w:r>
      <w:r w:rsidRPr="005C511A">
        <w:rPr>
          <w:rFonts w:eastAsia="SimSun"/>
          <w:lang w:eastAsia="zh-CN"/>
        </w:rPr>
        <w:t xml:space="preserve">if higher layer parameter </w:t>
      </w:r>
      <w:r w:rsidRPr="005C511A">
        <w:rPr>
          <w:rFonts w:eastAsia="SimSun"/>
          <w:i/>
        </w:rPr>
        <w:t>priorityIndicatorDCI-0-1</w:t>
      </w:r>
      <w:r w:rsidRPr="005C511A">
        <w:rPr>
          <w:rFonts w:eastAsia="SimSun"/>
          <w:lang w:eastAsia="zh-CN"/>
        </w:rPr>
        <w:t xml:space="preserve"> is configured</w:t>
      </w:r>
      <w:r w:rsidRPr="005C511A">
        <w:rPr>
          <w:rFonts w:eastAsia="SimSun"/>
        </w:rPr>
        <w:t>,</w:t>
      </w:r>
      <w:r w:rsidRPr="005C511A">
        <w:rPr>
          <w:rFonts w:eastAsia="DengXian"/>
          <w:lang w:eastAsia="zh-CN"/>
        </w:rPr>
        <w:t xml:space="preserve"> if the bit width of the </w:t>
      </w:r>
      <w:r w:rsidRPr="005C511A">
        <w:rPr>
          <w:rFonts w:eastAsia="SimSun" w:hint="eastAsia"/>
          <w:lang w:eastAsia="zh-CN"/>
        </w:rPr>
        <w:t>beta_offset indicator</w:t>
      </w:r>
      <w:r w:rsidRPr="005C511A">
        <w:rPr>
          <w:rFonts w:eastAsia="SimSun"/>
          <w:lang w:eastAsia="zh-CN"/>
        </w:rPr>
        <w:t xml:space="preserve"> in DCI format 0_1 </w:t>
      </w:r>
      <w:r w:rsidRPr="005C511A">
        <w:rPr>
          <w:rFonts w:eastAsia="SimSun"/>
        </w:rPr>
        <w:t>for</w:t>
      </w:r>
      <w:r w:rsidRPr="005C511A">
        <w:rPr>
          <w:rFonts w:eastAsia="DengXian"/>
          <w:lang w:eastAsia="zh-CN"/>
        </w:rPr>
        <w:t xml:space="preserve"> one HARQ-ACK codebook is not equal to that of the</w:t>
      </w:r>
      <w:r w:rsidRPr="005C511A">
        <w:rPr>
          <w:rFonts w:eastAsia="SimSun" w:hint="eastAsia"/>
          <w:lang w:eastAsia="zh-CN"/>
        </w:rPr>
        <w:t xml:space="preserve"> beta_offset indicator </w:t>
      </w:r>
      <w:r w:rsidRPr="005C511A">
        <w:rPr>
          <w:rFonts w:eastAsia="SimSun"/>
          <w:lang w:eastAsia="zh-CN"/>
        </w:rPr>
        <w:t xml:space="preserve">in DCI format 0_1 </w:t>
      </w:r>
      <w:r w:rsidRPr="005C511A">
        <w:rPr>
          <w:rFonts w:eastAsia="DengXian"/>
          <w:lang w:eastAsia="zh-CN"/>
        </w:rPr>
        <w:t xml:space="preserve">for the other HARQ-ACK codebook, a number of </w:t>
      </w:r>
      <w:r w:rsidRPr="005C511A">
        <w:rPr>
          <w:rFonts w:eastAsia="MS Mincho"/>
          <w:kern w:val="2"/>
        </w:rPr>
        <w:t xml:space="preserve">most significant bits with value set to '0' are inserted </w:t>
      </w:r>
      <w:r w:rsidRPr="005C511A">
        <w:rPr>
          <w:rFonts w:eastAsia="DengXian"/>
          <w:lang w:eastAsia="zh-CN"/>
        </w:rPr>
        <w:t>to smaller</w:t>
      </w:r>
      <w:r w:rsidRPr="005C511A">
        <w:rPr>
          <w:rFonts w:eastAsia="SimSun"/>
          <w:lang w:eastAsia="zh-CN"/>
        </w:rPr>
        <w:t xml:space="preserve"> </w:t>
      </w:r>
      <w:r w:rsidRPr="005C511A">
        <w:rPr>
          <w:rFonts w:eastAsia="SimSun" w:hint="eastAsia"/>
          <w:lang w:eastAsia="zh-CN"/>
        </w:rPr>
        <w:t>beta_offset indicator</w:t>
      </w:r>
      <w:r w:rsidRPr="005C511A">
        <w:rPr>
          <w:rFonts w:eastAsia="DengXian"/>
          <w:lang w:eastAsia="zh-CN"/>
        </w:rPr>
        <w:t xml:space="preserve"> until the bit width of the </w:t>
      </w:r>
      <w:r w:rsidRPr="005C511A">
        <w:rPr>
          <w:rFonts w:eastAsia="SimSun" w:hint="eastAsia"/>
          <w:lang w:eastAsia="zh-CN"/>
        </w:rPr>
        <w:t xml:space="preserve">beta_offset indicator </w:t>
      </w:r>
      <w:r w:rsidRPr="005C511A">
        <w:rPr>
          <w:rFonts w:eastAsia="SimSun"/>
          <w:lang w:eastAsia="zh-CN"/>
        </w:rPr>
        <w:t>in DCI format 0_1</w:t>
      </w:r>
      <w:r w:rsidRPr="005C511A">
        <w:rPr>
          <w:rFonts w:eastAsia="DengXian"/>
          <w:lang w:eastAsia="zh-CN"/>
        </w:rPr>
        <w:t xml:space="preserve"> for the two HARQ-ACK codebooks are the same.</w:t>
      </w:r>
    </w:p>
    <w:p w:rsidR="005C511A" w:rsidRPr="005C511A" w:rsidRDefault="005C511A" w:rsidP="005C511A">
      <w:pPr>
        <w:ind w:left="568" w:hanging="284"/>
        <w:rPr>
          <w:rFonts w:eastAsia="新細明體"/>
          <w:lang w:eastAsia="zh-CN"/>
        </w:rPr>
      </w:pPr>
      <w:r w:rsidRPr="005C511A">
        <w:rPr>
          <w:rFonts w:eastAsia="SimSun" w:hint="eastAsia"/>
          <w:lang w:eastAsia="zh-CN"/>
        </w:rPr>
        <w:t>-</w:t>
      </w:r>
      <w:r w:rsidRPr="005C511A">
        <w:rPr>
          <w:rFonts w:eastAsia="SimSun" w:hint="eastAsia"/>
          <w:lang w:eastAsia="zh-CN"/>
        </w:rPr>
        <w:tab/>
        <w:t xml:space="preserve">DMRS sequence initialization </w:t>
      </w:r>
      <w:r w:rsidRPr="005C511A">
        <w:rPr>
          <w:rFonts w:eastAsia="SimSun"/>
        </w:rPr>
        <w:t xml:space="preserve">– </w:t>
      </w:r>
      <w:r w:rsidRPr="005C511A">
        <w:rPr>
          <w:rFonts w:eastAsia="SimSun" w:hint="eastAsia"/>
          <w:lang w:eastAsia="zh-CN"/>
        </w:rPr>
        <w:t>0</w:t>
      </w:r>
      <w:r w:rsidRPr="005C511A">
        <w:rPr>
          <w:rFonts w:eastAsia="SimSun"/>
          <w:lang w:eastAsia="zh-CN"/>
        </w:rPr>
        <w:t xml:space="preserve"> bit</w:t>
      </w:r>
      <w:r w:rsidRPr="005C511A">
        <w:rPr>
          <w:rFonts w:eastAsia="SimSun" w:hint="eastAsia"/>
          <w:lang w:eastAsia="zh-CN"/>
        </w:rPr>
        <w:t xml:space="preserve"> if </w:t>
      </w:r>
      <w:r w:rsidRPr="005C511A">
        <w:rPr>
          <w:rFonts w:eastAsia="SimSun"/>
        </w:rPr>
        <w:t>transform</w:t>
      </w:r>
      <w:r w:rsidRPr="005C511A">
        <w:rPr>
          <w:rFonts w:eastAsia="SimSun" w:hint="eastAsia"/>
          <w:lang w:eastAsia="zh-CN"/>
        </w:rPr>
        <w:t xml:space="preserve"> p</w:t>
      </w:r>
      <w:r w:rsidRPr="005C511A">
        <w:rPr>
          <w:rFonts w:eastAsia="SimSun"/>
        </w:rPr>
        <w:t>recoder</w:t>
      </w:r>
      <w:r w:rsidRPr="005C511A">
        <w:rPr>
          <w:rFonts w:eastAsia="SimSun" w:hint="eastAsia"/>
          <w:lang w:eastAsia="zh-CN"/>
        </w:rPr>
        <w:t xml:space="preserve"> is</w:t>
      </w:r>
      <w:r w:rsidRPr="005C511A">
        <w:rPr>
          <w:rFonts w:eastAsia="SimSun"/>
          <w:lang w:eastAsia="zh-CN"/>
        </w:rPr>
        <w:t xml:space="preserve"> enabled;</w:t>
      </w:r>
      <w:r w:rsidRPr="005C511A">
        <w:rPr>
          <w:rFonts w:eastAsia="SimSun" w:hint="eastAsia"/>
          <w:lang w:eastAsia="zh-CN"/>
        </w:rPr>
        <w:t xml:space="preserve"> 1</w:t>
      </w:r>
      <w:r w:rsidRPr="005C511A">
        <w:rPr>
          <w:rFonts w:eastAsia="SimSun"/>
        </w:rPr>
        <w:t xml:space="preserve"> bit</w:t>
      </w:r>
      <w:r w:rsidRPr="005C511A">
        <w:rPr>
          <w:rFonts w:eastAsia="SimSun" w:hint="eastAsia"/>
          <w:lang w:eastAsia="zh-CN"/>
        </w:rPr>
        <w:t xml:space="preserve"> if </w:t>
      </w:r>
      <w:r w:rsidRPr="005C511A">
        <w:rPr>
          <w:rFonts w:eastAsia="SimSun"/>
        </w:rPr>
        <w:t>transform</w:t>
      </w:r>
      <w:r w:rsidRPr="005C511A">
        <w:rPr>
          <w:rFonts w:eastAsia="SimSun" w:hint="eastAsia"/>
          <w:lang w:eastAsia="zh-CN"/>
        </w:rPr>
        <w:t xml:space="preserve"> p</w:t>
      </w:r>
      <w:r w:rsidRPr="005C511A">
        <w:rPr>
          <w:rFonts w:eastAsia="SimSun"/>
        </w:rPr>
        <w:t>recoder</w:t>
      </w:r>
      <w:r w:rsidRPr="005C511A">
        <w:rPr>
          <w:rFonts w:eastAsia="SimSun" w:hint="eastAsia"/>
          <w:lang w:eastAsia="zh-CN"/>
        </w:rPr>
        <w:t xml:space="preserve"> is</w:t>
      </w:r>
      <w:r w:rsidRPr="005C511A">
        <w:rPr>
          <w:rFonts w:eastAsia="SimSun"/>
          <w:lang w:eastAsia="zh-CN"/>
        </w:rPr>
        <w:t xml:space="preserve"> disabled</w:t>
      </w:r>
      <w:r w:rsidRPr="005C511A">
        <w:rPr>
          <w:rFonts w:eastAsia="SimSun" w:hint="eastAsia"/>
          <w:lang w:eastAsia="zh-CN"/>
        </w:rPr>
        <w:t>.</w:t>
      </w:r>
      <w:r w:rsidRPr="005C511A">
        <w:rPr>
          <w:rFonts w:eastAsia="新細明體"/>
          <w:lang w:eastAsia="zh-CN"/>
        </w:rPr>
        <w:t xml:space="preserve"> </w:t>
      </w:r>
    </w:p>
    <w:p w:rsidR="005C511A" w:rsidRPr="005C511A" w:rsidRDefault="005C511A" w:rsidP="005C511A">
      <w:pPr>
        <w:ind w:left="568" w:hanging="284"/>
        <w:rPr>
          <w:rFonts w:eastAsia="SimSun"/>
          <w:lang w:eastAsia="zh-CN"/>
        </w:rPr>
      </w:pPr>
      <w:r w:rsidRPr="005C511A">
        <w:rPr>
          <w:rFonts w:eastAsia="新細明體" w:hint="eastAsia"/>
          <w:lang w:eastAsia="zh-CN"/>
        </w:rPr>
        <w:lastRenderedPageBreak/>
        <w:t>-</w:t>
      </w:r>
      <w:r w:rsidRPr="005C511A">
        <w:rPr>
          <w:rFonts w:eastAsia="新細明體" w:hint="eastAsia"/>
          <w:lang w:eastAsia="zh-CN"/>
        </w:rPr>
        <w:tab/>
        <w:t xml:space="preserve">UL-SCH </w:t>
      </w:r>
      <w:r w:rsidRPr="005C511A">
        <w:rPr>
          <w:rFonts w:eastAsia="新細明體"/>
          <w:lang w:eastAsia="zh-CN"/>
        </w:rPr>
        <w:t>indicator</w:t>
      </w:r>
      <w:r w:rsidRPr="005C511A">
        <w:rPr>
          <w:rFonts w:eastAsia="新細明體" w:hint="eastAsia"/>
          <w:lang w:eastAsia="zh-CN"/>
        </w:rPr>
        <w:t xml:space="preserve"> </w:t>
      </w:r>
      <w:r w:rsidRPr="005C511A">
        <w:rPr>
          <w:rFonts w:eastAsia="新細明體"/>
        </w:rPr>
        <w:t xml:space="preserve">– 0 or 1 </w:t>
      </w:r>
      <w:r w:rsidRPr="005C511A">
        <w:rPr>
          <w:rFonts w:eastAsia="SimSun" w:hint="eastAsia"/>
          <w:lang w:eastAsia="zh-CN"/>
        </w:rPr>
        <w:t>bit</w:t>
      </w:r>
      <w:r w:rsidRPr="005C511A">
        <w:rPr>
          <w:rFonts w:eastAsia="SimSun"/>
          <w:lang w:eastAsia="zh-CN"/>
        </w:rPr>
        <w:t xml:space="preserve"> as follows</w:t>
      </w:r>
      <w:r w:rsidRPr="005C511A">
        <w:rPr>
          <w:rFonts w:eastAsia="SimSun" w:hint="eastAsia"/>
          <w:lang w:eastAsia="zh-CN"/>
        </w:rPr>
        <w:t xml:space="preserve"> </w:t>
      </w:r>
    </w:p>
    <w:p w:rsidR="005C511A" w:rsidRPr="005C511A" w:rsidRDefault="005C511A" w:rsidP="005C511A">
      <w:pPr>
        <w:ind w:left="851" w:hanging="284"/>
        <w:rPr>
          <w:rFonts w:eastAsia="新細明體"/>
        </w:rPr>
      </w:pPr>
      <w:r w:rsidRPr="005C511A">
        <w:rPr>
          <w:rFonts w:eastAsia="SimSun"/>
          <w:lang w:eastAsia="zh-CN"/>
        </w:rPr>
        <w:t>-</w:t>
      </w:r>
      <w:r w:rsidRPr="005C511A">
        <w:rPr>
          <w:rFonts w:eastAsia="SimSun"/>
          <w:lang w:eastAsia="zh-CN"/>
        </w:rPr>
        <w:tab/>
        <w:t xml:space="preserve">0 bit </w:t>
      </w:r>
      <w:r w:rsidRPr="005C511A">
        <w:rPr>
          <w:rFonts w:eastAsia="SimSun"/>
        </w:rPr>
        <w:t xml:space="preserve">if the number of scheduled PUSCH indicated by the </w:t>
      </w:r>
      <w:r w:rsidRPr="005C511A">
        <w:rPr>
          <w:rFonts w:eastAsia="SimSun" w:hint="eastAsia"/>
          <w:lang w:eastAsia="zh-CN"/>
        </w:rPr>
        <w:t>Time domain resource assignment</w:t>
      </w:r>
      <w:r w:rsidRPr="005C511A">
        <w:rPr>
          <w:rFonts w:eastAsia="SimSun"/>
        </w:rPr>
        <w:t xml:space="preserve"> field is larger than 1</w:t>
      </w:r>
      <w:r w:rsidRPr="005C511A">
        <w:rPr>
          <w:rFonts w:eastAsia="SimSun"/>
          <w:lang w:eastAsia="zh-CN"/>
        </w:rPr>
        <w:t>;</w:t>
      </w:r>
      <w:r w:rsidRPr="005C511A">
        <w:rPr>
          <w:rFonts w:eastAsia="新細明體"/>
        </w:rPr>
        <w:t xml:space="preserve"> </w:t>
      </w:r>
    </w:p>
    <w:p w:rsidR="005C511A" w:rsidRPr="005C511A" w:rsidRDefault="005C511A" w:rsidP="005C511A">
      <w:pPr>
        <w:ind w:left="851" w:hanging="284"/>
        <w:rPr>
          <w:rFonts w:eastAsia="SimSun"/>
          <w:lang w:eastAsia="zh-CN"/>
        </w:rPr>
      </w:pPr>
      <w:r w:rsidRPr="005C511A">
        <w:rPr>
          <w:rFonts w:eastAsia="新細明體"/>
          <w:lang w:eastAsia="zh-CN"/>
        </w:rPr>
        <w:t>-</w:t>
      </w:r>
      <w:r w:rsidRPr="005C511A">
        <w:rPr>
          <w:rFonts w:eastAsia="新細明體"/>
          <w:lang w:eastAsia="zh-CN"/>
        </w:rPr>
        <w:tab/>
      </w:r>
      <w:r w:rsidRPr="005C511A">
        <w:rPr>
          <w:rFonts w:eastAsia="新細明體" w:hint="eastAsia"/>
          <w:lang w:eastAsia="zh-CN"/>
        </w:rPr>
        <w:t>1 bit</w:t>
      </w:r>
      <w:r w:rsidRPr="005C511A">
        <w:rPr>
          <w:rFonts w:eastAsia="新細明體"/>
          <w:lang w:eastAsia="zh-CN"/>
        </w:rPr>
        <w:t xml:space="preserve"> </w:t>
      </w:r>
      <w:r w:rsidRPr="005C511A">
        <w:rPr>
          <w:rFonts w:eastAsia="新細明體"/>
        </w:rPr>
        <w:t>otherwise</w:t>
      </w:r>
      <w:r w:rsidRPr="005C511A">
        <w:rPr>
          <w:rFonts w:eastAsia="新細明體" w:hint="eastAsia"/>
          <w:lang w:eastAsia="zh-CN"/>
        </w:rPr>
        <w:t xml:space="preserve">. A value of </w:t>
      </w:r>
      <w:r w:rsidRPr="005C511A">
        <w:rPr>
          <w:rFonts w:eastAsia="新細明體"/>
          <w:lang w:eastAsia="zh-CN"/>
        </w:rPr>
        <w:t>"</w:t>
      </w:r>
      <w:r w:rsidRPr="005C511A">
        <w:rPr>
          <w:rFonts w:eastAsia="新細明體" w:hint="eastAsia"/>
          <w:lang w:eastAsia="zh-CN"/>
        </w:rPr>
        <w:t>1</w:t>
      </w:r>
      <w:r w:rsidRPr="005C511A">
        <w:rPr>
          <w:rFonts w:eastAsia="新細明體"/>
          <w:lang w:eastAsia="zh-CN"/>
        </w:rPr>
        <w:t>"</w:t>
      </w:r>
      <w:r w:rsidRPr="005C511A">
        <w:rPr>
          <w:rFonts w:eastAsia="新細明體" w:hint="eastAsia"/>
          <w:lang w:eastAsia="zh-CN"/>
        </w:rPr>
        <w:t xml:space="preserve"> indicates UL-SCH shall be transmitted on the PUSCH and a value of </w:t>
      </w:r>
      <w:r w:rsidRPr="005C511A">
        <w:rPr>
          <w:rFonts w:eastAsia="新細明體"/>
          <w:lang w:eastAsia="zh-CN"/>
        </w:rPr>
        <w:t>"</w:t>
      </w:r>
      <w:r w:rsidRPr="005C511A">
        <w:rPr>
          <w:rFonts w:eastAsia="新細明體" w:hint="eastAsia"/>
          <w:lang w:eastAsia="zh-CN"/>
        </w:rPr>
        <w:t>0</w:t>
      </w:r>
      <w:r w:rsidRPr="005C511A">
        <w:rPr>
          <w:rFonts w:eastAsia="新細明體"/>
          <w:lang w:eastAsia="zh-CN"/>
        </w:rPr>
        <w:t>"</w:t>
      </w:r>
      <w:r w:rsidRPr="005C511A">
        <w:rPr>
          <w:rFonts w:eastAsia="新細明體" w:hint="eastAsia"/>
          <w:lang w:eastAsia="zh-CN"/>
        </w:rPr>
        <w:t xml:space="preserve"> indicates UL-SCH shall not be </w:t>
      </w:r>
      <w:r w:rsidRPr="005C511A">
        <w:rPr>
          <w:rFonts w:eastAsia="新細明體"/>
          <w:lang w:eastAsia="zh-CN"/>
        </w:rPr>
        <w:t>transmitted</w:t>
      </w:r>
      <w:r w:rsidRPr="005C511A">
        <w:rPr>
          <w:rFonts w:eastAsia="新細明體" w:hint="eastAsia"/>
          <w:lang w:eastAsia="zh-CN"/>
        </w:rPr>
        <w:t xml:space="preserve"> on the PUSCH.</w:t>
      </w:r>
      <w:r w:rsidRPr="005C511A">
        <w:rPr>
          <w:rFonts w:eastAsia="新細明體"/>
          <w:lang w:eastAsia="zh-CN"/>
        </w:rPr>
        <w:t xml:space="preserve"> </w:t>
      </w:r>
      <w:r w:rsidRPr="005C511A">
        <w:rPr>
          <w:rFonts w:eastAsia="DengXian"/>
        </w:rPr>
        <w:t>Except for DCI format 0_1 with CRC scrambled by SP-CSI-RNTI,</w:t>
      </w:r>
      <w:r w:rsidRPr="005C511A">
        <w:rPr>
          <w:rFonts w:eastAsia="SimSun" w:hint="eastAsia"/>
          <w:lang w:eastAsia="zh-CN"/>
        </w:rPr>
        <w:t xml:space="preserve"> </w:t>
      </w:r>
      <w:r w:rsidRPr="005C511A">
        <w:rPr>
          <w:rFonts w:eastAsia="SimSun"/>
          <w:lang w:eastAsia="zh-CN"/>
        </w:rPr>
        <w:t>a</w:t>
      </w:r>
      <w:r w:rsidRPr="005C511A">
        <w:rPr>
          <w:rFonts w:eastAsia="SimSun" w:hint="eastAsia"/>
          <w:lang w:eastAsia="zh-CN"/>
        </w:rPr>
        <w:t xml:space="preserve"> UE is not expected to receive a DCI format 0_1 with UL-SCH </w:t>
      </w:r>
      <w:r w:rsidRPr="005C511A">
        <w:rPr>
          <w:rFonts w:eastAsia="SimSun"/>
          <w:lang w:eastAsia="zh-CN"/>
        </w:rPr>
        <w:t>indicator</w:t>
      </w:r>
      <w:r w:rsidRPr="005C511A">
        <w:rPr>
          <w:rFonts w:eastAsia="SimSun" w:hint="eastAsia"/>
          <w:lang w:eastAsia="zh-CN"/>
        </w:rPr>
        <w:t xml:space="preserve"> of </w:t>
      </w:r>
      <w:r w:rsidRPr="005C511A">
        <w:rPr>
          <w:rFonts w:eastAsia="SimSun"/>
          <w:lang w:eastAsia="zh-CN"/>
        </w:rPr>
        <w:t>"</w:t>
      </w:r>
      <w:r w:rsidRPr="005C511A">
        <w:rPr>
          <w:rFonts w:eastAsia="SimSun" w:hint="eastAsia"/>
          <w:lang w:eastAsia="zh-CN"/>
        </w:rPr>
        <w:t>0</w:t>
      </w:r>
      <w:r w:rsidRPr="005C511A">
        <w:rPr>
          <w:rFonts w:eastAsia="SimSun"/>
          <w:lang w:eastAsia="zh-CN"/>
        </w:rPr>
        <w:t>"</w:t>
      </w:r>
      <w:r w:rsidRPr="005C511A">
        <w:rPr>
          <w:rFonts w:eastAsia="SimSun" w:hint="eastAsia"/>
          <w:lang w:eastAsia="zh-CN"/>
        </w:rPr>
        <w:t xml:space="preserve"> and CSI request of all zero(s).</w:t>
      </w:r>
    </w:p>
    <w:p w:rsidR="005C511A" w:rsidRPr="005C511A" w:rsidRDefault="005C511A" w:rsidP="005C511A">
      <w:pPr>
        <w:ind w:left="568" w:hanging="284"/>
        <w:rPr>
          <w:rFonts w:eastAsia="DengXian"/>
          <w:lang w:eastAsia="zh-CN"/>
        </w:rPr>
      </w:pPr>
      <w:r w:rsidRPr="005C511A">
        <w:rPr>
          <w:rFonts w:eastAsia="新細明體" w:hint="eastAsia"/>
          <w:lang w:eastAsia="zh-CN"/>
        </w:rPr>
        <w:t>-</w:t>
      </w:r>
      <w:r w:rsidRPr="005C511A">
        <w:rPr>
          <w:rFonts w:eastAsia="新細明體" w:hint="eastAsia"/>
          <w:lang w:eastAsia="zh-CN"/>
        </w:rPr>
        <w:tab/>
      </w:r>
      <w:r w:rsidRPr="005C511A">
        <w:rPr>
          <w:rFonts w:eastAsia="新細明體"/>
          <w:lang w:eastAsia="zh-CN"/>
        </w:rPr>
        <w:t>ChannelAccess-CPext-CAPC</w:t>
      </w:r>
      <w:r w:rsidRPr="005C511A">
        <w:rPr>
          <w:rFonts w:eastAsia="SimSun"/>
        </w:rPr>
        <w:t xml:space="preserve"> – 0, </w:t>
      </w:r>
      <w:r w:rsidRPr="005C511A">
        <w:rPr>
          <w:rFonts w:eastAsia="新細明體"/>
          <w:lang w:eastAsia="zh-CN"/>
        </w:rPr>
        <w:t xml:space="preserve">1, 2, 3, 4, 5 or 6 bits. The bitwidth for this field </w:t>
      </w:r>
      <w:r w:rsidRPr="005C511A">
        <w:rPr>
          <w:rFonts w:eastAsia="SimSun" w:hint="eastAsia"/>
          <w:lang w:eastAsia="zh-CN"/>
        </w:rPr>
        <w:t xml:space="preserve">is determined </w:t>
      </w:r>
      <w:r w:rsidRPr="005C511A">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5C511A">
        <w:rPr>
          <w:rFonts w:eastAsia="新細明體"/>
          <w:lang w:eastAsia="zh-CN"/>
        </w:rPr>
        <w:t xml:space="preserve"> bits, where </w:t>
      </w:r>
      <w:r w:rsidRPr="005C511A">
        <w:rPr>
          <w:rFonts w:eastAsia="SimSun"/>
          <w:i/>
        </w:rPr>
        <w:t>I</w:t>
      </w:r>
      <w:r w:rsidRPr="005C511A">
        <w:rPr>
          <w:rFonts w:eastAsia="SimSun"/>
        </w:rPr>
        <w:t xml:space="preserve"> is the number of </w:t>
      </w:r>
      <w:r w:rsidRPr="005C511A">
        <w:rPr>
          <w:rFonts w:eastAsia="SimSun" w:hint="eastAsia"/>
          <w:lang w:eastAsia="zh-CN"/>
        </w:rPr>
        <w:t>entries</w:t>
      </w:r>
      <w:r w:rsidRPr="005C511A">
        <w:rPr>
          <w:rFonts w:eastAsia="SimSun"/>
        </w:rPr>
        <w:t xml:space="preserve"> in the</w:t>
      </w:r>
      <w:r w:rsidRPr="005C511A">
        <w:rPr>
          <w:rFonts w:eastAsia="新細明體"/>
          <w:lang w:eastAsia="zh-CN"/>
        </w:rPr>
        <w:t xml:space="preserve"> higher layer parameter </w:t>
      </w:r>
      <w:r w:rsidRPr="005C511A">
        <w:rPr>
          <w:rFonts w:eastAsia="DengXian"/>
          <w:i/>
          <w:lang w:eastAsia="zh-CN"/>
        </w:rPr>
        <w:t>ul-AccessConfigListDCI-0-1</w:t>
      </w:r>
      <w:r w:rsidRPr="005C511A">
        <w:rPr>
          <w:rFonts w:eastAsia="SimSun"/>
        </w:rPr>
        <w:t xml:space="preserve"> or in Table 7.3.1.1.1-4A</w:t>
      </w:r>
      <w:del w:id="31" w:author="ASUSTeK" w:date="2021-08-03T17:11:00Z">
        <w:r w:rsidRPr="005C511A" w:rsidDel="0069708E">
          <w:rPr>
            <w:rFonts w:eastAsia="SimSun"/>
          </w:rPr>
          <w:delText xml:space="preserve"> if </w:delText>
        </w:r>
        <w:r w:rsidRPr="005C511A" w:rsidDel="0069708E">
          <w:rPr>
            <w:rFonts w:eastAsia="SimSun"/>
            <w:i/>
          </w:rPr>
          <w:delText>ChannelAccessMode-r16</w:delText>
        </w:r>
        <w:r w:rsidRPr="005C511A" w:rsidDel="0069708E">
          <w:rPr>
            <w:rFonts w:eastAsia="SimSun"/>
          </w:rPr>
          <w:delText xml:space="preserve"> = "</w:delText>
        </w:r>
        <w:r w:rsidRPr="005C511A" w:rsidDel="0069708E">
          <w:rPr>
            <w:rFonts w:eastAsia="SimSun"/>
            <w:i/>
            <w:iCs/>
          </w:rPr>
          <w:delText>semistatic</w:delText>
        </w:r>
        <w:r w:rsidRPr="005C511A" w:rsidDel="0069708E">
          <w:rPr>
            <w:rFonts w:eastAsia="SimSun"/>
          </w:rPr>
          <w:delText>" is provided</w:delText>
        </w:r>
      </w:del>
      <w:r w:rsidRPr="005C511A">
        <w:rPr>
          <w:rFonts w:eastAsia="SimSun"/>
        </w:rPr>
        <w:t xml:space="preserve"> for operation </w:t>
      </w:r>
      <w:r w:rsidRPr="005C511A">
        <w:rPr>
          <w:rFonts w:eastAsia="新細明體"/>
          <w:lang w:eastAsia="zh-CN"/>
        </w:rPr>
        <w:t>in a cell with shared spectrum channel access</w:t>
      </w:r>
      <w:r w:rsidRPr="005C511A">
        <w:rPr>
          <w:rFonts w:eastAsia="SimSun"/>
        </w:rPr>
        <w:t xml:space="preserve">; otherwise 0 bit. One or more entries from Table </w:t>
      </w:r>
      <w:r w:rsidRPr="005C511A">
        <w:rPr>
          <w:rFonts w:eastAsia="SimSun" w:hint="eastAsia"/>
          <w:lang w:eastAsia="zh-CN"/>
        </w:rPr>
        <w:t>7.3.1.1.2</w:t>
      </w:r>
      <w:r w:rsidRPr="005C511A">
        <w:rPr>
          <w:rFonts w:eastAsia="SimSun"/>
        </w:rPr>
        <w:t>-</w:t>
      </w:r>
      <w:r w:rsidRPr="005C511A">
        <w:rPr>
          <w:rFonts w:eastAsia="SimSun" w:hint="eastAsia"/>
          <w:lang w:eastAsia="zh-CN"/>
        </w:rPr>
        <w:t>3</w:t>
      </w:r>
      <w:r w:rsidRPr="005C511A">
        <w:rPr>
          <w:rFonts w:eastAsia="SimSun"/>
          <w:lang w:eastAsia="zh-CN"/>
        </w:rPr>
        <w:t xml:space="preserve">5 are configured by the higher layer parameter </w:t>
      </w:r>
      <w:r w:rsidRPr="005C511A">
        <w:rPr>
          <w:rFonts w:eastAsia="DengXian"/>
          <w:i/>
          <w:lang w:eastAsia="zh-CN"/>
        </w:rPr>
        <w:t>ul-AccessConfigListDCI-0-1</w:t>
      </w:r>
      <w:r w:rsidRPr="005C511A">
        <w:rPr>
          <w:rFonts w:eastAsia="新細明體"/>
          <w:i/>
          <w:lang w:eastAsia="zh-CN"/>
        </w:rPr>
        <w:t>.</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Open-loop power control parameter set indication</w:t>
      </w:r>
      <w:r w:rsidRPr="005C511A">
        <w:rPr>
          <w:rFonts w:eastAsia="SimSun" w:hint="eastAsia"/>
          <w:lang w:eastAsia="zh-CN"/>
        </w:rPr>
        <w:t xml:space="preserve"> </w:t>
      </w:r>
      <w:r w:rsidRPr="005C511A">
        <w:rPr>
          <w:rFonts w:eastAsia="SimSun"/>
        </w:rPr>
        <w:t xml:space="preserve">– 0 or </w:t>
      </w:r>
      <w:r w:rsidRPr="005C511A">
        <w:rPr>
          <w:rFonts w:eastAsia="SimSun" w:hint="eastAsia"/>
          <w:lang w:eastAsia="zh-CN"/>
        </w:rPr>
        <w:t>1</w:t>
      </w:r>
      <w:r w:rsidRPr="005C511A">
        <w:rPr>
          <w:rFonts w:eastAsia="SimSun"/>
          <w:lang w:eastAsia="zh-CN"/>
        </w:rPr>
        <w:t xml:space="preserve"> or 2</w:t>
      </w:r>
      <w:r w:rsidRPr="005C511A">
        <w:rPr>
          <w:rFonts w:eastAsia="SimSun" w:hint="eastAsia"/>
          <w:lang w:eastAsia="zh-CN"/>
        </w:rPr>
        <w:t xml:space="preserve"> bit</w:t>
      </w:r>
      <w:r w:rsidRPr="005C511A">
        <w:rPr>
          <w:rFonts w:eastAsia="SimSun"/>
          <w:lang w:eastAsia="zh-CN"/>
        </w:rPr>
        <w:t>s</w:t>
      </w:r>
      <w:r w:rsidRPr="005C511A">
        <w:rPr>
          <w:rFonts w:eastAsia="SimSun" w:hint="eastAsia"/>
          <w:lang w:eastAsia="zh-CN"/>
        </w:rPr>
        <w:t xml:space="preserve">. </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 xml:space="preserve">0 bit if the higher layer parameter </w:t>
      </w:r>
      <w:r w:rsidRPr="005C511A">
        <w:rPr>
          <w:rFonts w:eastAsia="SimSun"/>
          <w:i/>
          <w:lang w:eastAsia="zh-CN"/>
        </w:rPr>
        <w:t xml:space="preserve">p0-PUSCH-SetList </w:t>
      </w:r>
      <w:r w:rsidRPr="005C511A">
        <w:rPr>
          <w:rFonts w:eastAsia="SimSun"/>
          <w:lang w:eastAsia="zh-CN"/>
        </w:rPr>
        <w:t>is not configured</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1 or 2 bits otherwise,</w:t>
      </w:r>
    </w:p>
    <w:p w:rsidR="005C511A" w:rsidRPr="005C511A" w:rsidRDefault="005C511A" w:rsidP="005C511A">
      <w:pPr>
        <w:ind w:left="1135" w:hanging="284"/>
        <w:rPr>
          <w:rFonts w:eastAsia="SimSun"/>
          <w:lang w:eastAsia="zh-CN"/>
        </w:rPr>
      </w:pPr>
      <w:r w:rsidRPr="005C511A">
        <w:rPr>
          <w:rFonts w:eastAsia="SimSun"/>
          <w:lang w:eastAsia="zh-CN"/>
        </w:rPr>
        <w:t>-</w:t>
      </w:r>
      <w:r w:rsidRPr="005C511A">
        <w:rPr>
          <w:rFonts w:eastAsia="SimSun"/>
          <w:lang w:eastAsia="zh-CN"/>
        </w:rPr>
        <w:tab/>
        <w:t xml:space="preserve">1 bit if </w:t>
      </w:r>
      <w:r w:rsidRPr="005C511A">
        <w:rPr>
          <w:rFonts w:eastAsia="SimSun" w:hint="eastAsia"/>
          <w:lang w:eastAsia="zh-CN"/>
        </w:rPr>
        <w:t>SRS resource indicator</w:t>
      </w:r>
      <w:r w:rsidRPr="005C511A">
        <w:rPr>
          <w:rFonts w:eastAsia="SimSun"/>
          <w:lang w:eastAsia="zh-CN"/>
        </w:rPr>
        <w:t xml:space="preserve"> is present in the DCI format 0_1;</w:t>
      </w:r>
    </w:p>
    <w:p w:rsidR="005C511A" w:rsidRPr="005C511A" w:rsidRDefault="005C511A" w:rsidP="005C511A">
      <w:pPr>
        <w:ind w:left="1135" w:hanging="284"/>
        <w:rPr>
          <w:rFonts w:eastAsia="SimSun"/>
          <w:lang w:eastAsia="zh-CN"/>
        </w:rPr>
      </w:pPr>
      <w:r w:rsidRPr="005C511A">
        <w:rPr>
          <w:rFonts w:eastAsia="SimSun"/>
          <w:lang w:eastAsia="zh-CN"/>
        </w:rPr>
        <w:t>-</w:t>
      </w:r>
      <w:r w:rsidRPr="005C511A">
        <w:rPr>
          <w:rFonts w:eastAsia="SimSun"/>
          <w:lang w:eastAsia="zh-CN"/>
        </w:rPr>
        <w:tab/>
        <w:t xml:space="preserve">1 or 2 bits as determined by higher layer parameter </w:t>
      </w:r>
      <w:r w:rsidRPr="005C511A">
        <w:rPr>
          <w:rFonts w:eastAsia="SimSun"/>
          <w:i/>
        </w:rPr>
        <w:t>olpc-ParameterSetDCI-0-1</w:t>
      </w:r>
      <w:r w:rsidRPr="005C511A">
        <w:rPr>
          <w:rFonts w:eastAsia="SimSun"/>
          <w:i/>
          <w:lang w:eastAsia="zh-CN"/>
        </w:rPr>
        <w:t xml:space="preserve"> </w:t>
      </w:r>
      <w:r w:rsidRPr="005C511A">
        <w:rPr>
          <w:rFonts w:eastAsia="SimSun"/>
          <w:lang w:eastAsia="zh-CN"/>
        </w:rPr>
        <w:t xml:space="preserve">if </w:t>
      </w:r>
      <w:r w:rsidRPr="005C511A">
        <w:rPr>
          <w:rFonts w:eastAsia="SimSun" w:hint="eastAsia"/>
          <w:lang w:eastAsia="zh-CN"/>
        </w:rPr>
        <w:t>SRS resource indicator</w:t>
      </w:r>
      <w:r w:rsidRPr="005C511A">
        <w:rPr>
          <w:rFonts w:eastAsia="SimSun"/>
          <w:lang w:eastAsia="zh-CN"/>
        </w:rPr>
        <w:t xml:space="preserve"> is not present in the DCI format 0_1.</w:t>
      </w:r>
    </w:p>
    <w:p w:rsidR="005C511A" w:rsidRPr="005C511A" w:rsidRDefault="005C511A" w:rsidP="005C511A">
      <w:pPr>
        <w:ind w:left="568" w:hanging="284"/>
        <w:rPr>
          <w:rFonts w:eastAsia="SimSun"/>
          <w:lang w:eastAsia="zh-CN"/>
        </w:rPr>
      </w:pPr>
      <w:r w:rsidRPr="005C511A">
        <w:rPr>
          <w:rFonts w:eastAsia="SimSun"/>
          <w:lang w:eastAsia="zh-CN"/>
        </w:rPr>
        <w:t>-</w:t>
      </w:r>
      <w:r w:rsidRPr="005C511A">
        <w:rPr>
          <w:rFonts w:eastAsia="SimSun"/>
          <w:lang w:eastAsia="zh-CN"/>
        </w:rPr>
        <w:tab/>
        <w:t xml:space="preserve">Priority indicator </w:t>
      </w:r>
      <w:r w:rsidRPr="005C511A">
        <w:rPr>
          <w:rFonts w:eastAsia="SimSun"/>
        </w:rPr>
        <w:t xml:space="preserve">– </w:t>
      </w:r>
      <w:r w:rsidRPr="005C511A">
        <w:rPr>
          <w:rFonts w:eastAsia="SimSun"/>
          <w:lang w:eastAsia="zh-CN"/>
        </w:rPr>
        <w:t xml:space="preserve">0 bit if higher layer parameter </w:t>
      </w:r>
      <w:r w:rsidRPr="005C511A">
        <w:rPr>
          <w:rFonts w:eastAsia="SimSun"/>
          <w:i/>
        </w:rPr>
        <w:t>priorityIndicatorDCI-0-1</w:t>
      </w:r>
      <w:r w:rsidRPr="005C511A">
        <w:rPr>
          <w:rFonts w:eastAsia="SimSun"/>
          <w:lang w:eastAsia="zh-CN"/>
        </w:rPr>
        <w:t xml:space="preserve"> is not configured; otherwise 1 bit as defined in Clause 9 </w:t>
      </w:r>
      <w:r w:rsidRPr="005C511A">
        <w:rPr>
          <w:rFonts w:eastAsia="SimSun" w:hint="eastAsia"/>
          <w:lang w:eastAsia="zh-CN"/>
        </w:rPr>
        <w:t>in [5, TS</w:t>
      </w:r>
      <w:r w:rsidRPr="005C511A">
        <w:rPr>
          <w:rFonts w:eastAsia="SimSun"/>
          <w:lang w:eastAsia="zh-CN"/>
        </w:rPr>
        <w:t xml:space="preserve"> </w:t>
      </w:r>
      <w:r w:rsidRPr="005C511A">
        <w:rPr>
          <w:rFonts w:eastAsia="SimSun" w:hint="eastAsia"/>
          <w:lang w:eastAsia="zh-CN"/>
        </w:rPr>
        <w:t>38.213]</w:t>
      </w:r>
      <w:r w:rsidRPr="005C511A">
        <w:rPr>
          <w:rFonts w:eastAsia="SimSun"/>
          <w:lang w:eastAsia="zh-CN"/>
        </w:rPr>
        <w:t>.</w:t>
      </w:r>
    </w:p>
    <w:p w:rsidR="005C511A" w:rsidRPr="005C511A" w:rsidRDefault="005C511A" w:rsidP="005C511A">
      <w:pPr>
        <w:ind w:left="568" w:hanging="284"/>
        <w:rPr>
          <w:rFonts w:eastAsia="SimSun"/>
          <w:lang w:eastAsia="zh-CN"/>
        </w:rPr>
      </w:pPr>
      <w:r w:rsidRPr="005C511A">
        <w:rPr>
          <w:rFonts w:eastAsia="SimSun"/>
          <w:lang w:eastAsia="zh-CN"/>
        </w:rPr>
        <w:t>-</w:t>
      </w:r>
      <w:r w:rsidRPr="005C511A">
        <w:rPr>
          <w:rFonts w:eastAsia="SimSun"/>
          <w:lang w:eastAsia="zh-CN"/>
        </w:rPr>
        <w:tab/>
        <w:t xml:space="preserve">Invalid symbol pattern indicator </w:t>
      </w:r>
      <w:r w:rsidRPr="005C511A">
        <w:rPr>
          <w:rFonts w:eastAsia="SimSun"/>
        </w:rPr>
        <w:t xml:space="preserve">– </w:t>
      </w:r>
      <w:r w:rsidRPr="005C511A">
        <w:rPr>
          <w:rFonts w:eastAsia="SimSun"/>
          <w:lang w:eastAsia="zh-CN"/>
        </w:rPr>
        <w:t xml:space="preserve">0 bit if higher layer parameter </w:t>
      </w:r>
      <w:r w:rsidRPr="005C511A">
        <w:rPr>
          <w:rFonts w:eastAsia="SimSun"/>
          <w:i/>
        </w:rPr>
        <w:t>invalidSymbolPatternIndicatorDCI-0-1</w:t>
      </w:r>
      <w:r w:rsidRPr="005C511A">
        <w:rPr>
          <w:rFonts w:eastAsia="SimSun"/>
          <w:i/>
          <w:lang w:eastAsia="zh-CN"/>
        </w:rPr>
        <w:t xml:space="preserve"> </w:t>
      </w:r>
      <w:r w:rsidRPr="005C511A">
        <w:rPr>
          <w:rFonts w:eastAsia="SimSun"/>
          <w:lang w:eastAsia="zh-CN"/>
        </w:rPr>
        <w:t xml:space="preserve">is not configured; otherwise 1 bit as defined in Clause </w:t>
      </w:r>
      <w:r w:rsidRPr="005C511A">
        <w:rPr>
          <w:rFonts w:eastAsia="SimSun" w:hint="eastAsia"/>
          <w:lang w:eastAsia="zh-CN"/>
        </w:rPr>
        <w:t>6.1.</w:t>
      </w:r>
      <w:r w:rsidRPr="005C511A">
        <w:rPr>
          <w:rFonts w:eastAsia="SimSun"/>
          <w:lang w:eastAsia="zh-CN"/>
        </w:rPr>
        <w:t>2.</w:t>
      </w:r>
      <w:r w:rsidRPr="005C511A">
        <w:rPr>
          <w:rFonts w:eastAsia="SimSun" w:hint="eastAsia"/>
          <w:lang w:eastAsia="zh-CN"/>
        </w:rPr>
        <w:t>1</w:t>
      </w:r>
      <w:r w:rsidRPr="005C511A">
        <w:rPr>
          <w:rFonts w:eastAsia="SimSun"/>
          <w:lang w:eastAsia="zh-CN"/>
        </w:rPr>
        <w:t xml:space="preserve"> </w:t>
      </w:r>
      <w:r w:rsidRPr="005C511A">
        <w:rPr>
          <w:rFonts w:eastAsia="SimSun" w:hint="eastAsia"/>
          <w:lang w:eastAsia="zh-CN"/>
        </w:rPr>
        <w:t>in [</w:t>
      </w:r>
      <w:r w:rsidRPr="005C511A">
        <w:rPr>
          <w:rFonts w:eastAsia="SimSun"/>
          <w:lang w:eastAsia="zh-CN"/>
        </w:rPr>
        <w:t>6</w:t>
      </w:r>
      <w:r w:rsidRPr="005C511A">
        <w:rPr>
          <w:rFonts w:eastAsia="SimSun" w:hint="eastAsia"/>
          <w:lang w:eastAsia="zh-CN"/>
        </w:rPr>
        <w:t>, TS</w:t>
      </w:r>
      <w:r w:rsidRPr="005C511A">
        <w:rPr>
          <w:rFonts w:eastAsia="SimSun"/>
          <w:lang w:eastAsia="zh-CN"/>
        </w:rPr>
        <w:t xml:space="preserve"> </w:t>
      </w:r>
      <w:r w:rsidRPr="005C511A">
        <w:rPr>
          <w:rFonts w:eastAsia="SimSun" w:hint="eastAsia"/>
          <w:lang w:eastAsia="zh-CN"/>
        </w:rPr>
        <w:t>38.21</w:t>
      </w:r>
      <w:r w:rsidRPr="005C511A">
        <w:rPr>
          <w:rFonts w:eastAsia="SimSun"/>
          <w:lang w:eastAsia="zh-CN"/>
        </w:rPr>
        <w:t>4</w:t>
      </w:r>
      <w:r w:rsidRPr="005C511A">
        <w:rPr>
          <w:rFonts w:eastAsia="SimSun" w:hint="eastAsia"/>
          <w:lang w:eastAsia="zh-CN"/>
        </w:rPr>
        <w:t>]</w:t>
      </w:r>
      <w:r w:rsidRPr="005C511A">
        <w:rPr>
          <w:rFonts w:eastAsia="SimSun"/>
          <w:lang w:eastAsia="zh-CN"/>
        </w:rPr>
        <w:t>.</w:t>
      </w:r>
    </w:p>
    <w:p w:rsidR="005C511A" w:rsidRPr="005C511A" w:rsidRDefault="005C511A" w:rsidP="005C511A">
      <w:pPr>
        <w:ind w:left="568" w:hanging="284"/>
        <w:rPr>
          <w:rFonts w:eastAsia="DengXian"/>
          <w:lang w:eastAsia="zh-CN"/>
        </w:rPr>
      </w:pPr>
      <w:r w:rsidRPr="005C511A">
        <w:rPr>
          <w:rFonts w:eastAsia="DengXian"/>
          <w:lang w:eastAsia="zh-CN"/>
        </w:rPr>
        <w:t>-</w:t>
      </w:r>
      <w:r w:rsidRPr="005C511A">
        <w:rPr>
          <w:rFonts w:eastAsia="DengXian"/>
          <w:lang w:eastAsia="zh-CN"/>
        </w:rPr>
        <w:tab/>
        <w:t xml:space="preserve">Minimum applicable scheduling offset indicator </w:t>
      </w:r>
      <w:r w:rsidRPr="005C511A">
        <w:rPr>
          <w:rFonts w:eastAsia="DengXian"/>
        </w:rPr>
        <w:t xml:space="preserve">– </w:t>
      </w:r>
      <w:r w:rsidRPr="005C511A">
        <w:rPr>
          <w:rFonts w:eastAsia="DengXian"/>
          <w:lang w:eastAsia="zh-CN"/>
        </w:rPr>
        <w:t xml:space="preserve">0 or 1 bit </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 xml:space="preserve">0 bit if higher layer parameter </w:t>
      </w:r>
      <w:bookmarkStart w:id="32" w:name="OLE_LINK79"/>
      <w:r w:rsidRPr="005C511A">
        <w:rPr>
          <w:rFonts w:eastAsia="SimSun"/>
          <w:i/>
          <w:lang w:eastAsia="zh-CN"/>
        </w:rPr>
        <w:t xml:space="preserve">minimumSchedulingOffsetK2 </w:t>
      </w:r>
      <w:bookmarkEnd w:id="32"/>
      <w:r w:rsidRPr="005C511A">
        <w:rPr>
          <w:rFonts w:eastAsia="SimSun"/>
          <w:lang w:eastAsia="zh-CN"/>
        </w:rPr>
        <w:t>is not configured;</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 xml:space="preserve">1 bit if higher layer parameter </w:t>
      </w:r>
      <w:r w:rsidRPr="005C511A">
        <w:rPr>
          <w:rFonts w:eastAsia="SimSun"/>
          <w:i/>
          <w:lang w:eastAsia="zh-CN"/>
        </w:rPr>
        <w:t>minimumSchedulingOffsetK2</w:t>
      </w:r>
      <w:r w:rsidRPr="005C511A">
        <w:rPr>
          <w:rFonts w:eastAsia="SimSun"/>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rsidR="005C511A" w:rsidRPr="005C511A" w:rsidRDefault="005C511A" w:rsidP="005C511A">
      <w:pPr>
        <w:ind w:left="568" w:hanging="284"/>
        <w:rPr>
          <w:rFonts w:eastAsia="DengXian"/>
          <w:lang w:val="nb-NO"/>
        </w:rPr>
      </w:pPr>
      <w:r w:rsidRPr="005C511A">
        <w:rPr>
          <w:rFonts w:eastAsia="SimSun"/>
        </w:rPr>
        <w:t>-</w:t>
      </w:r>
      <w:r w:rsidRPr="005C511A">
        <w:rPr>
          <w:rFonts w:eastAsia="SimSun" w:hint="eastAsia"/>
          <w:lang w:eastAsia="zh-CN"/>
        </w:rPr>
        <w:tab/>
      </w:r>
      <w:r w:rsidRPr="005C511A">
        <w:rPr>
          <w:rFonts w:eastAsia="SimSun"/>
          <w:lang w:eastAsia="zh-CN"/>
        </w:rPr>
        <w:t>SCell dormancy indication</w:t>
      </w:r>
      <w:r w:rsidRPr="005C511A">
        <w:rPr>
          <w:rFonts w:eastAsia="SimSun"/>
        </w:rPr>
        <w:t xml:space="preserve"> – 0 bit if higher layer parameter </w:t>
      </w:r>
      <w:r w:rsidRPr="005C511A">
        <w:rPr>
          <w:rFonts w:eastAsia="SimSun"/>
          <w:i/>
          <w:lang w:eastAsia="zh-CN"/>
        </w:rPr>
        <w:t>dormancyGroupWithinActiveTime</w:t>
      </w:r>
      <w:r w:rsidRPr="005C511A">
        <w:rPr>
          <w:rFonts w:eastAsia="SimSun"/>
        </w:rPr>
        <w:t xml:space="preserve"> is not configured; otherwise 1, 2, 3, 4 or 5</w:t>
      </w:r>
      <w:r w:rsidRPr="005C511A">
        <w:rPr>
          <w:rFonts w:eastAsia="SimSun"/>
          <w:lang w:eastAsia="zh-CN"/>
        </w:rPr>
        <w:t xml:space="preserve"> bits bitmap </w:t>
      </w:r>
      <w:r w:rsidRPr="005C511A">
        <w:rPr>
          <w:rFonts w:eastAsia="DengXian" w:hint="eastAsia"/>
          <w:lang w:val="nb-NO" w:eastAsia="zh-CN"/>
        </w:rPr>
        <w:t>determined according to higher layer parameter</w:t>
      </w:r>
      <w:r w:rsidRPr="005C511A">
        <w:rPr>
          <w:rFonts w:eastAsia="DengXian"/>
          <w:lang w:val="nb-NO" w:eastAsia="zh-CN"/>
        </w:rPr>
        <w:t xml:space="preserve"> </w:t>
      </w:r>
      <w:r w:rsidRPr="005C511A">
        <w:rPr>
          <w:rFonts w:eastAsia="SimSun"/>
          <w:i/>
          <w:lang w:eastAsia="zh-CN"/>
        </w:rPr>
        <w:t>dormancyGroupWithinActiveTime</w:t>
      </w:r>
      <w:r w:rsidRPr="005C511A">
        <w:rPr>
          <w:rFonts w:eastAsia="DengXian"/>
          <w:i/>
          <w:lang w:val="nb-NO"/>
        </w:rPr>
        <w:t xml:space="preserve">, </w:t>
      </w:r>
      <w:r w:rsidRPr="005C511A">
        <w:rPr>
          <w:rFonts w:eastAsia="DengXian"/>
          <w:lang w:val="nb-NO"/>
        </w:rPr>
        <w:t xml:space="preserve">where each bit corresponds to one of the SCell group(s) configured by higher layers parameter </w:t>
      </w:r>
      <w:r w:rsidRPr="005C511A">
        <w:rPr>
          <w:rFonts w:eastAsia="SimSun"/>
          <w:i/>
          <w:lang w:eastAsia="zh-CN"/>
        </w:rPr>
        <w:t>dormancyGroupWithinActiveTime</w:t>
      </w:r>
      <w:r w:rsidRPr="005C511A">
        <w:rPr>
          <w:rFonts w:eastAsia="DengXian"/>
          <w:i/>
          <w:lang w:val="nb-NO"/>
        </w:rPr>
        <w:t>,</w:t>
      </w:r>
      <w:r w:rsidRPr="005C511A">
        <w:rPr>
          <w:rFonts w:eastAsia="DengXian"/>
          <w:lang w:val="nb-NO"/>
        </w:rPr>
        <w:t xml:space="preserve"> with MSB to LSB of the bitmap corresponding to the first to last configured SCell group</w:t>
      </w:r>
      <w:r w:rsidRPr="005C511A">
        <w:rPr>
          <w:rFonts w:eastAsia="DengXian" w:hint="eastAsia"/>
          <w:lang w:val="nb-NO" w:eastAsia="zh-CN"/>
        </w:rPr>
        <w:t xml:space="preserve">. </w:t>
      </w:r>
      <w:r w:rsidRPr="005C511A">
        <w:rPr>
          <w:rFonts w:eastAsia="SimSun"/>
        </w:rPr>
        <w:t xml:space="preserve">The field is only present when this format is carried by PDCCH on the primary cell within DRX Active Time and the UE is configured with at least two DL BWPs for </w:t>
      </w:r>
      <w:r w:rsidRPr="005C511A">
        <w:rPr>
          <w:rFonts w:eastAsia="SimSun" w:hint="eastAsia"/>
          <w:lang w:eastAsia="zh-CN"/>
        </w:rPr>
        <w:t>an</w:t>
      </w:r>
      <w:r w:rsidRPr="005C511A">
        <w:rPr>
          <w:rFonts w:eastAsia="SimSun"/>
        </w:rPr>
        <w:t xml:space="preserve"> SCell.</w:t>
      </w:r>
    </w:p>
    <w:p w:rsidR="005C511A" w:rsidRPr="005C511A" w:rsidRDefault="005C511A" w:rsidP="005C511A">
      <w:pPr>
        <w:ind w:left="568" w:hanging="284"/>
        <w:rPr>
          <w:rFonts w:eastAsia="新細明體"/>
          <w:lang w:val="en-US"/>
        </w:rPr>
      </w:pPr>
      <w:r w:rsidRPr="005C511A">
        <w:rPr>
          <w:rFonts w:eastAsia="SimSun"/>
        </w:rPr>
        <w:t>-</w:t>
      </w:r>
      <w:r w:rsidRPr="005C511A">
        <w:rPr>
          <w:rFonts w:eastAsia="SimSun"/>
        </w:rPr>
        <w:tab/>
        <w:t>Sidelink assignment index – 0, 1 or 2 bits:</w:t>
      </w:r>
    </w:p>
    <w:p w:rsidR="005C511A" w:rsidRPr="005C511A" w:rsidRDefault="005C511A" w:rsidP="005C511A">
      <w:pPr>
        <w:ind w:left="851" w:hanging="284"/>
        <w:rPr>
          <w:rFonts w:eastAsia="SimSun"/>
        </w:rPr>
      </w:pPr>
      <w:bookmarkStart w:id="33" w:name="_Hlk41914437"/>
      <w:r w:rsidRPr="005C511A">
        <w:rPr>
          <w:rFonts w:eastAsia="SimSun"/>
        </w:rPr>
        <w:t>-</w:t>
      </w:r>
      <w:bookmarkEnd w:id="33"/>
      <w:r w:rsidRPr="005C511A">
        <w:rPr>
          <w:rFonts w:eastAsia="SimSun"/>
        </w:rPr>
        <w:tab/>
        <w:t xml:space="preserve">1 bit if the UE is configured with </w:t>
      </w:r>
      <w:r w:rsidRPr="005C511A">
        <w:rPr>
          <w:rFonts w:eastAsia="SimSun"/>
          <w:i/>
          <w:iCs/>
        </w:rPr>
        <w:t>pdsch-HARQ-ACK-Codebook</w:t>
      </w:r>
      <w:r w:rsidRPr="005C511A">
        <w:rPr>
          <w:rFonts w:eastAsia="SimSun"/>
        </w:rPr>
        <w:t xml:space="preserve"> = </w:t>
      </w:r>
      <w:r w:rsidRPr="005C511A">
        <w:rPr>
          <w:rFonts w:eastAsia="SimSun"/>
          <w:i/>
          <w:iCs/>
        </w:rPr>
        <w:t>semi-static</w:t>
      </w:r>
      <w:r w:rsidRPr="005C511A">
        <w:rPr>
          <w:rFonts w:eastAsia="SimSun"/>
        </w:rPr>
        <w:t xml:space="preserve"> and, in addition,  the UE is configured with a SL configured grant type 1 or to monitor DCI format 3_0 with CRC scrambled by </w:t>
      </w:r>
      <w:r w:rsidRPr="005C511A">
        <w:rPr>
          <w:rFonts w:eastAsia="SimSun"/>
          <w:lang w:eastAsia="zh-CN"/>
        </w:rPr>
        <w:t>SL</w:t>
      </w:r>
      <w:r w:rsidRPr="005C511A">
        <w:rPr>
          <w:rFonts w:eastAsia="SimSun" w:hint="eastAsia"/>
          <w:lang w:eastAsia="zh-CN"/>
        </w:rPr>
        <w:t>-RNTI</w:t>
      </w:r>
      <w:r w:rsidRPr="005C511A">
        <w:rPr>
          <w:rFonts w:eastAsia="SimSun"/>
          <w:lang w:eastAsia="zh-CN"/>
        </w:rPr>
        <w:t xml:space="preserve"> or </w:t>
      </w:r>
      <w:r w:rsidRPr="005C511A">
        <w:rPr>
          <w:rFonts w:eastAsia="SimSun"/>
        </w:rPr>
        <w:t>SL-CS-RNTI;</w:t>
      </w:r>
    </w:p>
    <w:p w:rsidR="005C511A" w:rsidRPr="005C511A" w:rsidRDefault="005C511A" w:rsidP="005C511A">
      <w:pPr>
        <w:ind w:left="851" w:hanging="284"/>
        <w:rPr>
          <w:rFonts w:eastAsia="SimSun"/>
        </w:rPr>
      </w:pPr>
      <w:r w:rsidRPr="005C511A">
        <w:rPr>
          <w:rFonts w:eastAsia="SimSun"/>
        </w:rPr>
        <w:t>-</w:t>
      </w:r>
      <w:r w:rsidRPr="005C511A">
        <w:rPr>
          <w:rFonts w:eastAsia="SimSun"/>
        </w:rPr>
        <w:tab/>
        <w:t xml:space="preserve">2 bits if the UE is configured with </w:t>
      </w:r>
      <w:r w:rsidRPr="005C511A">
        <w:rPr>
          <w:rFonts w:eastAsia="SimSun"/>
          <w:i/>
          <w:iCs/>
        </w:rPr>
        <w:t>pdsch-HARQ-ACK-Codebook</w:t>
      </w:r>
      <w:r w:rsidRPr="005C511A">
        <w:rPr>
          <w:rFonts w:eastAsia="SimSun"/>
        </w:rPr>
        <w:t xml:space="preserve"> = </w:t>
      </w:r>
      <w:r w:rsidRPr="005C511A">
        <w:rPr>
          <w:rFonts w:eastAsia="SimSun"/>
          <w:i/>
          <w:iCs/>
        </w:rPr>
        <w:t>dynamic</w:t>
      </w:r>
      <w:r w:rsidRPr="005C511A">
        <w:rPr>
          <w:rFonts w:eastAsia="SimSun"/>
        </w:rPr>
        <w:t xml:space="preserve"> and, in addition, the UE is configured with a SL configured grant type 1 or to monitor DCI format 3_0 with CRC scrambled by </w:t>
      </w:r>
      <w:r w:rsidRPr="005C511A">
        <w:rPr>
          <w:rFonts w:eastAsia="SimSun"/>
          <w:lang w:eastAsia="zh-CN"/>
        </w:rPr>
        <w:t>SL</w:t>
      </w:r>
      <w:r w:rsidRPr="005C511A">
        <w:rPr>
          <w:rFonts w:eastAsia="SimSun" w:hint="eastAsia"/>
          <w:lang w:eastAsia="zh-CN"/>
        </w:rPr>
        <w:t>-RNTI</w:t>
      </w:r>
      <w:r w:rsidRPr="005C511A">
        <w:rPr>
          <w:rFonts w:eastAsia="SimSun"/>
          <w:lang w:eastAsia="zh-CN"/>
        </w:rPr>
        <w:t xml:space="preserve"> or </w:t>
      </w:r>
      <w:r w:rsidRPr="005C511A">
        <w:rPr>
          <w:rFonts w:eastAsia="SimSun"/>
        </w:rPr>
        <w:t>SL-CS-RNTI;</w:t>
      </w:r>
    </w:p>
    <w:p w:rsidR="005C511A" w:rsidRDefault="005C511A" w:rsidP="005C511A">
      <w:pPr>
        <w:ind w:left="851" w:hanging="284"/>
        <w:rPr>
          <w:rFonts w:eastAsia="SimSun"/>
        </w:rPr>
      </w:pPr>
      <w:r w:rsidRPr="005C511A">
        <w:rPr>
          <w:rFonts w:eastAsia="SimSun"/>
        </w:rPr>
        <w:t>-</w:t>
      </w:r>
      <w:r w:rsidRPr="005C511A">
        <w:rPr>
          <w:rFonts w:eastAsia="SimSun"/>
        </w:rPr>
        <w:tab/>
        <w:t>0 bit otherwise.</w:t>
      </w:r>
    </w:p>
    <w:p w:rsidR="005C511A" w:rsidRPr="005C511A" w:rsidRDefault="005C511A" w:rsidP="005C511A">
      <w:pPr>
        <w:rPr>
          <w:rFonts w:eastAsia="SimSun"/>
        </w:rPr>
      </w:pPr>
    </w:p>
    <w:p w:rsidR="005C511A" w:rsidRPr="005C511A" w:rsidRDefault="005C511A" w:rsidP="005C511A">
      <w:pPr>
        <w:keepNext/>
        <w:keepLines/>
        <w:spacing w:before="120"/>
        <w:ind w:left="1701" w:hanging="1701"/>
        <w:outlineLvl w:val="4"/>
        <w:rPr>
          <w:rFonts w:ascii="Arial" w:eastAsia="SimSun" w:hAnsi="Arial"/>
          <w:sz w:val="22"/>
          <w:lang w:eastAsia="zh-CN"/>
        </w:rPr>
      </w:pPr>
      <w:bookmarkStart w:id="34" w:name="_Toc19798778"/>
      <w:bookmarkStart w:id="35" w:name="_Toc26467249"/>
      <w:bookmarkStart w:id="36" w:name="_Toc29326611"/>
      <w:bookmarkStart w:id="37" w:name="_Toc29327761"/>
      <w:bookmarkStart w:id="38" w:name="_Toc36045951"/>
      <w:bookmarkStart w:id="39" w:name="_Toc36046211"/>
      <w:bookmarkStart w:id="40" w:name="_Toc36046357"/>
      <w:bookmarkStart w:id="41" w:name="_Toc45209274"/>
      <w:bookmarkStart w:id="42" w:name="_Toc51852448"/>
      <w:bookmarkStart w:id="43" w:name="_Toc74668507"/>
      <w:r w:rsidRPr="005C511A">
        <w:rPr>
          <w:rFonts w:ascii="Arial" w:eastAsia="SimSun" w:hAnsi="Arial" w:hint="eastAsia"/>
          <w:sz w:val="22"/>
          <w:lang w:eastAsia="zh-CN"/>
        </w:rPr>
        <w:lastRenderedPageBreak/>
        <w:t>7.3.1.2.1</w:t>
      </w:r>
      <w:r w:rsidRPr="005C511A">
        <w:rPr>
          <w:rFonts w:ascii="Arial" w:eastAsia="SimSun" w:hAnsi="Arial" w:hint="eastAsia"/>
          <w:sz w:val="22"/>
          <w:lang w:eastAsia="zh-CN"/>
        </w:rPr>
        <w:tab/>
        <w:t>Format 1_0</w:t>
      </w:r>
      <w:bookmarkEnd w:id="34"/>
      <w:bookmarkEnd w:id="35"/>
      <w:bookmarkEnd w:id="36"/>
      <w:bookmarkEnd w:id="37"/>
      <w:bookmarkEnd w:id="38"/>
      <w:bookmarkEnd w:id="39"/>
      <w:bookmarkEnd w:id="40"/>
      <w:bookmarkEnd w:id="41"/>
      <w:bookmarkEnd w:id="42"/>
      <w:bookmarkEnd w:id="43"/>
    </w:p>
    <w:p w:rsidR="005C511A" w:rsidRPr="005C511A" w:rsidRDefault="005C511A" w:rsidP="005C511A">
      <w:pPr>
        <w:rPr>
          <w:rFonts w:eastAsia="SimSun"/>
        </w:rPr>
      </w:pPr>
      <w:r w:rsidRPr="005C511A">
        <w:rPr>
          <w:rFonts w:eastAsia="SimSun"/>
        </w:rPr>
        <w:t xml:space="preserve">DCI format </w:t>
      </w:r>
      <w:r w:rsidRPr="005C511A">
        <w:rPr>
          <w:rFonts w:eastAsia="SimSun" w:hint="eastAsia"/>
          <w:lang w:eastAsia="zh-CN"/>
        </w:rPr>
        <w:t>1_0</w:t>
      </w:r>
      <w:r w:rsidRPr="005C511A">
        <w:rPr>
          <w:rFonts w:eastAsia="SimSun"/>
        </w:rPr>
        <w:t xml:space="preserve"> is used for the scheduling of P</w:t>
      </w:r>
      <w:r w:rsidRPr="005C511A">
        <w:rPr>
          <w:rFonts w:eastAsia="SimSun" w:hint="eastAsia"/>
          <w:lang w:eastAsia="zh-CN"/>
        </w:rPr>
        <w:t>D</w:t>
      </w:r>
      <w:r w:rsidRPr="005C511A">
        <w:rPr>
          <w:rFonts w:eastAsia="SimSun"/>
        </w:rPr>
        <w:t xml:space="preserve">SCH in one </w:t>
      </w:r>
      <w:r w:rsidRPr="005C511A">
        <w:rPr>
          <w:rFonts w:eastAsia="SimSun" w:hint="eastAsia"/>
          <w:lang w:eastAsia="zh-CN"/>
        </w:rPr>
        <w:t>D</w:t>
      </w:r>
      <w:r w:rsidRPr="005C511A">
        <w:rPr>
          <w:rFonts w:eastAsia="SimSun"/>
        </w:rPr>
        <w:t xml:space="preserve">L cell. </w:t>
      </w:r>
    </w:p>
    <w:p w:rsidR="005C511A" w:rsidRPr="005C511A" w:rsidRDefault="005C511A" w:rsidP="005C511A">
      <w:pPr>
        <w:rPr>
          <w:rFonts w:eastAsia="SimSun"/>
          <w:lang w:eastAsia="zh-CN"/>
        </w:rPr>
      </w:pPr>
      <w:r w:rsidRPr="005C511A">
        <w:rPr>
          <w:rFonts w:eastAsia="SimSun"/>
        </w:rPr>
        <w:t>The following information is transmitted by means of the DCI format</w:t>
      </w:r>
      <w:r w:rsidRPr="005C511A">
        <w:rPr>
          <w:rFonts w:eastAsia="SimSun" w:hint="eastAsia"/>
          <w:lang w:eastAsia="zh-CN"/>
        </w:rPr>
        <w:t xml:space="preserve"> 1_0 with CRC scrambled by C-RNTI or CS-RNTI or MCS-C-RNTI</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Identifier for </w:t>
      </w:r>
      <w:r w:rsidRPr="005C511A">
        <w:rPr>
          <w:rFonts w:eastAsia="SimSun" w:hint="eastAsia"/>
        </w:rPr>
        <w:t>DCI formats</w:t>
      </w:r>
      <w:r w:rsidRPr="005C511A">
        <w:rPr>
          <w:rFonts w:eastAsia="SimSun"/>
        </w:rPr>
        <w:t xml:space="preserve"> – </w:t>
      </w:r>
      <w:r w:rsidRPr="005C511A">
        <w:rPr>
          <w:rFonts w:eastAsia="SimSun" w:hint="eastAsia"/>
          <w:lang w:eastAsia="zh-CN"/>
        </w:rPr>
        <w:t>1</w:t>
      </w:r>
      <w:r w:rsidRPr="005C511A">
        <w:rPr>
          <w:rFonts w:eastAsia="SimSun"/>
        </w:rPr>
        <w:t xml:space="preserve"> bit</w:t>
      </w:r>
      <w:r w:rsidRPr="005C511A">
        <w:rPr>
          <w:rFonts w:eastAsia="SimSun" w:hint="eastAsia"/>
          <w:lang w:eastAsia="zh-CN"/>
        </w:rPr>
        <w:t>s</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The value of this bit field is always set to 1, indicating a DL DCI format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Frequency domain resource assignment</w:t>
      </w:r>
      <w:r w:rsidRPr="005C511A">
        <w:rPr>
          <w:rFonts w:eastAsia="SimSun"/>
        </w:rPr>
        <w:t xml:space="preserve"> –</w:t>
      </w:r>
      <w:r w:rsidRPr="005C511A">
        <w:rPr>
          <w:rFonts w:eastAsia="SimSun" w:hint="eastAsia"/>
          <w:lang w:eastAsia="zh-CN"/>
        </w:rPr>
        <w:t xml:space="preserve"> </w:t>
      </w:r>
      <w:r w:rsidRPr="005C511A">
        <w:rPr>
          <w:rFonts w:eastAsia="SimSun"/>
          <w:position w:val="-12"/>
        </w:rPr>
        <w:object w:dxaOrig="3200" w:dyaOrig="440">
          <v:shape id="_x0000_i1072" type="#_x0000_t75" style="width:135pt;height:18.5pt" o:ole="">
            <v:imagedata r:id="rId88" o:title=""/>
          </v:shape>
          <o:OLEObject Type="Embed" ProgID="Equation.3" ShapeID="_x0000_i1072" DrawAspect="Content" ObjectID="_1689782802" r:id="rId89"/>
        </w:object>
      </w:r>
      <w:r w:rsidRPr="005C511A">
        <w:rPr>
          <w:rFonts w:eastAsia="SimSun" w:hint="eastAsia"/>
          <w:lang w:eastAsia="zh-CN"/>
        </w:rPr>
        <w:t xml:space="preserve"> bits</w:t>
      </w:r>
      <w:r w:rsidRPr="005C511A">
        <w:rPr>
          <w:rFonts w:eastAsia="SimSun"/>
          <w:lang w:eastAsia="zh-CN"/>
        </w:rPr>
        <w:t xml:space="preserve"> where </w:t>
      </w:r>
      <w:r w:rsidRPr="005C511A">
        <w:rPr>
          <w:rFonts w:eastAsia="SimSun"/>
          <w:position w:val="-10"/>
        </w:rPr>
        <w:object w:dxaOrig="675" w:dyaOrig="330">
          <v:shape id="_x0000_i1073" type="#_x0000_t75" style="width:33.5pt;height:16.5pt" o:ole="">
            <v:imagedata r:id="rId90" o:title=""/>
          </v:shape>
          <o:OLEObject Type="Embed" ProgID="Equation.3" ShapeID="_x0000_i1073" DrawAspect="Content" ObjectID="_1689782803" r:id="rId91"/>
        </w:object>
      </w:r>
      <w:r w:rsidRPr="005C511A">
        <w:rPr>
          <w:rFonts w:eastAsia="SimSun"/>
        </w:rPr>
        <w:t xml:space="preserve"> is given by clause 7.3.1.</w:t>
      </w:r>
      <w:r w:rsidRPr="005C511A">
        <w:rPr>
          <w:rFonts w:eastAsia="SimSun" w:hint="eastAsia"/>
          <w:lang w:eastAsia="zh-CN"/>
        </w:rPr>
        <w:t>0</w:t>
      </w:r>
    </w:p>
    <w:p w:rsidR="005C511A" w:rsidRPr="005C511A" w:rsidRDefault="005C511A" w:rsidP="005C511A">
      <w:pPr>
        <w:ind w:left="284"/>
        <w:rPr>
          <w:rFonts w:eastAsia="SimSun"/>
          <w:lang w:val="en-US" w:eastAsia="zh-CN"/>
        </w:rPr>
      </w:pPr>
      <w:r w:rsidRPr="005C511A">
        <w:rPr>
          <w:rFonts w:eastAsia="SimSun"/>
          <w:lang w:eastAsia="zh-CN"/>
        </w:rPr>
        <w:t>I</w:t>
      </w:r>
      <w:r w:rsidRPr="005C511A">
        <w:rPr>
          <w:rFonts w:eastAsia="SimSun" w:hint="eastAsia"/>
          <w:lang w:eastAsia="zh-CN"/>
        </w:rPr>
        <w:t xml:space="preserve">f the CRC of the DCI </w:t>
      </w:r>
      <w:r w:rsidRPr="005C511A">
        <w:rPr>
          <w:rFonts w:eastAsia="SimSun"/>
          <w:lang w:eastAsia="zh-CN"/>
        </w:rPr>
        <w:t>format</w:t>
      </w:r>
      <w:r w:rsidRPr="005C511A">
        <w:rPr>
          <w:rFonts w:eastAsia="SimSun" w:hint="eastAsia"/>
          <w:lang w:eastAsia="zh-CN"/>
        </w:rPr>
        <w:t xml:space="preserve"> 1_0 is scrambled by C-RNTI and the </w:t>
      </w:r>
      <w:r w:rsidRPr="005C511A">
        <w:rPr>
          <w:rFonts w:eastAsia="SimSun"/>
          <w:lang w:eastAsia="zh-CN"/>
        </w:rPr>
        <w:t>"</w:t>
      </w:r>
      <w:r w:rsidRPr="005C511A">
        <w:rPr>
          <w:rFonts w:eastAsia="SimSun" w:hint="eastAsia"/>
          <w:lang w:eastAsia="zh-CN"/>
        </w:rPr>
        <w:t>Frequency domain resource assignment</w:t>
      </w:r>
      <w:r w:rsidRPr="005C511A">
        <w:rPr>
          <w:rFonts w:eastAsia="SimSun"/>
          <w:lang w:eastAsia="zh-CN"/>
        </w:rPr>
        <w:t>"</w:t>
      </w:r>
      <w:r w:rsidRPr="005C511A">
        <w:rPr>
          <w:rFonts w:eastAsia="SimSun" w:hint="eastAsia"/>
          <w:lang w:eastAsia="zh-CN"/>
        </w:rPr>
        <w:t xml:space="preserve"> field are of all ones, the DCI format 1_0 is for </w:t>
      </w:r>
      <w:r w:rsidRPr="005C511A">
        <w:rPr>
          <w:rFonts w:eastAsia="SimSun"/>
          <w:lang w:val="en-US" w:eastAsia="zh-CN"/>
        </w:rPr>
        <w:t>random access procedure initiated by a PDCCH order</w:t>
      </w:r>
      <w:r w:rsidRPr="005C511A">
        <w:rPr>
          <w:rFonts w:eastAsia="SimSun" w:hint="eastAsia"/>
          <w:lang w:val="en-US" w:eastAsia="zh-CN"/>
        </w:rPr>
        <w:t xml:space="preserve">, with </w:t>
      </w:r>
      <w:r w:rsidRPr="005C511A">
        <w:rPr>
          <w:rFonts w:eastAsia="SimSun"/>
          <w:lang w:val="en-US" w:eastAsia="zh-CN"/>
        </w:rPr>
        <w:t xml:space="preserve">all remaining fields </w:t>
      </w:r>
      <w:r w:rsidRPr="005C511A">
        <w:rPr>
          <w:rFonts w:eastAsia="SimSun" w:hint="eastAsia"/>
          <w:lang w:val="en-US" w:eastAsia="zh-CN"/>
        </w:rPr>
        <w:t xml:space="preserve">set </w:t>
      </w:r>
      <w:r w:rsidRPr="005C511A">
        <w:rPr>
          <w:rFonts w:eastAsia="SimSun"/>
          <w:lang w:val="en-US" w:eastAsia="zh-CN"/>
        </w:rPr>
        <w:t>as follows:</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Random Access Preamble index </w:t>
      </w:r>
      <w:r w:rsidRPr="005C511A">
        <w:rPr>
          <w:rFonts w:eastAsia="SimSun"/>
        </w:rPr>
        <w:t>–</w:t>
      </w:r>
      <w:r w:rsidRPr="005C511A">
        <w:rPr>
          <w:rFonts w:eastAsia="SimSun" w:hint="eastAsia"/>
          <w:lang w:eastAsia="zh-CN"/>
        </w:rPr>
        <w:t xml:space="preserve"> 6 bits according to </w:t>
      </w:r>
      <w:r w:rsidRPr="005C511A">
        <w:rPr>
          <w:rFonts w:eastAsia="SimSun"/>
          <w:i/>
          <w:lang w:eastAsia="ko-KR"/>
        </w:rPr>
        <w:t>ra-PreambleIndex</w:t>
      </w:r>
      <w:r w:rsidRPr="005C511A">
        <w:rPr>
          <w:rFonts w:eastAsia="SimSun" w:hint="eastAsia"/>
          <w:lang w:eastAsia="zh-CN"/>
        </w:rPr>
        <w:t xml:space="preserve"> in Clause 5.1.2 of [8, TS38.321]</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t>UL/SUL indicator</w:t>
      </w:r>
      <w:r w:rsidRPr="005C511A">
        <w:rPr>
          <w:rFonts w:eastAsia="SimSun"/>
        </w:rPr>
        <w:t xml:space="preserve"> –</w:t>
      </w:r>
      <w:r w:rsidRPr="005C511A">
        <w:rPr>
          <w:rFonts w:eastAsia="SimSun" w:hint="eastAsia"/>
          <w:lang w:eastAsia="zh-CN"/>
        </w:rPr>
        <w:t xml:space="preserve"> 1 bit. If the value of the </w:t>
      </w:r>
      <w:r w:rsidRPr="005C511A">
        <w:rPr>
          <w:rFonts w:eastAsia="SimSun"/>
          <w:lang w:eastAsia="zh-CN"/>
        </w:rPr>
        <w:t>"</w:t>
      </w:r>
      <w:r w:rsidRPr="005C511A">
        <w:rPr>
          <w:rFonts w:eastAsia="SimSun" w:hint="eastAsia"/>
          <w:lang w:eastAsia="zh-CN"/>
        </w:rPr>
        <w:t>Random Access Preamble index</w:t>
      </w:r>
      <w:r w:rsidRPr="005C511A">
        <w:rPr>
          <w:rFonts w:eastAsia="SimSun"/>
          <w:lang w:eastAsia="zh-CN"/>
        </w:rPr>
        <w:t>"</w:t>
      </w:r>
      <w:r w:rsidRPr="005C511A">
        <w:rPr>
          <w:rFonts w:eastAsia="SimSun" w:hint="eastAsia"/>
          <w:lang w:eastAsia="zh-CN"/>
        </w:rPr>
        <w:t xml:space="preserve"> is not all zeros and if the UE is configured with </w:t>
      </w:r>
      <w:r w:rsidRPr="005C511A">
        <w:rPr>
          <w:rFonts w:eastAsia="SimSun"/>
          <w:i/>
          <w:lang w:eastAsia="zh-CN"/>
        </w:rPr>
        <w:t xml:space="preserve">supplementaryUplink </w:t>
      </w:r>
      <w:r w:rsidRPr="005C511A">
        <w:rPr>
          <w:rFonts w:eastAsia="SimSun"/>
          <w:lang w:eastAsia="zh-CN"/>
        </w:rPr>
        <w:t>in</w:t>
      </w:r>
      <w:r w:rsidRPr="005C511A">
        <w:rPr>
          <w:rFonts w:eastAsia="SimSun"/>
          <w:i/>
          <w:lang w:eastAsia="zh-CN"/>
        </w:rPr>
        <w:t xml:space="preserve"> ServingCellConfig</w:t>
      </w:r>
      <w:r w:rsidRPr="005C511A">
        <w:rPr>
          <w:rFonts w:eastAsia="SimSun" w:hint="eastAsia"/>
          <w:lang w:eastAsia="zh-CN"/>
        </w:rPr>
        <w:t xml:space="preserve"> in the cell, this field indicates which UL carrier in the cell to transmit the PRACH according to Table 7.3.1.1.1-1; otherwise, this field is reserved</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t>SS/PBCH index</w:t>
      </w:r>
      <w:r w:rsidRPr="005C511A">
        <w:rPr>
          <w:rFonts w:eastAsia="SimSun"/>
        </w:rPr>
        <w:t xml:space="preserve"> –</w:t>
      </w:r>
      <w:r w:rsidRPr="005C511A">
        <w:rPr>
          <w:rFonts w:eastAsia="SimSun" w:hint="eastAsia"/>
          <w:lang w:eastAsia="zh-CN"/>
        </w:rPr>
        <w:t xml:space="preserve"> 6 bits. If the value of the </w:t>
      </w:r>
      <w:r w:rsidRPr="005C511A">
        <w:rPr>
          <w:rFonts w:eastAsia="SimSun"/>
          <w:lang w:eastAsia="zh-CN"/>
        </w:rPr>
        <w:t>"</w:t>
      </w:r>
      <w:r w:rsidRPr="005C511A">
        <w:rPr>
          <w:rFonts w:eastAsia="SimSun" w:hint="eastAsia"/>
          <w:lang w:eastAsia="zh-CN"/>
        </w:rPr>
        <w:t>Random Access Preamble index</w:t>
      </w:r>
      <w:r w:rsidRPr="005C511A">
        <w:rPr>
          <w:rFonts w:eastAsia="SimSun"/>
          <w:lang w:eastAsia="zh-CN"/>
        </w:rPr>
        <w:t>"</w:t>
      </w:r>
      <w:r w:rsidRPr="005C511A">
        <w:rPr>
          <w:rFonts w:eastAsia="SimSun" w:hint="eastAsia"/>
          <w:lang w:eastAsia="zh-CN"/>
        </w:rPr>
        <w:t xml:space="preserve"> is not all zeros, this field indicates the SS/PBCH that shall be used to determine the RACH occasion for the PRACH transmission; otherwise, this field is reserved. </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t>PRACH Mask index</w:t>
      </w:r>
      <w:r w:rsidRPr="005C511A">
        <w:rPr>
          <w:rFonts w:eastAsia="SimSun"/>
        </w:rPr>
        <w:t xml:space="preserve"> –</w:t>
      </w:r>
      <w:r w:rsidRPr="005C511A">
        <w:rPr>
          <w:rFonts w:eastAsia="SimSun" w:hint="eastAsia"/>
          <w:lang w:eastAsia="zh-CN"/>
        </w:rPr>
        <w:t xml:space="preserve"> 4 bits. If the value of the </w:t>
      </w:r>
      <w:r w:rsidRPr="005C511A">
        <w:rPr>
          <w:rFonts w:eastAsia="SimSun"/>
          <w:lang w:eastAsia="zh-CN"/>
        </w:rPr>
        <w:t>"</w:t>
      </w:r>
      <w:r w:rsidRPr="005C511A">
        <w:rPr>
          <w:rFonts w:eastAsia="SimSun" w:hint="eastAsia"/>
          <w:lang w:eastAsia="zh-CN"/>
        </w:rPr>
        <w:t>Random Access Preamble index</w:t>
      </w:r>
      <w:r w:rsidRPr="005C511A">
        <w:rPr>
          <w:rFonts w:eastAsia="SimSun"/>
          <w:lang w:eastAsia="zh-CN"/>
        </w:rPr>
        <w:t>"</w:t>
      </w:r>
      <w:r w:rsidRPr="005C511A">
        <w:rPr>
          <w:rFonts w:eastAsia="SimSun" w:hint="eastAsia"/>
          <w:lang w:eastAsia="zh-CN"/>
        </w:rPr>
        <w:t xml:space="preserve"> is not all zeros, this field indicates the RACH occasion associated with the SS/PBCH indicated by </w:t>
      </w:r>
      <w:r w:rsidRPr="005C511A">
        <w:rPr>
          <w:rFonts w:eastAsia="SimSun"/>
          <w:lang w:eastAsia="zh-CN"/>
        </w:rPr>
        <w:t>"</w:t>
      </w:r>
      <w:r w:rsidRPr="005C511A">
        <w:rPr>
          <w:rFonts w:eastAsia="SimSun" w:hint="eastAsia"/>
          <w:lang w:eastAsia="zh-CN"/>
        </w:rPr>
        <w:t>SS/PBCH index</w:t>
      </w:r>
      <w:r w:rsidRPr="005C511A">
        <w:rPr>
          <w:rFonts w:eastAsia="SimSun"/>
          <w:lang w:eastAsia="zh-CN"/>
        </w:rPr>
        <w:t>"</w:t>
      </w:r>
      <w:r w:rsidRPr="005C511A">
        <w:rPr>
          <w:rFonts w:eastAsia="SimSun" w:hint="eastAsia"/>
          <w:lang w:eastAsia="zh-CN"/>
        </w:rPr>
        <w:t xml:space="preserve"> for the PRACH transmission, according to Clause 5.1.1 of [8, TS38.321]; otherwise, this field is reserved</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Reserved bits </w:t>
      </w:r>
      <w:r w:rsidRPr="005C511A">
        <w:rPr>
          <w:rFonts w:eastAsia="SimSun"/>
          <w:lang w:eastAsia="zh-CN"/>
        </w:rPr>
        <w:t>–</w:t>
      </w:r>
      <w:r w:rsidRPr="005C511A">
        <w:rPr>
          <w:rFonts w:eastAsia="SimSun" w:hint="eastAsia"/>
          <w:lang w:eastAsia="zh-CN"/>
        </w:rPr>
        <w:t xml:space="preserve"> </w:t>
      </w:r>
      <w:r w:rsidRPr="005C511A">
        <w:rPr>
          <w:rFonts w:eastAsia="SimSun"/>
          <w:lang w:eastAsia="zh-CN"/>
        </w:rPr>
        <w:t xml:space="preserve">12 bits </w:t>
      </w:r>
      <w:r w:rsidRPr="005C511A">
        <w:rPr>
          <w:rFonts w:eastAsia="SimSun"/>
        </w:rPr>
        <w:t xml:space="preserve">for operation </w:t>
      </w:r>
      <w:r w:rsidRPr="005C511A">
        <w:rPr>
          <w:rFonts w:eastAsia="新細明體"/>
          <w:lang w:eastAsia="zh-CN"/>
        </w:rPr>
        <w:t xml:space="preserve">in a cell with shared spectrum channel access; otherwise </w:t>
      </w:r>
      <w:r w:rsidRPr="005C511A">
        <w:rPr>
          <w:rFonts w:eastAsia="SimSun" w:hint="eastAsia"/>
          <w:lang w:eastAsia="zh-CN"/>
        </w:rPr>
        <w:t>10 bits</w:t>
      </w:r>
    </w:p>
    <w:p w:rsidR="005C511A" w:rsidRPr="005C511A" w:rsidRDefault="005C511A" w:rsidP="005C511A">
      <w:pPr>
        <w:ind w:left="568" w:hanging="284"/>
        <w:rPr>
          <w:rFonts w:eastAsia="新細明體"/>
          <w:lang w:eastAsia="zh-CN"/>
        </w:rPr>
      </w:pPr>
      <w:r w:rsidRPr="005C511A">
        <w:rPr>
          <w:rFonts w:eastAsia="SimSun" w:hint="eastAsia"/>
          <w:lang w:val="en-US" w:eastAsia="zh-CN"/>
        </w:rPr>
        <w:t>Otherwise, all remaining fields are set as follows:</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Time domain resource assignment </w:t>
      </w:r>
      <w:r w:rsidRPr="005C511A">
        <w:rPr>
          <w:rFonts w:eastAsia="SimSun"/>
        </w:rPr>
        <w:t>–</w:t>
      </w:r>
      <w:r w:rsidRPr="005C511A">
        <w:rPr>
          <w:rFonts w:eastAsia="SimSun" w:hint="eastAsia"/>
          <w:lang w:eastAsia="zh-CN"/>
        </w:rPr>
        <w:t xml:space="preserve"> </w:t>
      </w:r>
      <w:r w:rsidRPr="005C511A">
        <w:rPr>
          <w:rFonts w:eastAsia="SimSun"/>
          <w:lang w:eastAsia="zh-CN"/>
        </w:rPr>
        <w:t>4</w:t>
      </w:r>
      <w:r w:rsidRPr="005C511A">
        <w:rPr>
          <w:rFonts w:eastAsia="SimSun" w:hint="eastAsia"/>
          <w:lang w:eastAsia="zh-CN"/>
        </w:rPr>
        <w:t xml:space="preserve"> bits </w:t>
      </w:r>
      <w:r w:rsidRPr="005C511A">
        <w:rPr>
          <w:rFonts w:eastAsia="SimSun"/>
          <w:lang w:eastAsia="zh-CN"/>
        </w:rPr>
        <w:t>as defined in</w:t>
      </w:r>
      <w:r w:rsidRPr="005C511A">
        <w:rPr>
          <w:rFonts w:eastAsia="SimSun" w:hint="eastAsia"/>
          <w:lang w:eastAsia="zh-CN"/>
        </w:rPr>
        <w:t xml:space="preserve"> Clause</w:t>
      </w:r>
      <w:r w:rsidRPr="005C511A">
        <w:rPr>
          <w:rFonts w:eastAsia="SimSun"/>
          <w:lang w:eastAsia="zh-CN"/>
        </w:rPr>
        <w:t xml:space="preserve"> </w:t>
      </w:r>
      <w:r w:rsidRPr="005C511A">
        <w:rPr>
          <w:rFonts w:eastAsia="SimSun" w:hint="eastAsia"/>
          <w:lang w:eastAsia="zh-CN"/>
        </w:rPr>
        <w:t>5</w:t>
      </w:r>
      <w:r w:rsidRPr="005C511A">
        <w:rPr>
          <w:rFonts w:eastAsia="SimSun"/>
          <w:lang w:eastAsia="zh-CN"/>
        </w:rPr>
        <w:t>.1.2.1 of [6, TS 38.214]</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VRB-to-PRB mapping </w:t>
      </w:r>
      <w:r w:rsidRPr="005C511A">
        <w:rPr>
          <w:rFonts w:eastAsia="SimSun"/>
        </w:rPr>
        <w:t>–</w:t>
      </w:r>
      <w:r w:rsidRPr="005C511A">
        <w:rPr>
          <w:rFonts w:eastAsia="SimSun" w:hint="eastAsia"/>
          <w:lang w:eastAsia="zh-CN"/>
        </w:rPr>
        <w:t xml:space="preserve"> 1 bit according to Table </w:t>
      </w:r>
      <w:r w:rsidRPr="005C511A">
        <w:rPr>
          <w:rFonts w:eastAsia="SimSun"/>
          <w:lang w:eastAsia="zh-CN"/>
        </w:rPr>
        <w:t>7.3.1.2.2-5</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Modulation and coding scheme – </w:t>
      </w:r>
      <w:r w:rsidRPr="005C511A">
        <w:rPr>
          <w:rFonts w:eastAsia="SimSun" w:hint="eastAsia"/>
          <w:lang w:eastAsia="zh-CN"/>
        </w:rPr>
        <w:t>5</w:t>
      </w:r>
      <w:r w:rsidRPr="005C511A">
        <w:rPr>
          <w:rFonts w:eastAsia="SimSun"/>
        </w:rPr>
        <w:t xml:space="preserve"> bits as defined in Clause </w:t>
      </w:r>
      <w:r w:rsidRPr="005C511A">
        <w:rPr>
          <w:rFonts w:eastAsia="SimSun" w:hint="eastAsia"/>
          <w:lang w:eastAsia="zh-CN"/>
        </w:rPr>
        <w:t>5.1.3</w:t>
      </w:r>
      <w:r w:rsidRPr="005C511A">
        <w:rPr>
          <w:rFonts w:eastAsia="SimSun"/>
        </w:rPr>
        <w:t xml:space="preserve"> of [</w:t>
      </w:r>
      <w:r w:rsidRPr="005C511A">
        <w:rPr>
          <w:rFonts w:eastAsia="SimSun" w:hint="eastAsia"/>
          <w:lang w:eastAsia="zh-CN"/>
        </w:rPr>
        <w:t>6, TS</w:t>
      </w:r>
      <w:r w:rsidRPr="005C511A">
        <w:rPr>
          <w:rFonts w:eastAsia="SimSun"/>
          <w:lang w:eastAsia="zh-CN"/>
        </w:rPr>
        <w:t xml:space="preserve"> </w:t>
      </w:r>
      <w:r w:rsidRPr="005C511A">
        <w:rPr>
          <w:rFonts w:eastAsia="SimSun" w:hint="eastAsia"/>
          <w:lang w:eastAsia="zh-CN"/>
        </w:rPr>
        <w:t>38.214</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New data indicator – 1 bit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Redundancy version – 2 bits as defined in Table </w:t>
      </w:r>
      <w:r w:rsidRPr="005C511A">
        <w:rPr>
          <w:rFonts w:eastAsia="SimSun"/>
          <w:lang w:eastAsia="zh-CN"/>
        </w:rPr>
        <w:t>7.3.1.1.1-2</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HARQ process number – </w:t>
      </w:r>
      <w:r w:rsidRPr="005C511A">
        <w:rPr>
          <w:rFonts w:eastAsia="SimSun" w:hint="eastAsia"/>
          <w:lang w:eastAsia="zh-CN"/>
        </w:rPr>
        <w:t>4</w:t>
      </w:r>
      <w:r w:rsidRPr="005C511A">
        <w:rPr>
          <w:rFonts w:eastAsia="SimSun"/>
        </w:rPr>
        <w:t xml:space="preserve"> bits</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Downlink assignment index </w:t>
      </w:r>
      <w:r w:rsidRPr="005C511A">
        <w:rPr>
          <w:rFonts w:eastAsia="SimSun"/>
          <w:lang w:eastAsia="zh-CN"/>
        </w:rPr>
        <w:t>–</w:t>
      </w:r>
      <w:r w:rsidRPr="005C511A">
        <w:rPr>
          <w:rFonts w:eastAsia="SimSun" w:hint="eastAsia"/>
          <w:lang w:eastAsia="zh-CN"/>
        </w:rPr>
        <w:t xml:space="preserve"> 2 bits </w:t>
      </w:r>
      <w:r w:rsidRPr="005C511A">
        <w:rPr>
          <w:rFonts w:eastAsia="SimSun"/>
          <w:lang w:eastAsia="zh-CN"/>
        </w:rPr>
        <w:t>as defined in Clause 9.1.3 of [5, TS 38.213]</w:t>
      </w:r>
      <w:r w:rsidRPr="005C511A">
        <w:rPr>
          <w:rFonts w:eastAsia="SimSun" w:hint="eastAsia"/>
          <w:lang w:eastAsia="zh-CN"/>
        </w:rPr>
        <w:t>, as counter DAI</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TPC command for scheduled PU</w:t>
      </w:r>
      <w:r w:rsidRPr="005C511A">
        <w:rPr>
          <w:rFonts w:eastAsia="SimSun" w:hint="eastAsia"/>
          <w:lang w:eastAsia="zh-CN"/>
        </w:rPr>
        <w:t>C</w:t>
      </w:r>
      <w:r w:rsidRPr="005C511A">
        <w:rPr>
          <w:rFonts w:eastAsia="SimSun"/>
        </w:rPr>
        <w:t xml:space="preserve">CH – 2 bits as defined in Clause </w:t>
      </w:r>
      <w:r w:rsidRPr="005C511A">
        <w:rPr>
          <w:rFonts w:eastAsia="SimSun" w:hint="eastAsia"/>
          <w:lang w:eastAsia="zh-CN"/>
        </w:rPr>
        <w:t>7.2.1</w:t>
      </w:r>
      <w:r w:rsidRPr="005C511A">
        <w:rPr>
          <w:rFonts w:eastAsia="SimSun"/>
        </w:rPr>
        <w:t xml:space="preserve"> of [</w:t>
      </w:r>
      <w:r w:rsidRPr="005C511A">
        <w:rPr>
          <w:rFonts w:eastAsia="SimSun" w:hint="eastAsia"/>
          <w:lang w:eastAsia="zh-CN"/>
        </w:rPr>
        <w:t>5, TS</w:t>
      </w:r>
      <w:r w:rsidRPr="005C511A">
        <w:rPr>
          <w:rFonts w:eastAsia="SimSun"/>
          <w:lang w:eastAsia="zh-CN"/>
        </w:rPr>
        <w:t xml:space="preserve"> </w:t>
      </w:r>
      <w:r w:rsidRPr="005C511A">
        <w:rPr>
          <w:rFonts w:eastAsia="SimSun" w:hint="eastAsia"/>
          <w:lang w:eastAsia="zh-CN"/>
        </w:rPr>
        <w:t>38.213</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PUCCH resource indicator</w:t>
      </w:r>
      <w:r w:rsidRPr="005C511A">
        <w:rPr>
          <w:rFonts w:eastAsia="SimSun"/>
        </w:rPr>
        <w:t xml:space="preserve"> – 3 bit</w:t>
      </w:r>
      <w:r w:rsidRPr="005C511A">
        <w:rPr>
          <w:rFonts w:eastAsia="SimSun" w:hint="eastAsia"/>
          <w:lang w:eastAsia="zh-CN"/>
        </w:rPr>
        <w:t>s as defined in Clause 9.2.3 of [5, TS</w:t>
      </w:r>
      <w:r w:rsidRPr="005C511A">
        <w:rPr>
          <w:rFonts w:eastAsia="SimSun"/>
          <w:lang w:eastAsia="zh-CN"/>
        </w:rPr>
        <w:t xml:space="preserve"> </w:t>
      </w:r>
      <w:r w:rsidRPr="005C511A">
        <w:rPr>
          <w:rFonts w:eastAsia="SimSun" w:hint="eastAsia"/>
          <w:lang w:eastAsia="zh-CN"/>
        </w:rPr>
        <w:t>38.213]</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rPr>
        <w:tab/>
      </w:r>
      <w:r w:rsidRPr="005C511A">
        <w:rPr>
          <w:rFonts w:eastAsia="SimSun" w:hint="eastAsia"/>
          <w:lang w:eastAsia="zh-CN"/>
        </w:rPr>
        <w:t>PDSCH-to-HARQ_feedback timing indicator</w:t>
      </w:r>
      <w:r w:rsidRPr="005C511A">
        <w:rPr>
          <w:rFonts w:eastAsia="SimSun"/>
        </w:rPr>
        <w:t xml:space="preserve"> – </w:t>
      </w:r>
      <w:r w:rsidRPr="005C511A">
        <w:rPr>
          <w:rFonts w:eastAsia="SimSun" w:hint="eastAsia"/>
          <w:lang w:eastAsia="zh-CN"/>
        </w:rPr>
        <w:t>3</w:t>
      </w:r>
      <w:r w:rsidRPr="005C511A">
        <w:rPr>
          <w:rFonts w:eastAsia="SimSun"/>
        </w:rPr>
        <w:t xml:space="preserve"> bit</w:t>
      </w:r>
      <w:r w:rsidRPr="005C511A">
        <w:rPr>
          <w:rFonts w:eastAsia="SimSun" w:hint="eastAsia"/>
          <w:lang w:eastAsia="zh-CN"/>
        </w:rPr>
        <w:t>s as defined in Clause 9.2.3 of [5, TS38.213]</w:t>
      </w:r>
    </w:p>
    <w:p w:rsidR="005C511A" w:rsidRPr="005C511A" w:rsidRDefault="005C511A" w:rsidP="005C511A">
      <w:pPr>
        <w:ind w:left="568" w:hanging="284"/>
        <w:rPr>
          <w:rFonts w:eastAsia="SimSun"/>
          <w:lang w:eastAsia="zh-CN"/>
        </w:rPr>
      </w:pPr>
      <w:r w:rsidRPr="005C511A">
        <w:rPr>
          <w:rFonts w:eastAsia="新細明體" w:hint="eastAsia"/>
          <w:lang w:eastAsia="zh-CN"/>
        </w:rPr>
        <w:t>-</w:t>
      </w:r>
      <w:r w:rsidRPr="005C511A">
        <w:rPr>
          <w:rFonts w:eastAsia="新細明體" w:hint="eastAsia"/>
          <w:lang w:eastAsia="zh-CN"/>
        </w:rPr>
        <w:tab/>
      </w:r>
      <w:r w:rsidRPr="005C511A">
        <w:rPr>
          <w:rFonts w:eastAsia="新細明體"/>
          <w:lang w:eastAsia="zh-CN"/>
        </w:rPr>
        <w:t>ChannelAccess-CPext</w:t>
      </w:r>
      <w:r w:rsidRPr="005C511A">
        <w:rPr>
          <w:rFonts w:eastAsia="SimSun"/>
        </w:rPr>
        <w:t xml:space="preserve"> –</w:t>
      </w:r>
      <w:r w:rsidRPr="005C511A">
        <w:rPr>
          <w:rFonts w:eastAsia="SimSun" w:hint="eastAsia"/>
          <w:lang w:eastAsia="zh-CN"/>
        </w:rPr>
        <w:t xml:space="preserve"> </w:t>
      </w:r>
      <w:r w:rsidRPr="005C511A">
        <w:rPr>
          <w:rFonts w:eastAsia="SimSun"/>
          <w:lang w:eastAsia="zh-CN"/>
        </w:rPr>
        <w:t>2</w:t>
      </w:r>
      <w:r w:rsidRPr="005C511A">
        <w:rPr>
          <w:rFonts w:eastAsia="SimSun" w:hint="eastAsia"/>
          <w:lang w:eastAsia="zh-CN"/>
        </w:rPr>
        <w:t xml:space="preserve"> bit</w:t>
      </w:r>
      <w:r w:rsidRPr="005C511A">
        <w:rPr>
          <w:rFonts w:eastAsia="SimSun"/>
          <w:lang w:eastAsia="zh-CN"/>
        </w:rPr>
        <w:t>s</w:t>
      </w:r>
      <w:r w:rsidRPr="005C511A">
        <w:rPr>
          <w:rFonts w:eastAsia="新細明體"/>
          <w:lang w:eastAsia="zh-CN"/>
        </w:rPr>
        <w:t xml:space="preserve"> indicating combinations of channel access type and CP extension as defined in </w:t>
      </w:r>
      <w:r w:rsidRPr="005C511A">
        <w:rPr>
          <w:rFonts w:eastAsia="SimSun"/>
        </w:rPr>
        <w:t xml:space="preserve">Table </w:t>
      </w:r>
      <w:r w:rsidRPr="005C511A">
        <w:rPr>
          <w:rFonts w:eastAsia="SimSun" w:hint="eastAsia"/>
          <w:lang w:eastAsia="zh-CN"/>
        </w:rPr>
        <w:t>7.3.1.1.1</w:t>
      </w:r>
      <w:r w:rsidRPr="005C511A">
        <w:rPr>
          <w:rFonts w:eastAsia="SimSun"/>
        </w:rPr>
        <w:t>-4, or Table 7.3.1.1.1</w:t>
      </w:r>
      <w:del w:id="44" w:author="ASUSTeK" w:date="2021-08-03T17:21:00Z">
        <w:r w:rsidRPr="005C511A" w:rsidDel="009610A8">
          <w:rPr>
            <w:rFonts w:eastAsia="SimSun"/>
          </w:rPr>
          <w:delText>.</w:delText>
        </w:r>
      </w:del>
      <w:ins w:id="45" w:author="ASUSTeK" w:date="2021-08-03T17:21:00Z">
        <w:r w:rsidR="009610A8">
          <w:rPr>
            <w:rFonts w:eastAsia="SimSun"/>
          </w:rPr>
          <w:t>-</w:t>
        </w:r>
      </w:ins>
      <w:r w:rsidRPr="005C511A">
        <w:rPr>
          <w:rFonts w:eastAsia="SimSun"/>
        </w:rPr>
        <w:t xml:space="preserve">4A, </w:t>
      </w:r>
      <w:del w:id="46" w:author="ASUSTeK" w:date="2021-08-03T17:21:00Z">
        <w:r w:rsidRPr="005C511A" w:rsidDel="009610A8">
          <w:rPr>
            <w:rFonts w:eastAsia="SimSun"/>
          </w:rPr>
          <w:delText xml:space="preserve">if </w:delText>
        </w:r>
        <w:r w:rsidRPr="005C511A" w:rsidDel="009610A8">
          <w:rPr>
            <w:rFonts w:eastAsia="SimSun"/>
            <w:i/>
          </w:rPr>
          <w:delText>ChannelAccessMode-r16</w:delText>
        </w:r>
        <w:r w:rsidRPr="005C511A" w:rsidDel="009610A8">
          <w:rPr>
            <w:rFonts w:eastAsia="SimSun"/>
          </w:rPr>
          <w:delText xml:space="preserve"> = "</w:delText>
        </w:r>
        <w:r w:rsidRPr="005C511A" w:rsidDel="009610A8">
          <w:rPr>
            <w:rFonts w:eastAsia="SimSun"/>
            <w:i/>
            <w:iCs/>
          </w:rPr>
          <w:delText>semistatic</w:delText>
        </w:r>
        <w:r w:rsidRPr="005C511A" w:rsidDel="009610A8">
          <w:rPr>
            <w:rFonts w:eastAsia="SimSun"/>
          </w:rPr>
          <w:delText xml:space="preserve">" is provided </w:delText>
        </w:r>
      </w:del>
      <w:r w:rsidRPr="005C511A">
        <w:rPr>
          <w:rFonts w:eastAsia="SimSun"/>
        </w:rPr>
        <w:t xml:space="preserve">for operation </w:t>
      </w:r>
      <w:r w:rsidRPr="005C511A">
        <w:rPr>
          <w:rFonts w:eastAsia="新細明體"/>
          <w:lang w:eastAsia="zh-CN"/>
        </w:rPr>
        <w:t>in a cell with shared spectrum channel access</w:t>
      </w:r>
      <w:r w:rsidRPr="005C511A">
        <w:rPr>
          <w:rFonts w:eastAsia="SimSun"/>
        </w:rPr>
        <w:t>; 0 bits otherwise</w:t>
      </w:r>
    </w:p>
    <w:p w:rsidR="005C511A" w:rsidRPr="005C511A" w:rsidRDefault="005C511A" w:rsidP="005C511A">
      <w:pPr>
        <w:rPr>
          <w:rFonts w:eastAsia="SimSun"/>
          <w:lang w:eastAsia="zh-CN"/>
        </w:rPr>
      </w:pPr>
    </w:p>
    <w:p w:rsidR="005C511A" w:rsidRPr="005C511A" w:rsidRDefault="005C511A" w:rsidP="005C511A">
      <w:pPr>
        <w:rPr>
          <w:rFonts w:eastAsia="SimSun"/>
          <w:lang w:eastAsia="zh-CN"/>
        </w:rPr>
      </w:pPr>
      <w:r w:rsidRPr="005C511A">
        <w:rPr>
          <w:rFonts w:eastAsia="SimSun" w:hint="eastAsia"/>
          <w:lang w:eastAsia="zh-CN"/>
        </w:rPr>
        <w:t>T</w:t>
      </w:r>
      <w:r w:rsidRPr="005C511A">
        <w:rPr>
          <w:rFonts w:eastAsia="SimSun"/>
          <w:lang w:eastAsia="zh-CN"/>
        </w:rPr>
        <w:t xml:space="preserve">he </w:t>
      </w:r>
      <w:r w:rsidRPr="005C511A">
        <w:rPr>
          <w:rFonts w:eastAsia="SimSun"/>
        </w:rPr>
        <w:t>following information is transmitted by means of the DCI format</w:t>
      </w:r>
      <w:r w:rsidRPr="005C511A">
        <w:rPr>
          <w:rFonts w:eastAsia="SimSun" w:hint="eastAsia"/>
          <w:lang w:eastAsia="zh-CN"/>
        </w:rPr>
        <w:t xml:space="preserve"> 1_0 with CRC scrambled by P-RNTI</w:t>
      </w:r>
      <w:r w:rsidRPr="005C511A">
        <w:rPr>
          <w:rFonts w:eastAsia="SimSun"/>
          <w:lang w:eastAsia="zh-CN"/>
        </w:rPr>
        <w:t>:</w:t>
      </w:r>
    </w:p>
    <w:p w:rsidR="005C511A" w:rsidRPr="005C511A" w:rsidRDefault="005C511A" w:rsidP="005C511A">
      <w:pPr>
        <w:ind w:left="568" w:hanging="284"/>
        <w:rPr>
          <w:rFonts w:eastAsia="SimSun"/>
          <w:lang w:eastAsia="zh-CN"/>
        </w:rPr>
      </w:pPr>
      <w:r w:rsidRPr="005C511A">
        <w:rPr>
          <w:rFonts w:eastAsia="SimSun"/>
          <w:lang w:eastAsia="zh-CN"/>
        </w:rPr>
        <w:t>-</w:t>
      </w:r>
      <w:r w:rsidRPr="005C511A">
        <w:rPr>
          <w:rFonts w:eastAsia="SimSun"/>
          <w:lang w:eastAsia="zh-CN"/>
        </w:rPr>
        <w:tab/>
        <w:t>Short Messages Indicator – 2 bit</w:t>
      </w:r>
      <w:r w:rsidRPr="005C511A">
        <w:rPr>
          <w:rFonts w:eastAsia="SimSun" w:hint="eastAsia"/>
          <w:lang w:eastAsia="zh-CN"/>
        </w:rPr>
        <w:t>s according to Table 7.3.1.2.1-1</w:t>
      </w:r>
      <w:r w:rsidRPr="005C511A">
        <w:rPr>
          <w:rFonts w:eastAsia="SimSun"/>
          <w:lang w:eastAsia="zh-CN"/>
        </w:rPr>
        <w:t xml:space="preserve">. </w:t>
      </w:r>
    </w:p>
    <w:p w:rsidR="005C511A" w:rsidRPr="005C511A" w:rsidRDefault="005C511A" w:rsidP="005C511A">
      <w:pPr>
        <w:ind w:left="568" w:hanging="284"/>
        <w:rPr>
          <w:rFonts w:eastAsia="SimSun"/>
          <w:lang w:eastAsia="zh-CN"/>
        </w:rPr>
      </w:pPr>
      <w:r w:rsidRPr="005C511A">
        <w:rPr>
          <w:rFonts w:eastAsia="SimSun"/>
          <w:lang w:eastAsia="zh-CN"/>
        </w:rPr>
        <w:lastRenderedPageBreak/>
        <w:t>-</w:t>
      </w:r>
      <w:r w:rsidRPr="005C511A">
        <w:rPr>
          <w:rFonts w:eastAsia="SimSun"/>
          <w:lang w:eastAsia="zh-CN"/>
        </w:rPr>
        <w:tab/>
        <w:t>Short Messages</w:t>
      </w:r>
      <w:r w:rsidRPr="005C511A">
        <w:rPr>
          <w:rFonts w:eastAsia="SimSun" w:hint="eastAsia"/>
          <w:lang w:eastAsia="zh-CN"/>
        </w:rPr>
        <w:t xml:space="preserve"> </w:t>
      </w:r>
      <w:r w:rsidRPr="005C511A">
        <w:rPr>
          <w:rFonts w:eastAsia="SimSun"/>
          <w:lang w:eastAsia="zh-CN"/>
        </w:rPr>
        <w:t xml:space="preserve">– </w:t>
      </w:r>
      <w:r w:rsidRPr="005C511A">
        <w:rPr>
          <w:rFonts w:eastAsia="SimSun" w:hint="eastAsia"/>
          <w:lang w:eastAsia="zh-CN"/>
        </w:rPr>
        <w:t>8</w:t>
      </w:r>
      <w:r w:rsidRPr="005C511A">
        <w:rPr>
          <w:rFonts w:eastAsia="SimSun"/>
          <w:lang w:eastAsia="zh-CN"/>
        </w:rPr>
        <w:t xml:space="preserve"> bit</w:t>
      </w:r>
      <w:r w:rsidRPr="005C511A">
        <w:rPr>
          <w:rFonts w:eastAsia="SimSun" w:hint="eastAsia"/>
          <w:lang w:eastAsia="zh-CN"/>
        </w:rPr>
        <w:t xml:space="preserve">s, according to Clause </w:t>
      </w:r>
      <w:r w:rsidRPr="005C511A">
        <w:rPr>
          <w:rFonts w:eastAsia="SimSun"/>
          <w:lang w:eastAsia="zh-CN"/>
        </w:rPr>
        <w:t>6.5</w:t>
      </w:r>
      <w:r w:rsidRPr="005C511A">
        <w:rPr>
          <w:rFonts w:eastAsia="SimSun" w:hint="eastAsia"/>
          <w:lang w:eastAsia="zh-CN"/>
        </w:rPr>
        <w:t xml:space="preserve"> of [9, TS38.331]</w:t>
      </w:r>
      <w:r w:rsidRPr="005C511A">
        <w:rPr>
          <w:rFonts w:eastAsia="SimSun"/>
          <w:lang w:eastAsia="zh-CN"/>
        </w:rPr>
        <w:t>.</w:t>
      </w:r>
      <w:r w:rsidRPr="005C511A">
        <w:rPr>
          <w:rFonts w:eastAsia="SimSun" w:hint="eastAsia"/>
          <w:lang w:eastAsia="zh-CN"/>
        </w:rPr>
        <w:t xml:space="preserve"> </w:t>
      </w:r>
      <w:r w:rsidRPr="005C511A">
        <w:rPr>
          <w:rFonts w:eastAsia="SimSun"/>
          <w:lang w:eastAsia="zh-CN"/>
        </w:rPr>
        <w:t>I</w:t>
      </w:r>
      <w:r w:rsidRPr="005C511A">
        <w:rPr>
          <w:rFonts w:eastAsia="SimSun" w:hint="eastAsia"/>
          <w:lang w:eastAsia="zh-CN"/>
        </w:rPr>
        <w:t>f only the scheduling information for Paging is carried, this bit field is reserved.</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Frequency domain resource assignment</w:t>
      </w:r>
      <w:r w:rsidRPr="005C511A">
        <w:rPr>
          <w:rFonts w:eastAsia="SimSun"/>
        </w:rPr>
        <w:t xml:space="preserve"> –</w:t>
      </w:r>
      <w:r w:rsidRPr="005C511A">
        <w:rPr>
          <w:rFonts w:eastAsia="SimSun"/>
          <w:position w:val="-12"/>
        </w:rPr>
        <w:object w:dxaOrig="3200" w:dyaOrig="440">
          <v:shape id="_x0000_i1074" type="#_x0000_t75" style="width:135pt;height:19.5pt" o:ole="">
            <v:imagedata r:id="rId88" o:title=""/>
          </v:shape>
          <o:OLEObject Type="Embed" ProgID="Equation.3" ShapeID="_x0000_i1074" DrawAspect="Content" ObjectID="_1689782804" r:id="rId92"/>
        </w:object>
      </w:r>
      <w:r w:rsidRPr="005C511A">
        <w:rPr>
          <w:rFonts w:eastAsia="SimSun" w:hint="eastAsia"/>
          <w:lang w:eastAsia="zh-CN"/>
        </w:rPr>
        <w:t xml:space="preserve"> bits.  If only the short message is carried, this bit field is reserved.</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position w:val="-10"/>
        </w:rPr>
        <w:object w:dxaOrig="820" w:dyaOrig="360">
          <v:shape id="_x0000_i1075" type="#_x0000_t75" style="width:33.5pt;height:15pt" o:ole="">
            <v:imagedata r:id="rId93" o:title=""/>
          </v:shape>
          <o:OLEObject Type="Embed" ProgID="Equation.3" ShapeID="_x0000_i1075" DrawAspect="Content" ObjectID="_1689782805" r:id="rId94"/>
        </w:object>
      </w:r>
      <w:r w:rsidRPr="005C511A">
        <w:rPr>
          <w:rFonts w:eastAsia="SimSun"/>
          <w:lang w:eastAsia="zh-CN"/>
        </w:rPr>
        <w:t xml:space="preserve"> is the size of </w:t>
      </w:r>
      <w:r w:rsidRPr="005C511A">
        <w:rPr>
          <w:rFonts w:eastAsia="SimSun" w:hint="eastAsia"/>
          <w:lang w:eastAsia="zh-CN"/>
        </w:rPr>
        <w:t>CORESET 0</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Time domain resource assignment </w:t>
      </w:r>
      <w:r w:rsidRPr="005C511A">
        <w:rPr>
          <w:rFonts w:eastAsia="SimSun"/>
        </w:rPr>
        <w:t>–</w:t>
      </w:r>
      <w:r w:rsidRPr="005C511A">
        <w:rPr>
          <w:rFonts w:eastAsia="SimSun" w:hint="eastAsia"/>
          <w:lang w:eastAsia="zh-CN"/>
        </w:rPr>
        <w:t xml:space="preserve"> 4 bits </w:t>
      </w:r>
      <w:r w:rsidRPr="005C511A">
        <w:rPr>
          <w:rFonts w:eastAsia="SimSun"/>
          <w:lang w:eastAsia="zh-CN"/>
        </w:rPr>
        <w:t>as defined in</w:t>
      </w:r>
      <w:r w:rsidRPr="005C511A">
        <w:rPr>
          <w:rFonts w:eastAsia="SimSun" w:hint="eastAsia"/>
          <w:lang w:eastAsia="zh-CN"/>
        </w:rPr>
        <w:t xml:space="preserve"> Clause</w:t>
      </w:r>
      <w:r w:rsidRPr="005C511A">
        <w:rPr>
          <w:rFonts w:eastAsia="SimSun"/>
          <w:lang w:eastAsia="zh-CN"/>
        </w:rPr>
        <w:t xml:space="preserve"> </w:t>
      </w:r>
      <w:r w:rsidRPr="005C511A">
        <w:rPr>
          <w:rFonts w:eastAsia="SimSun" w:hint="eastAsia"/>
          <w:lang w:eastAsia="zh-CN"/>
        </w:rPr>
        <w:t>5</w:t>
      </w:r>
      <w:r w:rsidRPr="005C511A">
        <w:rPr>
          <w:rFonts w:eastAsia="SimSun"/>
          <w:lang w:eastAsia="zh-CN"/>
        </w:rPr>
        <w:t>.1.2.1 of [6, TS38.214]</w:t>
      </w:r>
      <w:r w:rsidRPr="005C511A">
        <w:rPr>
          <w:rFonts w:eastAsia="SimSun" w:hint="eastAsia"/>
          <w:lang w:eastAsia="zh-CN"/>
        </w:rPr>
        <w:t xml:space="preserve">. </w:t>
      </w:r>
      <w:r w:rsidRPr="005C511A">
        <w:rPr>
          <w:rFonts w:eastAsia="SimSun"/>
          <w:lang w:eastAsia="zh-CN"/>
        </w:rPr>
        <w:t>I</w:t>
      </w:r>
      <w:r w:rsidRPr="005C511A">
        <w:rPr>
          <w:rFonts w:eastAsia="SimSun" w:hint="eastAsia"/>
          <w:lang w:eastAsia="zh-CN"/>
        </w:rPr>
        <w:t>f only the short message is carried, this bit field is reserved.</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VRB-to-PRB mapping </w:t>
      </w:r>
      <w:r w:rsidRPr="005C511A">
        <w:rPr>
          <w:rFonts w:eastAsia="SimSun"/>
        </w:rPr>
        <w:t>–</w:t>
      </w:r>
      <w:r w:rsidRPr="005C511A">
        <w:rPr>
          <w:rFonts w:eastAsia="SimSun" w:hint="eastAsia"/>
          <w:lang w:eastAsia="zh-CN"/>
        </w:rPr>
        <w:t xml:space="preserve"> 1 bit according to Table </w:t>
      </w:r>
      <w:r w:rsidRPr="005C511A">
        <w:rPr>
          <w:rFonts w:eastAsia="SimSun"/>
          <w:lang w:eastAsia="zh-CN"/>
        </w:rPr>
        <w:t>7.3.1.2.2-5</w:t>
      </w:r>
      <w:r w:rsidRPr="005C511A">
        <w:rPr>
          <w:rFonts w:eastAsia="SimSun" w:hint="eastAsia"/>
          <w:lang w:eastAsia="zh-CN"/>
        </w:rPr>
        <w:t xml:space="preserve">. </w:t>
      </w:r>
      <w:r w:rsidRPr="005C511A">
        <w:rPr>
          <w:rFonts w:eastAsia="SimSun"/>
          <w:lang w:eastAsia="zh-CN"/>
        </w:rPr>
        <w:t>I</w:t>
      </w:r>
      <w:r w:rsidRPr="005C511A">
        <w:rPr>
          <w:rFonts w:eastAsia="SimSun" w:hint="eastAsia"/>
          <w:lang w:eastAsia="zh-CN"/>
        </w:rPr>
        <w:t>f only the short message is carried, this bit field is reserved.</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Modulation and coding scheme – </w:t>
      </w:r>
      <w:r w:rsidRPr="005C511A">
        <w:rPr>
          <w:rFonts w:eastAsia="SimSun" w:hint="eastAsia"/>
          <w:lang w:eastAsia="zh-CN"/>
        </w:rPr>
        <w:t>5</w:t>
      </w:r>
      <w:r w:rsidRPr="005C511A">
        <w:rPr>
          <w:rFonts w:eastAsia="SimSun"/>
        </w:rPr>
        <w:t xml:space="preserve"> bits as defined in Clause </w:t>
      </w:r>
      <w:r w:rsidRPr="005C511A">
        <w:rPr>
          <w:rFonts w:eastAsia="SimSun" w:hint="eastAsia"/>
          <w:lang w:eastAsia="zh-CN"/>
        </w:rPr>
        <w:t>5.1.3</w:t>
      </w:r>
      <w:r w:rsidRPr="005C511A">
        <w:rPr>
          <w:rFonts w:eastAsia="SimSun"/>
        </w:rPr>
        <w:t xml:space="preserve"> of [</w:t>
      </w:r>
      <w:r w:rsidRPr="005C511A">
        <w:rPr>
          <w:rFonts w:eastAsia="SimSun" w:hint="eastAsia"/>
          <w:lang w:eastAsia="zh-CN"/>
        </w:rPr>
        <w:t>6, TS38.214</w:t>
      </w:r>
      <w:r w:rsidRPr="005C511A">
        <w:rPr>
          <w:rFonts w:eastAsia="SimSun"/>
        </w:rPr>
        <w:t>]</w:t>
      </w:r>
      <w:r w:rsidRPr="005C511A">
        <w:rPr>
          <w:rFonts w:eastAsia="SimSun" w:hint="eastAsia"/>
          <w:lang w:eastAsia="zh-CN"/>
        </w:rPr>
        <w:t xml:space="preserve">, using Table 5.1.3.1-1. </w:t>
      </w:r>
      <w:r w:rsidRPr="005C511A">
        <w:rPr>
          <w:rFonts w:eastAsia="SimSun"/>
          <w:lang w:eastAsia="zh-CN"/>
        </w:rPr>
        <w:t>I</w:t>
      </w:r>
      <w:r w:rsidRPr="005C511A">
        <w:rPr>
          <w:rFonts w:eastAsia="SimSun" w:hint="eastAsia"/>
          <w:lang w:eastAsia="zh-CN"/>
        </w:rPr>
        <w:t>f only the short message is carried, this bit field is reserved.</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TB scaling </w:t>
      </w:r>
      <w:r w:rsidRPr="005C511A">
        <w:rPr>
          <w:rFonts w:eastAsia="SimSun"/>
        </w:rPr>
        <w:t xml:space="preserve">– </w:t>
      </w:r>
      <w:r w:rsidRPr="005C511A">
        <w:rPr>
          <w:rFonts w:eastAsia="SimSun" w:hint="eastAsia"/>
          <w:lang w:eastAsia="zh-CN"/>
        </w:rPr>
        <w:t>2</w:t>
      </w:r>
      <w:r w:rsidRPr="005C511A">
        <w:rPr>
          <w:rFonts w:eastAsia="SimSun"/>
        </w:rPr>
        <w:t xml:space="preserve"> bit</w:t>
      </w:r>
      <w:r w:rsidRPr="005C511A">
        <w:rPr>
          <w:rFonts w:eastAsia="SimSun" w:hint="eastAsia"/>
          <w:lang w:eastAsia="zh-CN"/>
        </w:rPr>
        <w:t xml:space="preserve">s as defined in Clause 5.1.3.2 of [6, TS38.214]. </w:t>
      </w:r>
      <w:r w:rsidRPr="005C511A">
        <w:rPr>
          <w:rFonts w:eastAsia="SimSun"/>
          <w:lang w:eastAsia="zh-CN"/>
        </w:rPr>
        <w:t>I</w:t>
      </w:r>
      <w:r w:rsidRPr="005C511A">
        <w:rPr>
          <w:rFonts w:eastAsia="SimSun" w:hint="eastAsia"/>
          <w:lang w:eastAsia="zh-CN"/>
        </w:rPr>
        <w:t>f only the short message is carried, this bit field is reserved.</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Reserved bits </w:t>
      </w:r>
      <w:r w:rsidRPr="005C511A">
        <w:rPr>
          <w:rFonts w:eastAsia="SimSun"/>
          <w:lang w:eastAsia="zh-CN"/>
        </w:rPr>
        <w:t xml:space="preserve">–  8 bits </w:t>
      </w:r>
      <w:r w:rsidRPr="005C511A">
        <w:rPr>
          <w:rFonts w:eastAsia="SimSun"/>
        </w:rPr>
        <w:t xml:space="preserve">for operation </w:t>
      </w:r>
      <w:r w:rsidRPr="005C511A">
        <w:rPr>
          <w:rFonts w:eastAsia="新細明體"/>
          <w:lang w:eastAsia="zh-CN"/>
        </w:rPr>
        <w:t>in a cell with shared spectrum channel access; otherwise</w:t>
      </w:r>
      <w:r w:rsidRPr="005C511A">
        <w:rPr>
          <w:rFonts w:eastAsia="SimSun"/>
          <w:lang w:eastAsia="zh-CN"/>
        </w:rPr>
        <w:t xml:space="preserve"> </w:t>
      </w:r>
      <w:r w:rsidRPr="005C511A">
        <w:rPr>
          <w:rFonts w:eastAsia="SimSun" w:hint="eastAsia"/>
          <w:lang w:eastAsia="zh-CN"/>
        </w:rPr>
        <w:t>6</w:t>
      </w:r>
      <w:r w:rsidRPr="005C511A">
        <w:rPr>
          <w:rFonts w:eastAsia="SimSun"/>
          <w:lang w:eastAsia="zh-CN"/>
        </w:rPr>
        <w:t xml:space="preserve"> bit</w:t>
      </w:r>
      <w:r w:rsidRPr="005C511A">
        <w:rPr>
          <w:rFonts w:eastAsia="SimSun" w:hint="eastAsia"/>
          <w:lang w:eastAsia="zh-CN"/>
        </w:rPr>
        <w:t>s</w:t>
      </w:r>
    </w:p>
    <w:p w:rsidR="005C511A" w:rsidRPr="005C511A" w:rsidRDefault="005C511A" w:rsidP="005C511A">
      <w:pPr>
        <w:rPr>
          <w:rFonts w:eastAsia="SimSun"/>
          <w:lang w:eastAsia="zh-CN"/>
        </w:rPr>
      </w:pPr>
    </w:p>
    <w:p w:rsidR="005C511A" w:rsidRPr="005C511A" w:rsidRDefault="005C511A" w:rsidP="005C511A">
      <w:pPr>
        <w:rPr>
          <w:rFonts w:eastAsia="SimSun"/>
          <w:lang w:eastAsia="zh-CN"/>
        </w:rPr>
      </w:pPr>
      <w:r w:rsidRPr="005C511A">
        <w:rPr>
          <w:rFonts w:eastAsia="SimSun"/>
        </w:rPr>
        <w:t xml:space="preserve">The following information is transmitted by means of the DCI format </w:t>
      </w:r>
      <w:r w:rsidRPr="005C511A">
        <w:rPr>
          <w:rFonts w:eastAsia="SimSun" w:hint="eastAsia"/>
          <w:lang w:eastAsia="zh-CN"/>
        </w:rPr>
        <w:t>1_0 with CRC scrambled by SI-RNTI</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Frequency domain resource assignment</w:t>
      </w:r>
      <w:r w:rsidRPr="005C511A">
        <w:rPr>
          <w:rFonts w:eastAsia="SimSun"/>
        </w:rPr>
        <w:t xml:space="preserve"> –</w:t>
      </w:r>
      <w:r w:rsidRPr="005C511A">
        <w:rPr>
          <w:rFonts w:eastAsia="SimSun"/>
          <w:position w:val="-12"/>
        </w:rPr>
        <w:object w:dxaOrig="3200" w:dyaOrig="440">
          <v:shape id="_x0000_i1076" type="#_x0000_t75" style="width:135pt;height:19.5pt" o:ole="">
            <v:imagedata r:id="rId88" o:title=""/>
          </v:shape>
          <o:OLEObject Type="Embed" ProgID="Equation.3" ShapeID="_x0000_i1076" DrawAspect="Content" ObjectID="_1689782806" r:id="rId95"/>
        </w:object>
      </w:r>
      <w:r w:rsidRPr="005C511A">
        <w:rPr>
          <w:rFonts w:eastAsia="SimSun" w:hint="eastAsia"/>
          <w:lang w:eastAsia="zh-CN"/>
        </w:rPr>
        <w:t xml:space="preserve"> bits</w:t>
      </w:r>
    </w:p>
    <w:p w:rsidR="005C511A" w:rsidRPr="005C511A" w:rsidRDefault="005C511A" w:rsidP="005C511A">
      <w:pPr>
        <w:ind w:left="851" w:hanging="284"/>
        <w:rPr>
          <w:rFonts w:eastAsia="SimSun"/>
          <w:b/>
          <w:lang w:eastAsia="zh-CN"/>
        </w:rPr>
      </w:pPr>
      <w:r w:rsidRPr="005C511A">
        <w:rPr>
          <w:rFonts w:eastAsia="SimSun"/>
          <w:lang w:eastAsia="zh-CN"/>
        </w:rPr>
        <w:t>-</w:t>
      </w:r>
      <w:r w:rsidRPr="005C511A">
        <w:rPr>
          <w:rFonts w:eastAsia="SimSun"/>
          <w:lang w:eastAsia="zh-CN"/>
        </w:rPr>
        <w:tab/>
      </w:r>
      <w:r w:rsidRPr="005C511A">
        <w:rPr>
          <w:rFonts w:eastAsia="SimSun"/>
          <w:position w:val="-10"/>
        </w:rPr>
        <w:object w:dxaOrig="820" w:dyaOrig="360">
          <v:shape id="_x0000_i1077" type="#_x0000_t75" style="width:33.5pt;height:15pt" o:ole="">
            <v:imagedata r:id="rId93" o:title=""/>
          </v:shape>
          <o:OLEObject Type="Embed" ProgID="Equation.3" ShapeID="_x0000_i1077" DrawAspect="Content" ObjectID="_1689782807" r:id="rId96"/>
        </w:object>
      </w:r>
      <w:r w:rsidRPr="005C511A">
        <w:rPr>
          <w:rFonts w:eastAsia="SimSun"/>
          <w:lang w:eastAsia="zh-CN"/>
        </w:rPr>
        <w:t xml:space="preserve"> is the size of </w:t>
      </w:r>
      <w:r w:rsidRPr="005C511A">
        <w:rPr>
          <w:rFonts w:eastAsia="SimSun" w:hint="eastAsia"/>
          <w:lang w:eastAsia="zh-CN"/>
        </w:rPr>
        <w:t>CORESET 0</w:t>
      </w:r>
      <w:r w:rsidRPr="005C511A">
        <w:rPr>
          <w:rFonts w:eastAsia="SimSun"/>
          <w:lang w:eastAsia="zh-CN"/>
        </w:rPr>
        <w:t xml:space="preserve"> </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Time domain resource assignment </w:t>
      </w:r>
      <w:r w:rsidRPr="005C511A">
        <w:rPr>
          <w:rFonts w:eastAsia="SimSun"/>
        </w:rPr>
        <w:t>–</w:t>
      </w:r>
      <w:r w:rsidRPr="005C511A">
        <w:rPr>
          <w:rFonts w:eastAsia="SimSun" w:hint="eastAsia"/>
          <w:lang w:eastAsia="zh-CN"/>
        </w:rPr>
        <w:t xml:space="preserve"> 4 bits </w:t>
      </w:r>
      <w:r w:rsidRPr="005C511A">
        <w:rPr>
          <w:rFonts w:eastAsia="SimSun"/>
          <w:lang w:eastAsia="zh-CN"/>
        </w:rPr>
        <w:t>as defined in</w:t>
      </w:r>
      <w:r w:rsidRPr="005C511A">
        <w:rPr>
          <w:rFonts w:eastAsia="SimSun" w:hint="eastAsia"/>
          <w:lang w:eastAsia="zh-CN"/>
        </w:rPr>
        <w:t xml:space="preserve"> Clause</w:t>
      </w:r>
      <w:r w:rsidRPr="005C511A">
        <w:rPr>
          <w:rFonts w:eastAsia="SimSun"/>
          <w:lang w:eastAsia="zh-CN"/>
        </w:rPr>
        <w:t xml:space="preserve"> </w:t>
      </w:r>
      <w:r w:rsidRPr="005C511A">
        <w:rPr>
          <w:rFonts w:eastAsia="SimSun" w:hint="eastAsia"/>
          <w:lang w:eastAsia="zh-CN"/>
        </w:rPr>
        <w:t>5</w:t>
      </w:r>
      <w:r w:rsidRPr="005C511A">
        <w:rPr>
          <w:rFonts w:eastAsia="SimSun"/>
          <w:lang w:eastAsia="zh-CN"/>
        </w:rPr>
        <w:t>.1.2.1 of [6, TS38.214]</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VRB-to-PRB mapping </w:t>
      </w:r>
      <w:r w:rsidRPr="005C511A">
        <w:rPr>
          <w:rFonts w:eastAsia="SimSun"/>
        </w:rPr>
        <w:t>–</w:t>
      </w:r>
      <w:r w:rsidRPr="005C511A">
        <w:rPr>
          <w:rFonts w:eastAsia="SimSun" w:hint="eastAsia"/>
          <w:lang w:eastAsia="zh-CN"/>
        </w:rPr>
        <w:t xml:space="preserve"> 1 bit according to Table </w:t>
      </w:r>
      <w:r w:rsidRPr="005C511A">
        <w:rPr>
          <w:rFonts w:eastAsia="SimSun"/>
          <w:lang w:eastAsia="zh-CN"/>
        </w:rPr>
        <w:t>7.3.1.2.2-5</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Modulation and coding scheme – </w:t>
      </w:r>
      <w:r w:rsidRPr="005C511A">
        <w:rPr>
          <w:rFonts w:eastAsia="SimSun" w:hint="eastAsia"/>
          <w:lang w:eastAsia="zh-CN"/>
        </w:rPr>
        <w:t>5</w:t>
      </w:r>
      <w:r w:rsidRPr="005C511A">
        <w:rPr>
          <w:rFonts w:eastAsia="SimSun"/>
        </w:rPr>
        <w:t xml:space="preserve"> bits as defined in Clause </w:t>
      </w:r>
      <w:r w:rsidRPr="005C511A">
        <w:rPr>
          <w:rFonts w:eastAsia="SimSun" w:hint="eastAsia"/>
          <w:lang w:eastAsia="zh-CN"/>
        </w:rPr>
        <w:t>5.1.3</w:t>
      </w:r>
      <w:r w:rsidRPr="005C511A">
        <w:rPr>
          <w:rFonts w:eastAsia="SimSun"/>
        </w:rPr>
        <w:t xml:space="preserve"> of [</w:t>
      </w:r>
      <w:r w:rsidRPr="005C511A">
        <w:rPr>
          <w:rFonts w:eastAsia="SimSun" w:hint="eastAsia"/>
          <w:lang w:eastAsia="zh-CN"/>
        </w:rPr>
        <w:t>6, TS38.214</w:t>
      </w:r>
      <w:r w:rsidRPr="005C511A">
        <w:rPr>
          <w:rFonts w:eastAsia="SimSun"/>
        </w:rPr>
        <w:t>]</w:t>
      </w:r>
      <w:r w:rsidRPr="005C511A">
        <w:rPr>
          <w:rFonts w:eastAsia="SimSun" w:hint="eastAsia"/>
          <w:lang w:eastAsia="zh-CN"/>
        </w:rPr>
        <w:t>, using Table 5.1.3.1-1</w:t>
      </w:r>
    </w:p>
    <w:p w:rsidR="005C511A" w:rsidRPr="005C511A" w:rsidRDefault="005C511A" w:rsidP="005C511A">
      <w:pPr>
        <w:ind w:left="568" w:hanging="284"/>
        <w:rPr>
          <w:rFonts w:eastAsia="新細明體"/>
          <w:lang w:eastAsia="zh-CN"/>
        </w:rPr>
      </w:pPr>
      <w:r w:rsidRPr="005C511A">
        <w:rPr>
          <w:rFonts w:eastAsia="SimSun"/>
        </w:rPr>
        <w:t>-</w:t>
      </w:r>
      <w:r w:rsidRPr="005C511A">
        <w:rPr>
          <w:rFonts w:eastAsia="SimSun" w:hint="eastAsia"/>
          <w:lang w:eastAsia="zh-CN"/>
        </w:rPr>
        <w:tab/>
      </w:r>
      <w:r w:rsidRPr="005C511A">
        <w:rPr>
          <w:rFonts w:eastAsia="SimSun"/>
        </w:rPr>
        <w:t>Redundancy version – 2 bits</w:t>
      </w:r>
      <w:r w:rsidRPr="005C511A">
        <w:rPr>
          <w:rFonts w:eastAsia="SimSun" w:hint="eastAsia"/>
          <w:lang w:eastAsia="zh-CN"/>
        </w:rPr>
        <w:t xml:space="preserve"> </w:t>
      </w:r>
      <w:r w:rsidRPr="005C511A">
        <w:rPr>
          <w:rFonts w:eastAsia="SimSun"/>
        </w:rPr>
        <w:t xml:space="preserve">as defined in Table </w:t>
      </w:r>
      <w:r w:rsidRPr="005C511A">
        <w:rPr>
          <w:rFonts w:eastAsia="SimSun"/>
          <w:lang w:eastAsia="zh-CN"/>
        </w:rPr>
        <w:t>7.3.1.1.1-2</w:t>
      </w:r>
    </w:p>
    <w:p w:rsidR="005C511A" w:rsidRPr="005C511A" w:rsidRDefault="005C511A" w:rsidP="005C511A">
      <w:pPr>
        <w:ind w:left="568" w:hanging="284"/>
        <w:rPr>
          <w:rFonts w:eastAsia="SimSun"/>
          <w:lang w:eastAsia="zh-CN"/>
        </w:rPr>
      </w:pPr>
      <w:r w:rsidRPr="005C511A">
        <w:rPr>
          <w:rFonts w:eastAsia="新細明體" w:hint="eastAsia"/>
          <w:lang w:eastAsia="zh-CN"/>
        </w:rPr>
        <w:t>-</w:t>
      </w:r>
      <w:r w:rsidRPr="005C511A">
        <w:rPr>
          <w:rFonts w:eastAsia="新細明體" w:hint="eastAsia"/>
          <w:lang w:eastAsia="zh-CN"/>
        </w:rPr>
        <w:tab/>
        <w:t xml:space="preserve">System information indicator </w:t>
      </w:r>
      <w:r w:rsidRPr="005C511A">
        <w:rPr>
          <w:rFonts w:eastAsia="新細明體"/>
        </w:rPr>
        <w:t xml:space="preserve">– </w:t>
      </w:r>
      <w:r w:rsidRPr="005C511A">
        <w:rPr>
          <w:rFonts w:eastAsia="新細明體" w:hint="eastAsia"/>
          <w:lang w:eastAsia="zh-CN"/>
        </w:rPr>
        <w:t>1</w:t>
      </w:r>
      <w:r w:rsidRPr="005C511A">
        <w:rPr>
          <w:rFonts w:eastAsia="新細明體"/>
        </w:rPr>
        <w:t xml:space="preserve"> bit</w:t>
      </w:r>
      <w:r w:rsidRPr="005C511A">
        <w:rPr>
          <w:rFonts w:eastAsia="新細明體" w:hint="eastAsia"/>
          <w:lang w:eastAsia="zh-CN"/>
        </w:rPr>
        <w:t xml:space="preserve"> </w:t>
      </w:r>
      <w:r w:rsidRPr="005C511A">
        <w:rPr>
          <w:rFonts w:eastAsia="新細明體"/>
        </w:rPr>
        <w:t xml:space="preserve">as defined in Table </w:t>
      </w:r>
      <w:r w:rsidRPr="005C511A">
        <w:rPr>
          <w:rFonts w:eastAsia="新細明體"/>
          <w:lang w:eastAsia="zh-CN"/>
        </w:rPr>
        <w:t>7.3.1.</w:t>
      </w:r>
      <w:r w:rsidRPr="005C511A">
        <w:rPr>
          <w:rFonts w:eastAsia="新細明體" w:hint="eastAsia"/>
          <w:lang w:eastAsia="zh-CN"/>
        </w:rPr>
        <w:t>2</w:t>
      </w:r>
      <w:r w:rsidRPr="005C511A">
        <w:rPr>
          <w:rFonts w:eastAsia="新細明體"/>
          <w:lang w:eastAsia="zh-CN"/>
        </w:rPr>
        <w:t>.1-2</w:t>
      </w:r>
    </w:p>
    <w:p w:rsidR="005C511A" w:rsidRPr="005C511A" w:rsidRDefault="005C511A" w:rsidP="005C511A">
      <w:pPr>
        <w:ind w:left="568" w:hanging="284"/>
        <w:rPr>
          <w:rFonts w:eastAsia="SimSun"/>
          <w:lang w:eastAsia="zh-CN"/>
        </w:rPr>
      </w:pPr>
      <w:bookmarkStart w:id="47" w:name="_Hlk29298004"/>
      <w:r w:rsidRPr="005C511A">
        <w:rPr>
          <w:rFonts w:eastAsia="SimSun" w:hint="eastAsia"/>
          <w:lang w:eastAsia="zh-CN"/>
        </w:rPr>
        <w:t>-</w:t>
      </w:r>
      <w:r w:rsidRPr="005C511A">
        <w:rPr>
          <w:rFonts w:eastAsia="SimSun" w:hint="eastAsia"/>
          <w:lang w:eastAsia="zh-CN"/>
        </w:rPr>
        <w:tab/>
        <w:t xml:space="preserve">Reserved bits </w:t>
      </w:r>
      <w:r w:rsidRPr="005C511A">
        <w:rPr>
          <w:rFonts w:eastAsia="SimSun"/>
          <w:lang w:eastAsia="zh-CN"/>
        </w:rPr>
        <w:t xml:space="preserve">–  17 bits </w:t>
      </w:r>
      <w:r w:rsidRPr="005C511A">
        <w:rPr>
          <w:rFonts w:eastAsia="SimSun"/>
        </w:rPr>
        <w:t xml:space="preserve">for operation </w:t>
      </w:r>
      <w:r w:rsidRPr="005C511A">
        <w:rPr>
          <w:rFonts w:eastAsia="新細明體"/>
          <w:lang w:eastAsia="zh-CN"/>
        </w:rPr>
        <w:t>in a cell with shared spectrum channel access; otherwise</w:t>
      </w:r>
      <w:r w:rsidRPr="005C511A">
        <w:rPr>
          <w:rFonts w:eastAsia="SimSun" w:hint="eastAsia"/>
          <w:lang w:eastAsia="zh-CN"/>
        </w:rPr>
        <w:t xml:space="preserve"> 1</w:t>
      </w:r>
      <w:r w:rsidRPr="005C511A">
        <w:rPr>
          <w:rFonts w:eastAsia="SimSun"/>
          <w:lang w:eastAsia="zh-CN"/>
        </w:rPr>
        <w:t>5 bit</w:t>
      </w:r>
      <w:r w:rsidRPr="005C511A">
        <w:rPr>
          <w:rFonts w:eastAsia="SimSun" w:hint="eastAsia"/>
          <w:lang w:eastAsia="zh-CN"/>
        </w:rPr>
        <w:t xml:space="preserve">s </w:t>
      </w:r>
    </w:p>
    <w:bookmarkEnd w:id="47"/>
    <w:p w:rsidR="005C511A" w:rsidRPr="005C511A" w:rsidRDefault="005C511A" w:rsidP="005C511A">
      <w:pPr>
        <w:rPr>
          <w:rFonts w:eastAsia="SimSun"/>
          <w:lang w:eastAsia="zh-CN"/>
        </w:rPr>
      </w:pPr>
    </w:p>
    <w:p w:rsidR="005C511A" w:rsidRPr="005C511A" w:rsidRDefault="005C511A" w:rsidP="005C511A">
      <w:pPr>
        <w:rPr>
          <w:rFonts w:eastAsia="SimSun"/>
          <w:lang w:eastAsia="zh-CN"/>
        </w:rPr>
      </w:pPr>
      <w:r w:rsidRPr="005C511A">
        <w:rPr>
          <w:rFonts w:eastAsia="SimSun"/>
        </w:rPr>
        <w:t xml:space="preserve">The following information is transmitted by means of the DCI format </w:t>
      </w:r>
      <w:r w:rsidRPr="005C511A">
        <w:rPr>
          <w:rFonts w:eastAsia="SimSun" w:hint="eastAsia"/>
          <w:lang w:eastAsia="zh-CN"/>
        </w:rPr>
        <w:t>1_0 with CRC scrambled by RA-RNTI</w:t>
      </w:r>
      <w:r w:rsidRPr="005C511A">
        <w:rPr>
          <w:rFonts w:eastAsia="SimSun"/>
          <w:lang w:eastAsia="zh-CN"/>
        </w:rPr>
        <w:t xml:space="preserve"> or MsgB-RNTI</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Frequency domain resource assignment</w:t>
      </w:r>
      <w:r w:rsidRPr="005C511A">
        <w:rPr>
          <w:rFonts w:eastAsia="SimSun"/>
        </w:rPr>
        <w:t xml:space="preserve"> –</w:t>
      </w:r>
      <w:r w:rsidRPr="005C511A">
        <w:rPr>
          <w:rFonts w:eastAsia="SimSun"/>
          <w:position w:val="-12"/>
        </w:rPr>
        <w:object w:dxaOrig="3200" w:dyaOrig="440">
          <v:shape id="_x0000_i1078" type="#_x0000_t75" style="width:135pt;height:18.5pt" o:ole="">
            <v:imagedata r:id="rId88" o:title=""/>
          </v:shape>
          <o:OLEObject Type="Embed" ProgID="Equation.3" ShapeID="_x0000_i1078" DrawAspect="Content" ObjectID="_1689782808" r:id="rId97"/>
        </w:object>
      </w:r>
      <w:r w:rsidRPr="005C511A">
        <w:rPr>
          <w:rFonts w:eastAsia="SimSun" w:hint="eastAsia"/>
          <w:lang w:eastAsia="zh-CN"/>
        </w:rPr>
        <w:t xml:space="preserve"> bits</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position w:val="-10"/>
        </w:rPr>
        <w:object w:dxaOrig="820" w:dyaOrig="360">
          <v:shape id="_x0000_i1079" type="#_x0000_t75" style="width:33.5pt;height:15pt" o:ole="">
            <v:imagedata r:id="rId93" o:title=""/>
          </v:shape>
          <o:OLEObject Type="Embed" ProgID="Equation.3" ShapeID="_x0000_i1079" DrawAspect="Content" ObjectID="_1689782809" r:id="rId98"/>
        </w:object>
      </w:r>
      <w:r w:rsidRPr="005C511A">
        <w:rPr>
          <w:rFonts w:eastAsia="SimSun"/>
          <w:lang w:eastAsia="zh-CN"/>
        </w:rPr>
        <w:t xml:space="preserve"> is the size of </w:t>
      </w:r>
      <w:r w:rsidRPr="005C511A">
        <w:rPr>
          <w:rFonts w:eastAsia="SimSun" w:hint="eastAsia"/>
          <w:lang w:eastAsia="zh-CN"/>
        </w:rPr>
        <w:t xml:space="preserve">CORESET 0 if CORESET 0 is configured for the cell and </w:t>
      </w:r>
      <w:r w:rsidRPr="005C511A">
        <w:rPr>
          <w:rFonts w:eastAsia="SimSun"/>
          <w:position w:val="-12"/>
        </w:rPr>
        <w:object w:dxaOrig="800" w:dyaOrig="380">
          <v:shape id="_x0000_i1080" type="#_x0000_t75" style="width:32.5pt;height:17.5pt" o:ole="">
            <v:imagedata r:id="rId99" o:title=""/>
          </v:shape>
          <o:OLEObject Type="Embed" ProgID="Equation.DSMT4" ShapeID="_x0000_i1080" DrawAspect="Content" ObjectID="_1689782810" r:id="rId100"/>
        </w:object>
      </w:r>
      <w:r w:rsidRPr="005C511A">
        <w:rPr>
          <w:rFonts w:eastAsia="SimSun"/>
          <w:lang w:eastAsia="zh-CN"/>
        </w:rPr>
        <w:t xml:space="preserve"> is the size of </w:t>
      </w:r>
      <w:r w:rsidRPr="005C511A">
        <w:rPr>
          <w:rFonts w:eastAsia="SimSun" w:hint="eastAsia"/>
          <w:lang w:eastAsia="zh-CN"/>
        </w:rPr>
        <w:t>initial DL bandwidth part if CORESET 0 is not configured for the cell</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Time domain resource assignment </w:t>
      </w:r>
      <w:r w:rsidRPr="005C511A">
        <w:rPr>
          <w:rFonts w:eastAsia="SimSun"/>
        </w:rPr>
        <w:t>–</w:t>
      </w:r>
      <w:r w:rsidRPr="005C511A">
        <w:rPr>
          <w:rFonts w:eastAsia="SimSun" w:hint="eastAsia"/>
          <w:lang w:eastAsia="zh-CN"/>
        </w:rPr>
        <w:t xml:space="preserve"> </w:t>
      </w:r>
      <w:r w:rsidRPr="005C511A">
        <w:rPr>
          <w:rFonts w:eastAsia="SimSun"/>
          <w:lang w:eastAsia="zh-CN"/>
        </w:rPr>
        <w:t>4</w:t>
      </w:r>
      <w:r w:rsidRPr="005C511A">
        <w:rPr>
          <w:rFonts w:eastAsia="SimSun" w:hint="eastAsia"/>
          <w:lang w:eastAsia="zh-CN"/>
        </w:rPr>
        <w:t xml:space="preserve"> bits </w:t>
      </w:r>
      <w:r w:rsidRPr="005C511A">
        <w:rPr>
          <w:rFonts w:eastAsia="SimSun"/>
          <w:lang w:eastAsia="zh-CN"/>
        </w:rPr>
        <w:t>as defined in</w:t>
      </w:r>
      <w:r w:rsidRPr="005C511A">
        <w:rPr>
          <w:rFonts w:eastAsia="SimSun" w:hint="eastAsia"/>
          <w:lang w:eastAsia="zh-CN"/>
        </w:rPr>
        <w:t xml:space="preserve"> Clause</w:t>
      </w:r>
      <w:r w:rsidRPr="005C511A">
        <w:rPr>
          <w:rFonts w:eastAsia="SimSun"/>
          <w:lang w:eastAsia="zh-CN"/>
        </w:rPr>
        <w:t xml:space="preserve"> </w:t>
      </w:r>
      <w:r w:rsidRPr="005C511A">
        <w:rPr>
          <w:rFonts w:eastAsia="SimSun" w:hint="eastAsia"/>
          <w:lang w:eastAsia="zh-CN"/>
        </w:rPr>
        <w:t>5</w:t>
      </w:r>
      <w:r w:rsidRPr="005C511A">
        <w:rPr>
          <w:rFonts w:eastAsia="SimSun"/>
          <w:lang w:eastAsia="zh-CN"/>
        </w:rPr>
        <w:t>.1.2.1 of [6, TS38.214]</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VRB-to-PRB mapping </w:t>
      </w:r>
      <w:r w:rsidRPr="005C511A">
        <w:rPr>
          <w:rFonts w:eastAsia="SimSun"/>
        </w:rPr>
        <w:t>–</w:t>
      </w:r>
      <w:r w:rsidRPr="005C511A">
        <w:rPr>
          <w:rFonts w:eastAsia="SimSun" w:hint="eastAsia"/>
          <w:lang w:eastAsia="zh-CN"/>
        </w:rPr>
        <w:t xml:space="preserve"> 1 bit according to Table </w:t>
      </w:r>
      <w:r w:rsidRPr="005C511A">
        <w:rPr>
          <w:rFonts w:eastAsia="SimSun"/>
          <w:lang w:eastAsia="zh-CN"/>
        </w:rPr>
        <w:t>7.3.1.2.2-5</w:t>
      </w:r>
    </w:p>
    <w:p w:rsidR="005C511A" w:rsidRPr="005C511A" w:rsidRDefault="005C511A" w:rsidP="005C511A">
      <w:pPr>
        <w:ind w:left="568" w:hanging="284"/>
        <w:rPr>
          <w:rFonts w:eastAsia="新細明體"/>
          <w:lang w:eastAsia="zh-CN"/>
        </w:rPr>
      </w:pPr>
      <w:r w:rsidRPr="005C511A">
        <w:rPr>
          <w:rFonts w:eastAsia="SimSun"/>
        </w:rPr>
        <w:t>-</w:t>
      </w:r>
      <w:r w:rsidRPr="005C511A">
        <w:rPr>
          <w:rFonts w:eastAsia="SimSun" w:hint="eastAsia"/>
          <w:lang w:eastAsia="zh-CN"/>
        </w:rPr>
        <w:tab/>
      </w:r>
      <w:r w:rsidRPr="005C511A">
        <w:rPr>
          <w:rFonts w:eastAsia="SimSun"/>
        </w:rPr>
        <w:t xml:space="preserve">Modulation and coding scheme – </w:t>
      </w:r>
      <w:r w:rsidRPr="005C511A">
        <w:rPr>
          <w:rFonts w:eastAsia="SimSun" w:hint="eastAsia"/>
          <w:lang w:eastAsia="zh-CN"/>
        </w:rPr>
        <w:t>5</w:t>
      </w:r>
      <w:r w:rsidRPr="005C511A">
        <w:rPr>
          <w:rFonts w:eastAsia="SimSun"/>
        </w:rPr>
        <w:t xml:space="preserve"> bits as defined in Clause </w:t>
      </w:r>
      <w:r w:rsidRPr="005C511A">
        <w:rPr>
          <w:rFonts w:eastAsia="SimSun" w:hint="eastAsia"/>
          <w:lang w:eastAsia="zh-CN"/>
        </w:rPr>
        <w:t>5.1.3</w:t>
      </w:r>
      <w:r w:rsidRPr="005C511A">
        <w:rPr>
          <w:rFonts w:eastAsia="SimSun"/>
        </w:rPr>
        <w:t xml:space="preserve"> of [</w:t>
      </w:r>
      <w:r w:rsidRPr="005C511A">
        <w:rPr>
          <w:rFonts w:eastAsia="SimSun" w:hint="eastAsia"/>
          <w:lang w:eastAsia="zh-CN"/>
        </w:rPr>
        <w:t>6, TS38.214</w:t>
      </w:r>
      <w:r w:rsidRPr="005C511A">
        <w:rPr>
          <w:rFonts w:eastAsia="SimSun"/>
        </w:rPr>
        <w:t>]</w:t>
      </w:r>
      <w:r w:rsidRPr="005C511A">
        <w:rPr>
          <w:rFonts w:eastAsia="SimSun" w:hint="eastAsia"/>
          <w:lang w:eastAsia="zh-CN"/>
        </w:rPr>
        <w:t>, using Table 5.1.3.1-1</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TB scaling </w:t>
      </w:r>
      <w:r w:rsidRPr="005C511A">
        <w:rPr>
          <w:rFonts w:eastAsia="SimSun"/>
        </w:rPr>
        <w:t xml:space="preserve">– </w:t>
      </w:r>
      <w:r w:rsidRPr="005C511A">
        <w:rPr>
          <w:rFonts w:eastAsia="SimSun" w:hint="eastAsia"/>
          <w:lang w:eastAsia="zh-CN"/>
        </w:rPr>
        <w:t>2</w:t>
      </w:r>
      <w:r w:rsidRPr="005C511A">
        <w:rPr>
          <w:rFonts w:eastAsia="SimSun"/>
        </w:rPr>
        <w:t xml:space="preserve"> bit</w:t>
      </w:r>
      <w:r w:rsidRPr="005C511A">
        <w:rPr>
          <w:rFonts w:eastAsia="SimSun" w:hint="eastAsia"/>
          <w:lang w:eastAsia="zh-CN"/>
        </w:rPr>
        <w:t>s as defined in Clause 5.1.3.2 of [6, TS38.214]</w:t>
      </w:r>
      <w:r w:rsidRPr="005C511A">
        <w:rPr>
          <w:rFonts w:eastAsia="SimSun"/>
          <w:lang w:eastAsia="zh-CN"/>
        </w:rPr>
        <w:t xml:space="preserve"> </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LSBs of SFN</w:t>
      </w:r>
      <w:r w:rsidRPr="005C511A">
        <w:rPr>
          <w:rFonts w:eastAsia="SimSun" w:hint="eastAsia"/>
          <w:lang w:eastAsia="zh-CN"/>
        </w:rPr>
        <w:t xml:space="preserve"> </w:t>
      </w:r>
      <w:r w:rsidRPr="005C511A">
        <w:rPr>
          <w:rFonts w:eastAsia="SimSun"/>
        </w:rPr>
        <w:t xml:space="preserve">– 2 bits for the DCI format 1_0 with CRC scrambled by MsgB-RNTI </w:t>
      </w:r>
      <w:r w:rsidRPr="005C511A">
        <w:rPr>
          <w:rFonts w:eastAsia="SimSun"/>
          <w:snapToGrid w:val="0"/>
          <w:kern w:val="2"/>
          <w:lang w:eastAsia="ko-KR"/>
        </w:rPr>
        <w:t>as defined in Clause 8.2A of [5, TS 38.213]</w:t>
      </w:r>
      <w:r w:rsidRPr="005C511A">
        <w:rPr>
          <w:rFonts w:eastAsia="Calibri"/>
          <w:snapToGrid w:val="0"/>
          <w:lang w:eastAsia="ko-KR"/>
        </w:rPr>
        <w:t xml:space="preserve"> if </w:t>
      </w:r>
      <w:bookmarkStart w:id="48" w:name="OLE_LINK57"/>
      <w:r w:rsidRPr="005C511A">
        <w:rPr>
          <w:rFonts w:eastAsia="Calibri"/>
          <w:i/>
          <w:iCs/>
          <w:snapToGrid w:val="0"/>
          <w:lang w:eastAsia="ko-KR"/>
        </w:rPr>
        <w:t>msgB-responseWindow</w:t>
      </w:r>
      <w:r w:rsidRPr="005C511A">
        <w:rPr>
          <w:rFonts w:eastAsia="Calibri"/>
          <w:snapToGrid w:val="0"/>
          <w:lang w:eastAsia="ko-KR"/>
        </w:rPr>
        <w:t xml:space="preserve"> </w:t>
      </w:r>
      <w:bookmarkEnd w:id="48"/>
      <w:r w:rsidRPr="005C511A">
        <w:rPr>
          <w:rFonts w:eastAsia="Calibri"/>
          <w:snapToGrid w:val="0"/>
          <w:lang w:eastAsia="ko-KR"/>
        </w:rPr>
        <w:t>is configured to be larger than 10 ms</w:t>
      </w:r>
      <w:r w:rsidRPr="005C511A">
        <w:rPr>
          <w:rFonts w:eastAsia="SimSun"/>
          <w:snapToGrid w:val="0"/>
          <w:kern w:val="2"/>
          <w:lang w:eastAsia="ko-KR"/>
        </w:rPr>
        <w:t xml:space="preserve">; </w:t>
      </w:r>
      <w:r w:rsidRPr="005C511A">
        <w:rPr>
          <w:rFonts w:eastAsia="SimSun"/>
        </w:rPr>
        <w:t xml:space="preserve">or </w:t>
      </w:r>
      <w:r w:rsidRPr="005C511A">
        <w:rPr>
          <w:rFonts w:eastAsia="SimSun" w:hint="eastAsia"/>
          <w:lang w:eastAsia="zh-CN"/>
        </w:rPr>
        <w:t>2</w:t>
      </w:r>
      <w:r w:rsidRPr="005C511A">
        <w:rPr>
          <w:rFonts w:eastAsia="SimSun"/>
        </w:rPr>
        <w:t xml:space="preserve"> bit</w:t>
      </w:r>
      <w:r w:rsidRPr="005C511A">
        <w:rPr>
          <w:rFonts w:eastAsia="SimSun" w:hint="eastAsia"/>
          <w:lang w:eastAsia="zh-CN"/>
        </w:rPr>
        <w:t>s</w:t>
      </w:r>
      <w:r w:rsidRPr="005C511A">
        <w:rPr>
          <w:rFonts w:eastAsia="SimSun"/>
          <w:lang w:eastAsia="zh-CN"/>
        </w:rPr>
        <w:t xml:space="preserve"> </w:t>
      </w:r>
      <w:r w:rsidRPr="005C511A">
        <w:rPr>
          <w:rFonts w:eastAsia="SimSun"/>
          <w:snapToGrid w:val="0"/>
          <w:kern w:val="2"/>
          <w:lang w:eastAsia="ko-KR"/>
        </w:rPr>
        <w:t xml:space="preserve">for the DCI format 1_0 with CRC scrambled by RA-RNTI </w:t>
      </w:r>
      <w:r w:rsidRPr="005C511A">
        <w:rPr>
          <w:rFonts w:eastAsia="SimSun"/>
          <w:lang w:eastAsia="zh-CN"/>
        </w:rPr>
        <w:t xml:space="preserve">as defined in </w:t>
      </w:r>
      <w:r w:rsidRPr="005C511A">
        <w:rPr>
          <w:rFonts w:eastAsia="SimSun" w:hint="eastAsia"/>
          <w:lang w:eastAsia="zh-CN"/>
        </w:rPr>
        <w:t>Clause</w:t>
      </w:r>
      <w:r w:rsidRPr="005C511A">
        <w:rPr>
          <w:rFonts w:eastAsia="SimSun"/>
          <w:lang w:eastAsia="zh-CN"/>
        </w:rPr>
        <w:t xml:space="preserve"> 8.2 of </w:t>
      </w:r>
      <w:r w:rsidRPr="005C511A">
        <w:rPr>
          <w:rFonts w:eastAsia="SimSun"/>
        </w:rPr>
        <w:t>[</w:t>
      </w:r>
      <w:r w:rsidRPr="005C511A">
        <w:rPr>
          <w:rFonts w:eastAsia="SimSun" w:hint="eastAsia"/>
          <w:lang w:eastAsia="zh-CN"/>
        </w:rPr>
        <w:t>5, TS</w:t>
      </w:r>
      <w:r w:rsidRPr="005C511A">
        <w:rPr>
          <w:rFonts w:eastAsia="SimSun"/>
          <w:lang w:eastAsia="zh-CN"/>
        </w:rPr>
        <w:t xml:space="preserve"> </w:t>
      </w:r>
      <w:r w:rsidRPr="005C511A">
        <w:rPr>
          <w:rFonts w:eastAsia="SimSun" w:hint="eastAsia"/>
          <w:lang w:eastAsia="zh-CN"/>
        </w:rPr>
        <w:t>38.213</w:t>
      </w:r>
      <w:r w:rsidRPr="005C511A">
        <w:rPr>
          <w:rFonts w:eastAsia="SimSun"/>
        </w:rPr>
        <w:t xml:space="preserve">] for operation </w:t>
      </w:r>
      <w:r w:rsidRPr="005C511A">
        <w:rPr>
          <w:rFonts w:eastAsia="新細明體"/>
          <w:lang w:eastAsia="zh-CN"/>
        </w:rPr>
        <w:t xml:space="preserve">in a cell with shared </w:t>
      </w:r>
      <w:r w:rsidRPr="005C511A">
        <w:rPr>
          <w:rFonts w:eastAsia="新細明體"/>
          <w:lang w:eastAsia="zh-CN"/>
        </w:rPr>
        <w:lastRenderedPageBreak/>
        <w:t>spectrum channel access</w:t>
      </w:r>
      <w:r w:rsidRPr="005C511A">
        <w:rPr>
          <w:rFonts w:eastAsia="SimSun"/>
          <w:lang w:eastAsia="zh-CN"/>
        </w:rPr>
        <w:t xml:space="preserve"> </w:t>
      </w:r>
      <w:r w:rsidRPr="005C511A">
        <w:rPr>
          <w:rFonts w:eastAsia="Calibri"/>
          <w:snapToGrid w:val="0"/>
          <w:lang w:eastAsia="ko-KR"/>
        </w:rPr>
        <w:t xml:space="preserve">if </w:t>
      </w:r>
      <w:r w:rsidRPr="005C511A">
        <w:rPr>
          <w:rFonts w:eastAsia="Calibri"/>
          <w:i/>
          <w:iCs/>
          <w:snapToGrid w:val="0"/>
          <w:lang w:eastAsia="ko-KR"/>
        </w:rPr>
        <w:t>ra-ResponseWindow or ra-ResponseWindow-v1610</w:t>
      </w:r>
      <w:r w:rsidRPr="005C511A">
        <w:rPr>
          <w:rFonts w:eastAsia="Calibri"/>
          <w:snapToGrid w:val="0"/>
          <w:lang w:eastAsia="ko-KR"/>
        </w:rPr>
        <w:t xml:space="preserve"> is configured to be larger than 10 ms</w:t>
      </w:r>
      <w:r w:rsidRPr="005C511A">
        <w:rPr>
          <w:rFonts w:eastAsia="SimSun"/>
        </w:rPr>
        <w:t>; 0 bit otherwise</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Reserved bits </w:t>
      </w:r>
      <w:r w:rsidRPr="005C511A">
        <w:rPr>
          <w:rFonts w:eastAsia="SimSun"/>
          <w:lang w:eastAsia="zh-CN"/>
        </w:rPr>
        <w:t>–</w:t>
      </w:r>
      <w:r w:rsidRPr="005C511A">
        <w:rPr>
          <w:rFonts w:eastAsia="SimSun" w:hint="eastAsia"/>
          <w:lang w:eastAsia="zh-CN"/>
        </w:rPr>
        <w:t xml:space="preserve"> </w:t>
      </w:r>
      <w:r w:rsidRPr="005C511A">
        <w:rPr>
          <w:rFonts w:eastAsia="SimSun"/>
          <w:lang w:eastAsia="zh-CN"/>
        </w:rPr>
        <w:t xml:space="preserve">(16 – </w:t>
      </w:r>
      <w:r w:rsidRPr="005C511A">
        <w:rPr>
          <w:rFonts w:eastAsia="SimSun"/>
          <w:i/>
          <w:lang w:eastAsia="zh-CN"/>
        </w:rPr>
        <w:t>A</w:t>
      </w:r>
      <w:r w:rsidRPr="005C511A">
        <w:rPr>
          <w:rFonts w:eastAsia="SimSun"/>
          <w:lang w:eastAsia="zh-CN"/>
        </w:rPr>
        <w:t xml:space="preserve">) bits for operation in a cell without shared spectrum access, (18 – </w:t>
      </w:r>
      <w:r w:rsidRPr="005C511A">
        <w:rPr>
          <w:rFonts w:eastAsia="SimSun"/>
          <w:i/>
          <w:lang w:eastAsia="zh-CN"/>
        </w:rPr>
        <w:t>A</w:t>
      </w:r>
      <w:r w:rsidRPr="005C511A">
        <w:rPr>
          <w:rFonts w:eastAsia="SimSun"/>
          <w:lang w:eastAsia="zh-CN"/>
        </w:rPr>
        <w:t xml:space="preserve">) for operation in a cell with shared spectrum access, where the value of </w:t>
      </w:r>
      <w:r w:rsidRPr="005C511A">
        <w:rPr>
          <w:rFonts w:eastAsia="SimSun"/>
          <w:i/>
          <w:lang w:eastAsia="zh-CN"/>
        </w:rPr>
        <w:t>A</w:t>
      </w:r>
      <w:r w:rsidRPr="005C511A">
        <w:rPr>
          <w:rFonts w:eastAsia="SimSun"/>
          <w:lang w:eastAsia="zh-CN"/>
        </w:rPr>
        <w:t xml:space="preserve"> is the number of bits for the field of 'LSBs of SFN' as defined above</w:t>
      </w:r>
    </w:p>
    <w:p w:rsidR="005C511A" w:rsidRPr="005C511A" w:rsidRDefault="005C511A" w:rsidP="005C511A">
      <w:pPr>
        <w:spacing w:after="0"/>
        <w:rPr>
          <w:rFonts w:eastAsia="SimSun"/>
        </w:rPr>
      </w:pPr>
    </w:p>
    <w:p w:rsidR="005C511A" w:rsidRPr="005C511A" w:rsidRDefault="005C511A" w:rsidP="005C511A">
      <w:pPr>
        <w:rPr>
          <w:rFonts w:eastAsia="SimSun"/>
          <w:lang w:eastAsia="zh-CN"/>
        </w:rPr>
      </w:pPr>
      <w:r w:rsidRPr="005C511A">
        <w:rPr>
          <w:rFonts w:eastAsia="SimSun"/>
        </w:rPr>
        <w:t xml:space="preserve">The following information is transmitted by means of the DCI format </w:t>
      </w:r>
      <w:r w:rsidRPr="005C511A">
        <w:rPr>
          <w:rFonts w:eastAsia="SimSun" w:hint="eastAsia"/>
          <w:lang w:eastAsia="zh-CN"/>
        </w:rPr>
        <w:t>1_0 with CRC scrambled by TC-RNTI</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Identifier for </w:t>
      </w:r>
      <w:r w:rsidRPr="005C511A">
        <w:rPr>
          <w:rFonts w:eastAsia="SimSun" w:hint="eastAsia"/>
        </w:rPr>
        <w:t>DCI formats</w:t>
      </w:r>
      <w:r w:rsidRPr="005C511A">
        <w:rPr>
          <w:rFonts w:eastAsia="SimSun"/>
        </w:rPr>
        <w:t xml:space="preserve"> – </w:t>
      </w:r>
      <w:r w:rsidRPr="005C511A">
        <w:rPr>
          <w:rFonts w:eastAsia="SimSun" w:hint="eastAsia"/>
          <w:lang w:eastAsia="zh-CN"/>
        </w:rPr>
        <w:t>1</w:t>
      </w:r>
      <w:r w:rsidRPr="005C511A">
        <w:rPr>
          <w:rFonts w:eastAsia="SimSun"/>
        </w:rPr>
        <w:t xml:space="preserve"> bit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The value of this bit field is always set to 1, indicating a DL DCI format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Frequency domain resource assignment</w:t>
      </w:r>
      <w:r w:rsidRPr="005C511A">
        <w:rPr>
          <w:rFonts w:eastAsia="SimSun"/>
        </w:rPr>
        <w:t xml:space="preserve"> –</w:t>
      </w:r>
      <w:r w:rsidRPr="005C511A">
        <w:rPr>
          <w:rFonts w:eastAsia="SimSun"/>
          <w:position w:val="-12"/>
        </w:rPr>
        <w:object w:dxaOrig="3200" w:dyaOrig="440">
          <v:shape id="_x0000_i1081" type="#_x0000_t75" style="width:135pt;height:18.5pt" o:ole="">
            <v:imagedata r:id="rId88" o:title=""/>
          </v:shape>
          <o:OLEObject Type="Embed" ProgID="Equation.3" ShapeID="_x0000_i1081" DrawAspect="Content" ObjectID="_1689782811" r:id="rId101"/>
        </w:object>
      </w:r>
      <w:r w:rsidRPr="005C511A">
        <w:rPr>
          <w:rFonts w:eastAsia="SimSun" w:hint="eastAsia"/>
          <w:lang w:eastAsia="zh-CN"/>
        </w:rPr>
        <w:t xml:space="preserve"> bits</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position w:val="-10"/>
        </w:rPr>
        <w:object w:dxaOrig="820" w:dyaOrig="360">
          <v:shape id="_x0000_i1082" type="#_x0000_t75" style="width:33.5pt;height:15pt" o:ole="">
            <v:imagedata r:id="rId93" o:title=""/>
          </v:shape>
          <o:OLEObject Type="Embed" ProgID="Equation.3" ShapeID="_x0000_i1082" DrawAspect="Content" ObjectID="_1689782812" r:id="rId102"/>
        </w:object>
      </w:r>
      <w:r w:rsidRPr="005C511A">
        <w:rPr>
          <w:rFonts w:eastAsia="SimSun"/>
          <w:lang w:eastAsia="zh-CN"/>
        </w:rPr>
        <w:t xml:space="preserve"> is the size of </w:t>
      </w:r>
      <w:r w:rsidRPr="005C511A">
        <w:rPr>
          <w:rFonts w:eastAsia="SimSun" w:hint="eastAsia"/>
          <w:lang w:eastAsia="zh-CN"/>
        </w:rPr>
        <w:t>CORESET 0</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Time domain resource assignment </w:t>
      </w:r>
      <w:r w:rsidRPr="005C511A">
        <w:rPr>
          <w:rFonts w:eastAsia="SimSun"/>
        </w:rPr>
        <w:t>–</w:t>
      </w:r>
      <w:r w:rsidRPr="005C511A">
        <w:rPr>
          <w:rFonts w:eastAsia="SimSun" w:hint="eastAsia"/>
          <w:lang w:eastAsia="zh-CN"/>
        </w:rPr>
        <w:t xml:space="preserve"> </w:t>
      </w:r>
      <w:r w:rsidRPr="005C511A">
        <w:rPr>
          <w:rFonts w:eastAsia="SimSun"/>
          <w:lang w:eastAsia="zh-CN"/>
        </w:rPr>
        <w:t>4</w:t>
      </w:r>
      <w:r w:rsidRPr="005C511A">
        <w:rPr>
          <w:rFonts w:eastAsia="SimSun" w:hint="eastAsia"/>
          <w:lang w:eastAsia="zh-CN"/>
        </w:rPr>
        <w:t xml:space="preserve"> bits </w:t>
      </w:r>
      <w:r w:rsidRPr="005C511A">
        <w:rPr>
          <w:rFonts w:eastAsia="SimSun"/>
          <w:lang w:eastAsia="zh-CN"/>
        </w:rPr>
        <w:t>as defined in</w:t>
      </w:r>
      <w:r w:rsidRPr="005C511A">
        <w:rPr>
          <w:rFonts w:eastAsia="SimSun" w:hint="eastAsia"/>
          <w:lang w:eastAsia="zh-CN"/>
        </w:rPr>
        <w:t xml:space="preserve"> Clause</w:t>
      </w:r>
      <w:r w:rsidRPr="005C511A">
        <w:rPr>
          <w:rFonts w:eastAsia="SimSun"/>
          <w:lang w:eastAsia="zh-CN"/>
        </w:rPr>
        <w:t xml:space="preserve"> </w:t>
      </w:r>
      <w:r w:rsidRPr="005C511A">
        <w:rPr>
          <w:rFonts w:eastAsia="SimSun" w:hint="eastAsia"/>
          <w:lang w:eastAsia="zh-CN"/>
        </w:rPr>
        <w:t>5</w:t>
      </w:r>
      <w:r w:rsidRPr="005C511A">
        <w:rPr>
          <w:rFonts w:eastAsia="SimSun"/>
          <w:lang w:eastAsia="zh-CN"/>
        </w:rPr>
        <w:t>.1.2.1 of [6, TS38.214]</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VRB-to-PRB mapping </w:t>
      </w:r>
      <w:r w:rsidRPr="005C511A">
        <w:rPr>
          <w:rFonts w:eastAsia="SimSun"/>
        </w:rPr>
        <w:t>–</w:t>
      </w:r>
      <w:r w:rsidRPr="005C511A">
        <w:rPr>
          <w:rFonts w:eastAsia="SimSun" w:hint="eastAsia"/>
          <w:lang w:eastAsia="zh-CN"/>
        </w:rPr>
        <w:t xml:space="preserve"> 1 bit according to Table </w:t>
      </w:r>
      <w:r w:rsidRPr="005C511A">
        <w:rPr>
          <w:rFonts w:eastAsia="SimSun"/>
          <w:lang w:eastAsia="zh-CN"/>
        </w:rPr>
        <w:t>7.3.1.2.2-5</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Modulation and coding scheme – </w:t>
      </w:r>
      <w:r w:rsidRPr="005C511A">
        <w:rPr>
          <w:rFonts w:eastAsia="SimSun" w:hint="eastAsia"/>
          <w:lang w:eastAsia="zh-CN"/>
        </w:rPr>
        <w:t>5</w:t>
      </w:r>
      <w:r w:rsidRPr="005C511A">
        <w:rPr>
          <w:rFonts w:eastAsia="SimSun"/>
        </w:rPr>
        <w:t xml:space="preserve"> bits as defined in Clause </w:t>
      </w:r>
      <w:r w:rsidRPr="005C511A">
        <w:rPr>
          <w:rFonts w:eastAsia="SimSun" w:hint="eastAsia"/>
          <w:lang w:eastAsia="zh-CN"/>
        </w:rPr>
        <w:t>5.1.3</w:t>
      </w:r>
      <w:r w:rsidRPr="005C511A">
        <w:rPr>
          <w:rFonts w:eastAsia="SimSun"/>
        </w:rPr>
        <w:t xml:space="preserve"> of [</w:t>
      </w:r>
      <w:r w:rsidRPr="005C511A">
        <w:rPr>
          <w:rFonts w:eastAsia="SimSun" w:hint="eastAsia"/>
          <w:lang w:eastAsia="zh-CN"/>
        </w:rPr>
        <w:t>6, TS38.214</w:t>
      </w:r>
      <w:r w:rsidRPr="005C511A">
        <w:rPr>
          <w:rFonts w:eastAsia="SimSun"/>
        </w:rPr>
        <w:t>]</w:t>
      </w:r>
      <w:r w:rsidRPr="005C511A">
        <w:rPr>
          <w:rFonts w:eastAsia="SimSun" w:hint="eastAsia"/>
          <w:lang w:eastAsia="zh-CN"/>
        </w:rPr>
        <w:t>, using Table 5.1.3.1-1</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New data indicator – 1 bit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Redundancy version – 2 bits as defined in Table </w:t>
      </w:r>
      <w:r w:rsidRPr="005C511A">
        <w:rPr>
          <w:rFonts w:eastAsia="SimSun"/>
          <w:lang w:eastAsia="zh-CN"/>
        </w:rPr>
        <w:t>7.3.1.1.1-2</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HARQ process number – </w:t>
      </w:r>
      <w:r w:rsidRPr="005C511A">
        <w:rPr>
          <w:rFonts w:eastAsia="SimSun" w:hint="eastAsia"/>
          <w:lang w:eastAsia="zh-CN"/>
        </w:rPr>
        <w:t>4</w:t>
      </w:r>
      <w:r w:rsidRPr="005C511A">
        <w:rPr>
          <w:rFonts w:eastAsia="SimSun"/>
        </w:rPr>
        <w:t xml:space="preserve"> bits</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Downlink assignment index </w:t>
      </w:r>
      <w:r w:rsidRPr="005C511A">
        <w:rPr>
          <w:rFonts w:eastAsia="SimSun"/>
          <w:lang w:eastAsia="zh-CN"/>
        </w:rPr>
        <w:t>–</w:t>
      </w:r>
      <w:r w:rsidRPr="005C511A">
        <w:rPr>
          <w:rFonts w:eastAsia="SimSun" w:hint="eastAsia"/>
          <w:lang w:eastAsia="zh-CN"/>
        </w:rPr>
        <w:t xml:space="preserve"> 2 bits, reserved</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TPC command for scheduled PU</w:t>
      </w:r>
      <w:r w:rsidRPr="005C511A">
        <w:rPr>
          <w:rFonts w:eastAsia="SimSun" w:hint="eastAsia"/>
          <w:lang w:eastAsia="zh-CN"/>
        </w:rPr>
        <w:t>C</w:t>
      </w:r>
      <w:r w:rsidRPr="005C511A">
        <w:rPr>
          <w:rFonts w:eastAsia="SimSun"/>
        </w:rPr>
        <w:t>CH –</w:t>
      </w:r>
      <w:r w:rsidRPr="005C511A">
        <w:rPr>
          <w:rFonts w:eastAsia="SimSun" w:hint="eastAsia"/>
          <w:lang w:eastAsia="zh-CN"/>
        </w:rPr>
        <w:t xml:space="preserve"> </w:t>
      </w:r>
      <w:r w:rsidRPr="005C511A">
        <w:rPr>
          <w:rFonts w:eastAsia="SimSun"/>
        </w:rPr>
        <w:t xml:space="preserve">2 bits as defined in Clause </w:t>
      </w:r>
      <w:r w:rsidRPr="005C511A">
        <w:rPr>
          <w:rFonts w:eastAsia="SimSun" w:hint="eastAsia"/>
          <w:lang w:eastAsia="zh-CN"/>
        </w:rPr>
        <w:t>7.2.1</w:t>
      </w:r>
      <w:r w:rsidRPr="005C511A">
        <w:rPr>
          <w:rFonts w:eastAsia="SimSun"/>
        </w:rPr>
        <w:t xml:space="preserve"> of [</w:t>
      </w:r>
      <w:r w:rsidRPr="005C511A">
        <w:rPr>
          <w:rFonts w:eastAsia="SimSun" w:hint="eastAsia"/>
          <w:lang w:eastAsia="zh-CN"/>
        </w:rPr>
        <w:t>5, TS38.213</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PUCCH resource indicator</w:t>
      </w:r>
      <w:r w:rsidRPr="005C511A">
        <w:rPr>
          <w:rFonts w:eastAsia="SimSun"/>
        </w:rPr>
        <w:t xml:space="preserve"> – </w:t>
      </w:r>
      <w:r w:rsidRPr="005C511A">
        <w:rPr>
          <w:rFonts w:eastAsia="SimSun" w:hint="eastAsia"/>
          <w:lang w:eastAsia="zh-CN"/>
        </w:rPr>
        <w:t>3</w:t>
      </w:r>
      <w:r w:rsidRPr="005C511A">
        <w:rPr>
          <w:rFonts w:eastAsia="SimSun"/>
        </w:rPr>
        <w:t xml:space="preserve"> bit</w:t>
      </w:r>
      <w:r w:rsidRPr="005C511A">
        <w:rPr>
          <w:rFonts w:eastAsia="SimSun" w:hint="eastAsia"/>
          <w:lang w:eastAsia="zh-CN"/>
        </w:rPr>
        <w:t>s as defined in Clause 9.2.3 of [5, TS38.213]</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rPr>
        <w:tab/>
      </w:r>
      <w:r w:rsidRPr="005C511A">
        <w:rPr>
          <w:rFonts w:eastAsia="SimSun" w:hint="eastAsia"/>
          <w:lang w:eastAsia="zh-CN"/>
        </w:rPr>
        <w:t>PDSCH-to-HARQ_feedback timing indicator</w:t>
      </w:r>
      <w:r w:rsidRPr="005C511A">
        <w:rPr>
          <w:rFonts w:eastAsia="SimSun"/>
        </w:rPr>
        <w:t xml:space="preserve"> – </w:t>
      </w:r>
      <w:r w:rsidRPr="005C511A">
        <w:rPr>
          <w:rFonts w:eastAsia="SimSun" w:hint="eastAsia"/>
          <w:lang w:eastAsia="zh-CN"/>
        </w:rPr>
        <w:t>3</w:t>
      </w:r>
      <w:r w:rsidRPr="005C511A">
        <w:rPr>
          <w:rFonts w:eastAsia="SimSun"/>
        </w:rPr>
        <w:t xml:space="preserve"> bit</w:t>
      </w:r>
      <w:r w:rsidRPr="005C511A">
        <w:rPr>
          <w:rFonts w:eastAsia="SimSun" w:hint="eastAsia"/>
          <w:lang w:eastAsia="zh-CN"/>
        </w:rPr>
        <w:t>s as defined in Clause 9.2.3 of [5, TS38.213]</w:t>
      </w:r>
    </w:p>
    <w:p w:rsidR="005C511A" w:rsidRPr="005C511A" w:rsidRDefault="005C511A" w:rsidP="005C511A">
      <w:pPr>
        <w:ind w:left="568" w:hanging="284"/>
        <w:rPr>
          <w:rFonts w:eastAsia="SimSun"/>
          <w:lang w:eastAsia="zh-CN"/>
        </w:rPr>
      </w:pPr>
      <w:r w:rsidRPr="005C511A">
        <w:rPr>
          <w:rFonts w:eastAsia="新細明體" w:hint="eastAsia"/>
          <w:lang w:eastAsia="zh-CN"/>
        </w:rPr>
        <w:t>-</w:t>
      </w:r>
      <w:r w:rsidRPr="005C511A">
        <w:rPr>
          <w:rFonts w:eastAsia="新細明體" w:hint="eastAsia"/>
          <w:lang w:eastAsia="zh-CN"/>
        </w:rPr>
        <w:tab/>
      </w:r>
      <w:r w:rsidRPr="005C511A">
        <w:rPr>
          <w:rFonts w:eastAsia="新細明體"/>
          <w:lang w:eastAsia="zh-CN"/>
        </w:rPr>
        <w:t>ChannelAccess-CPext</w:t>
      </w:r>
      <w:r w:rsidRPr="005C511A">
        <w:rPr>
          <w:rFonts w:eastAsia="SimSun"/>
        </w:rPr>
        <w:t xml:space="preserve"> –</w:t>
      </w:r>
      <w:r w:rsidRPr="005C511A">
        <w:rPr>
          <w:rFonts w:eastAsia="SimSun" w:hint="eastAsia"/>
          <w:lang w:eastAsia="zh-CN"/>
        </w:rPr>
        <w:t xml:space="preserve"> </w:t>
      </w:r>
      <w:r w:rsidRPr="005C511A">
        <w:rPr>
          <w:rFonts w:eastAsia="SimSun"/>
          <w:lang w:eastAsia="zh-CN"/>
        </w:rPr>
        <w:t>2</w:t>
      </w:r>
      <w:r w:rsidRPr="005C511A">
        <w:rPr>
          <w:rFonts w:eastAsia="SimSun" w:hint="eastAsia"/>
          <w:lang w:eastAsia="zh-CN"/>
        </w:rPr>
        <w:t xml:space="preserve"> bit</w:t>
      </w:r>
      <w:r w:rsidRPr="005C511A">
        <w:rPr>
          <w:rFonts w:eastAsia="SimSun"/>
          <w:lang w:eastAsia="zh-CN"/>
        </w:rPr>
        <w:t>s</w:t>
      </w:r>
      <w:r w:rsidRPr="005C511A">
        <w:rPr>
          <w:rFonts w:eastAsia="新細明體"/>
          <w:lang w:eastAsia="zh-CN"/>
        </w:rPr>
        <w:t xml:space="preserve"> indicating combinations of channel access type and CP extension as defined in </w:t>
      </w:r>
      <w:r w:rsidRPr="005C511A">
        <w:rPr>
          <w:rFonts w:eastAsia="SimSun"/>
        </w:rPr>
        <w:t xml:space="preserve">Table </w:t>
      </w:r>
      <w:r w:rsidRPr="005C511A">
        <w:rPr>
          <w:rFonts w:eastAsia="SimSun" w:hint="eastAsia"/>
          <w:lang w:eastAsia="zh-CN"/>
        </w:rPr>
        <w:t>7.3.1.1.1</w:t>
      </w:r>
      <w:r w:rsidRPr="005C511A">
        <w:rPr>
          <w:rFonts w:eastAsia="SimSun"/>
        </w:rPr>
        <w:t>-4, or Table 7.3.1.1.1</w:t>
      </w:r>
      <w:del w:id="49" w:author="ASUSTeK" w:date="2021-08-03T17:21:00Z">
        <w:r w:rsidRPr="005C511A" w:rsidDel="009610A8">
          <w:rPr>
            <w:rFonts w:eastAsia="SimSun"/>
          </w:rPr>
          <w:delText>.</w:delText>
        </w:r>
      </w:del>
      <w:ins w:id="50" w:author="ASUSTeK" w:date="2021-08-03T17:21:00Z">
        <w:r w:rsidR="009610A8">
          <w:rPr>
            <w:rFonts w:eastAsia="SimSun"/>
          </w:rPr>
          <w:t>-</w:t>
        </w:r>
      </w:ins>
      <w:r w:rsidRPr="005C511A">
        <w:rPr>
          <w:rFonts w:eastAsia="SimSun"/>
        </w:rPr>
        <w:t xml:space="preserve">4A, </w:t>
      </w:r>
      <w:del w:id="51" w:author="ASUSTeK" w:date="2021-08-03T17:21:00Z">
        <w:r w:rsidRPr="005C511A" w:rsidDel="009610A8">
          <w:rPr>
            <w:rFonts w:eastAsia="SimSun"/>
          </w:rPr>
          <w:delText xml:space="preserve">if </w:delText>
        </w:r>
        <w:r w:rsidRPr="005C511A" w:rsidDel="009610A8">
          <w:rPr>
            <w:rFonts w:eastAsia="SimSun"/>
            <w:i/>
          </w:rPr>
          <w:delText>ChannelAccessMode-r16</w:delText>
        </w:r>
        <w:r w:rsidRPr="005C511A" w:rsidDel="009610A8">
          <w:rPr>
            <w:rFonts w:eastAsia="SimSun"/>
          </w:rPr>
          <w:delText xml:space="preserve"> = "</w:delText>
        </w:r>
        <w:r w:rsidRPr="005C511A" w:rsidDel="009610A8">
          <w:rPr>
            <w:rFonts w:eastAsia="SimSun"/>
            <w:i/>
            <w:iCs/>
          </w:rPr>
          <w:delText>semistatic</w:delText>
        </w:r>
        <w:r w:rsidRPr="005C511A" w:rsidDel="009610A8">
          <w:rPr>
            <w:rFonts w:eastAsia="SimSun"/>
          </w:rPr>
          <w:delText xml:space="preserve">" is provided </w:delText>
        </w:r>
      </w:del>
      <w:r w:rsidRPr="005C511A">
        <w:rPr>
          <w:rFonts w:eastAsia="SimSun"/>
        </w:rPr>
        <w:t xml:space="preserve">for operation </w:t>
      </w:r>
      <w:r w:rsidRPr="005C511A">
        <w:rPr>
          <w:rFonts w:eastAsia="新細明體"/>
          <w:lang w:eastAsia="zh-CN"/>
        </w:rPr>
        <w:t>in a cell with shared spectrum channel access</w:t>
      </w:r>
      <w:r w:rsidRPr="005C511A">
        <w:rPr>
          <w:rFonts w:eastAsia="SimSun"/>
        </w:rPr>
        <w:t>; otherwise 0 bit</w:t>
      </w:r>
    </w:p>
    <w:p w:rsidR="005C511A" w:rsidRPr="005C511A" w:rsidRDefault="005C511A" w:rsidP="005C511A">
      <w:pPr>
        <w:rPr>
          <w:rFonts w:eastAsia="新細明體"/>
          <w:lang w:eastAsia="zh-CN"/>
        </w:rPr>
      </w:pPr>
    </w:p>
    <w:p w:rsidR="005C511A" w:rsidRPr="005C511A" w:rsidRDefault="005C511A" w:rsidP="005C511A">
      <w:pPr>
        <w:keepNext/>
        <w:keepLines/>
        <w:spacing w:before="60"/>
        <w:jc w:val="center"/>
        <w:rPr>
          <w:rFonts w:ascii="Arial" w:eastAsia="SimSun" w:hAnsi="Arial"/>
          <w:b/>
          <w:lang w:eastAsia="zh-CN"/>
        </w:rPr>
      </w:pPr>
      <w:r w:rsidRPr="005C511A">
        <w:rPr>
          <w:rFonts w:ascii="Arial" w:eastAsia="SimSun" w:hAnsi="Arial"/>
          <w:b/>
        </w:rPr>
        <w:t xml:space="preserve">Table </w:t>
      </w:r>
      <w:r w:rsidRPr="005C511A">
        <w:rPr>
          <w:rFonts w:ascii="Arial" w:eastAsia="SimSun" w:hAnsi="Arial" w:hint="eastAsia"/>
          <w:b/>
          <w:lang w:eastAsia="zh-CN"/>
        </w:rPr>
        <w:t>7.3.1.2.1</w:t>
      </w:r>
      <w:r w:rsidRPr="005C511A">
        <w:rPr>
          <w:rFonts w:ascii="Arial" w:eastAsia="SimSun" w:hAnsi="Arial"/>
          <w:b/>
        </w:rPr>
        <w:t>-</w:t>
      </w:r>
      <w:r w:rsidRPr="005C511A">
        <w:rPr>
          <w:rFonts w:ascii="Arial" w:eastAsia="SimSun"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5C511A" w:rsidRPr="005C511A" w:rsidTr="005C511A">
        <w:trPr>
          <w:trHeight w:val="424"/>
          <w:jc w:val="center"/>
        </w:trPr>
        <w:tc>
          <w:tcPr>
            <w:tcW w:w="1129" w:type="dxa"/>
            <w:shd w:val="clear" w:color="auto" w:fill="D9D9D9"/>
            <w:vAlign w:val="center"/>
          </w:tcPr>
          <w:p w:rsidR="005C511A" w:rsidRPr="005C511A" w:rsidRDefault="005C511A" w:rsidP="005C511A">
            <w:pPr>
              <w:keepNext/>
              <w:keepLines/>
              <w:spacing w:after="0"/>
              <w:jc w:val="center"/>
              <w:rPr>
                <w:rFonts w:ascii="Arial" w:eastAsia="SimSun" w:hAnsi="Arial"/>
                <w:b/>
                <w:sz w:val="18"/>
                <w:lang w:eastAsia="zh-CN"/>
              </w:rPr>
            </w:pPr>
            <w:r w:rsidRPr="005C511A">
              <w:rPr>
                <w:rFonts w:ascii="Arial" w:eastAsia="SimSun" w:hAnsi="Arial"/>
                <w:b/>
                <w:sz w:val="18"/>
                <w:lang w:eastAsia="zh-CN"/>
              </w:rPr>
              <w:t>Bit field</w:t>
            </w:r>
          </w:p>
        </w:tc>
        <w:tc>
          <w:tcPr>
            <w:tcW w:w="6800" w:type="dxa"/>
            <w:shd w:val="clear" w:color="auto" w:fill="D9D9D9"/>
            <w:vAlign w:val="center"/>
          </w:tcPr>
          <w:p w:rsidR="005C511A" w:rsidRPr="005C511A" w:rsidRDefault="005C511A" w:rsidP="005C511A">
            <w:pPr>
              <w:keepNext/>
              <w:keepLines/>
              <w:spacing w:after="0"/>
              <w:jc w:val="center"/>
              <w:rPr>
                <w:rFonts w:ascii="Arial" w:eastAsia="SimSun" w:hAnsi="Arial"/>
                <w:b/>
                <w:sz w:val="18"/>
                <w:lang w:eastAsia="zh-CN"/>
              </w:rPr>
            </w:pPr>
            <w:r w:rsidRPr="005C511A">
              <w:rPr>
                <w:rFonts w:ascii="Arial" w:eastAsia="SimSun" w:hAnsi="Arial"/>
                <w:b/>
                <w:sz w:val="18"/>
                <w:lang w:eastAsia="zh-CN"/>
              </w:rPr>
              <w:t>Short Message indicator</w:t>
            </w:r>
          </w:p>
        </w:tc>
      </w:tr>
      <w:tr w:rsidR="005C511A" w:rsidRPr="005C511A" w:rsidTr="005C511A">
        <w:trPr>
          <w:jc w:val="center"/>
        </w:trPr>
        <w:tc>
          <w:tcPr>
            <w:tcW w:w="1129" w:type="dxa"/>
            <w:shd w:val="clear" w:color="auto" w:fill="D9D9D9"/>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00</w:t>
            </w:r>
          </w:p>
        </w:tc>
        <w:tc>
          <w:tcPr>
            <w:tcW w:w="6800" w:type="dxa"/>
            <w:shd w:val="clear" w:color="auto" w:fill="auto"/>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R</w:t>
            </w:r>
            <w:r w:rsidRPr="005C511A">
              <w:rPr>
                <w:rFonts w:ascii="Arial" w:eastAsia="SimSun" w:hAnsi="Arial" w:hint="eastAsia"/>
                <w:sz w:val="18"/>
                <w:lang w:eastAsia="zh-CN"/>
              </w:rPr>
              <w:t>eserved</w:t>
            </w:r>
          </w:p>
        </w:tc>
      </w:tr>
      <w:tr w:rsidR="005C511A" w:rsidRPr="005C511A" w:rsidTr="005C511A">
        <w:trPr>
          <w:jc w:val="center"/>
        </w:trPr>
        <w:tc>
          <w:tcPr>
            <w:tcW w:w="1129" w:type="dxa"/>
            <w:shd w:val="clear" w:color="auto" w:fill="D9D9D9"/>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01</w:t>
            </w:r>
          </w:p>
        </w:tc>
        <w:tc>
          <w:tcPr>
            <w:tcW w:w="6800" w:type="dxa"/>
            <w:shd w:val="clear" w:color="auto" w:fill="auto"/>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sz w:val="18"/>
                <w:lang w:eastAsia="zh-CN"/>
              </w:rPr>
              <w:t>O</w:t>
            </w:r>
            <w:r w:rsidRPr="005C511A">
              <w:rPr>
                <w:rFonts w:ascii="Arial" w:eastAsia="SimSun" w:hAnsi="Arial" w:hint="eastAsia"/>
                <w:sz w:val="18"/>
                <w:lang w:eastAsia="zh-CN"/>
              </w:rPr>
              <w:t>nly scheduling information for Paging is present in the DCI</w:t>
            </w:r>
          </w:p>
        </w:tc>
      </w:tr>
      <w:tr w:rsidR="005C511A" w:rsidRPr="005C511A" w:rsidTr="005C511A">
        <w:trPr>
          <w:jc w:val="center"/>
        </w:trPr>
        <w:tc>
          <w:tcPr>
            <w:tcW w:w="1129" w:type="dxa"/>
            <w:shd w:val="clear" w:color="auto" w:fill="D9D9D9"/>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10</w:t>
            </w:r>
          </w:p>
        </w:tc>
        <w:tc>
          <w:tcPr>
            <w:tcW w:w="6800" w:type="dxa"/>
            <w:shd w:val="clear" w:color="auto" w:fill="auto"/>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Only short message is present in the DCI</w:t>
            </w:r>
          </w:p>
        </w:tc>
      </w:tr>
      <w:tr w:rsidR="005C511A" w:rsidRPr="005C511A" w:rsidTr="005C511A">
        <w:trPr>
          <w:jc w:val="center"/>
        </w:trPr>
        <w:tc>
          <w:tcPr>
            <w:tcW w:w="1129" w:type="dxa"/>
            <w:shd w:val="clear" w:color="auto" w:fill="D9D9D9"/>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11</w:t>
            </w:r>
          </w:p>
        </w:tc>
        <w:tc>
          <w:tcPr>
            <w:tcW w:w="6800" w:type="dxa"/>
            <w:shd w:val="clear" w:color="auto" w:fill="auto"/>
          </w:tcPr>
          <w:p w:rsidR="005C511A" w:rsidRPr="005C511A" w:rsidRDefault="005C511A" w:rsidP="005C511A">
            <w:pPr>
              <w:keepNext/>
              <w:keepLines/>
              <w:spacing w:after="0"/>
              <w:jc w:val="center"/>
              <w:rPr>
                <w:rFonts w:ascii="Arial" w:eastAsia="SimSun" w:hAnsi="Arial"/>
                <w:sz w:val="18"/>
                <w:lang w:eastAsia="zh-CN"/>
              </w:rPr>
            </w:pPr>
            <w:r w:rsidRPr="005C511A">
              <w:rPr>
                <w:rFonts w:ascii="Arial" w:eastAsia="SimSun" w:hAnsi="Arial" w:hint="eastAsia"/>
                <w:sz w:val="18"/>
                <w:lang w:eastAsia="zh-CN"/>
              </w:rPr>
              <w:t>Both scheduling information for Paging and short message are present in the DCI</w:t>
            </w:r>
          </w:p>
        </w:tc>
      </w:tr>
    </w:tbl>
    <w:p w:rsidR="005C511A" w:rsidRPr="005C511A" w:rsidRDefault="005C511A" w:rsidP="005C511A">
      <w:pPr>
        <w:rPr>
          <w:rFonts w:eastAsia="新細明體"/>
          <w:lang w:eastAsia="zh-CN"/>
        </w:rPr>
      </w:pPr>
    </w:p>
    <w:p w:rsidR="005C511A" w:rsidRPr="005C511A" w:rsidRDefault="005C511A" w:rsidP="005C511A">
      <w:pPr>
        <w:keepNext/>
        <w:keepLines/>
        <w:spacing w:before="60"/>
        <w:jc w:val="center"/>
        <w:rPr>
          <w:rFonts w:ascii="Arial" w:eastAsia="SimSun" w:hAnsi="Arial"/>
          <w:b/>
          <w:lang w:eastAsia="zh-CN"/>
        </w:rPr>
      </w:pPr>
      <w:r w:rsidRPr="005C511A">
        <w:rPr>
          <w:rFonts w:ascii="Arial" w:eastAsia="SimSun" w:hAnsi="Arial"/>
          <w:b/>
        </w:rPr>
        <w:t xml:space="preserve">Table </w:t>
      </w:r>
      <w:r w:rsidRPr="005C511A">
        <w:rPr>
          <w:rFonts w:ascii="Arial" w:eastAsia="SimSun" w:hAnsi="Arial" w:hint="eastAsia"/>
          <w:b/>
          <w:lang w:eastAsia="zh-CN"/>
        </w:rPr>
        <w:t>7.3.1.2.1</w:t>
      </w:r>
      <w:r w:rsidRPr="005C511A">
        <w:rPr>
          <w:rFonts w:ascii="Arial" w:eastAsia="SimSun" w:hAnsi="Arial"/>
          <w:b/>
        </w:rPr>
        <w:t>-</w:t>
      </w:r>
      <w:r w:rsidRPr="005C511A">
        <w:rPr>
          <w:rFonts w:ascii="Arial" w:eastAsia="SimSun"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5C511A" w:rsidRPr="005C511A" w:rsidTr="005C511A">
        <w:trPr>
          <w:trHeight w:val="424"/>
          <w:jc w:val="center"/>
        </w:trPr>
        <w:tc>
          <w:tcPr>
            <w:tcW w:w="1129" w:type="dxa"/>
            <w:shd w:val="clear" w:color="auto" w:fill="D9D9D9"/>
            <w:vAlign w:val="center"/>
          </w:tcPr>
          <w:p w:rsidR="005C511A" w:rsidRPr="005C511A" w:rsidRDefault="005C511A" w:rsidP="005C511A">
            <w:pPr>
              <w:keepNext/>
              <w:keepLines/>
              <w:spacing w:after="0"/>
              <w:jc w:val="center"/>
              <w:rPr>
                <w:rFonts w:ascii="Arial" w:eastAsia="SimSun" w:hAnsi="Arial"/>
                <w:b/>
                <w:sz w:val="18"/>
                <w:lang w:eastAsia="zh-CN"/>
              </w:rPr>
            </w:pPr>
            <w:r w:rsidRPr="005C511A">
              <w:rPr>
                <w:rFonts w:ascii="Arial" w:eastAsia="SimSun" w:hAnsi="Arial"/>
                <w:b/>
                <w:sz w:val="18"/>
                <w:lang w:eastAsia="zh-CN"/>
              </w:rPr>
              <w:t>Bit field</w:t>
            </w:r>
          </w:p>
        </w:tc>
        <w:tc>
          <w:tcPr>
            <w:tcW w:w="6800" w:type="dxa"/>
            <w:shd w:val="clear" w:color="auto" w:fill="D9D9D9"/>
            <w:vAlign w:val="center"/>
          </w:tcPr>
          <w:p w:rsidR="005C511A" w:rsidRPr="005C511A" w:rsidRDefault="005C511A" w:rsidP="005C511A">
            <w:pPr>
              <w:keepNext/>
              <w:keepLines/>
              <w:spacing w:after="0"/>
              <w:jc w:val="center"/>
              <w:rPr>
                <w:rFonts w:ascii="Arial" w:eastAsia="SimSun" w:hAnsi="Arial"/>
                <w:b/>
                <w:sz w:val="18"/>
                <w:lang w:eastAsia="zh-CN"/>
              </w:rPr>
            </w:pPr>
            <w:r w:rsidRPr="005C511A">
              <w:rPr>
                <w:rFonts w:ascii="Arial" w:eastAsia="SimSun" w:hAnsi="Arial" w:hint="eastAsia"/>
                <w:b/>
                <w:sz w:val="18"/>
                <w:lang w:eastAsia="zh-CN"/>
              </w:rPr>
              <w:t>System information indicator</w:t>
            </w:r>
          </w:p>
        </w:tc>
      </w:tr>
      <w:tr w:rsidR="005C511A" w:rsidRPr="005C511A" w:rsidTr="005C511A">
        <w:trPr>
          <w:jc w:val="center"/>
        </w:trPr>
        <w:tc>
          <w:tcPr>
            <w:tcW w:w="1129" w:type="dxa"/>
            <w:shd w:val="clear" w:color="auto" w:fill="D9D9D9"/>
          </w:tcPr>
          <w:p w:rsidR="005C511A" w:rsidRPr="005C511A" w:rsidRDefault="005C511A" w:rsidP="005C511A">
            <w:pPr>
              <w:keepNext/>
              <w:keepLines/>
              <w:spacing w:after="0"/>
              <w:jc w:val="center"/>
              <w:rPr>
                <w:rFonts w:ascii="Arial" w:eastAsia="新細明體" w:hAnsi="Arial"/>
                <w:sz w:val="18"/>
                <w:lang w:eastAsia="zh-CN"/>
              </w:rPr>
            </w:pPr>
            <w:r w:rsidRPr="005C511A">
              <w:rPr>
                <w:rFonts w:ascii="Arial" w:eastAsia="新細明體" w:hAnsi="Arial" w:hint="eastAsia"/>
                <w:sz w:val="18"/>
                <w:lang w:eastAsia="zh-CN"/>
              </w:rPr>
              <w:t>0</w:t>
            </w:r>
          </w:p>
        </w:tc>
        <w:tc>
          <w:tcPr>
            <w:tcW w:w="6800" w:type="dxa"/>
            <w:shd w:val="clear" w:color="auto" w:fill="auto"/>
          </w:tcPr>
          <w:p w:rsidR="005C511A" w:rsidRPr="005C511A" w:rsidRDefault="005C511A" w:rsidP="005C511A">
            <w:pPr>
              <w:keepNext/>
              <w:keepLines/>
              <w:spacing w:after="0"/>
              <w:jc w:val="center"/>
              <w:rPr>
                <w:rFonts w:ascii="Arial" w:eastAsia="新細明體" w:hAnsi="Arial"/>
                <w:sz w:val="18"/>
                <w:lang w:eastAsia="zh-CN"/>
              </w:rPr>
            </w:pPr>
            <w:r w:rsidRPr="005C511A">
              <w:rPr>
                <w:rFonts w:ascii="Arial" w:eastAsia="新細明體" w:hAnsi="Arial" w:hint="eastAsia"/>
                <w:sz w:val="18"/>
                <w:lang w:eastAsia="zh-CN"/>
              </w:rPr>
              <w:t>SIB1 [9, TS38.331, Clause 5.2.1]</w:t>
            </w:r>
          </w:p>
        </w:tc>
      </w:tr>
      <w:tr w:rsidR="005C511A" w:rsidRPr="005C511A" w:rsidTr="005C511A">
        <w:trPr>
          <w:jc w:val="center"/>
        </w:trPr>
        <w:tc>
          <w:tcPr>
            <w:tcW w:w="1129" w:type="dxa"/>
            <w:shd w:val="clear" w:color="auto" w:fill="D9D9D9"/>
          </w:tcPr>
          <w:p w:rsidR="005C511A" w:rsidRPr="005C511A" w:rsidRDefault="005C511A" w:rsidP="005C511A">
            <w:pPr>
              <w:keepNext/>
              <w:keepLines/>
              <w:spacing w:after="0"/>
              <w:jc w:val="center"/>
              <w:rPr>
                <w:rFonts w:ascii="Arial" w:eastAsia="新細明體" w:hAnsi="Arial"/>
                <w:sz w:val="18"/>
                <w:lang w:eastAsia="zh-CN"/>
              </w:rPr>
            </w:pPr>
            <w:r w:rsidRPr="005C511A">
              <w:rPr>
                <w:rFonts w:ascii="Arial" w:eastAsia="新細明體" w:hAnsi="Arial" w:hint="eastAsia"/>
                <w:sz w:val="18"/>
                <w:lang w:eastAsia="zh-CN"/>
              </w:rPr>
              <w:t>1</w:t>
            </w:r>
          </w:p>
        </w:tc>
        <w:tc>
          <w:tcPr>
            <w:tcW w:w="6800" w:type="dxa"/>
            <w:shd w:val="clear" w:color="auto" w:fill="auto"/>
          </w:tcPr>
          <w:p w:rsidR="005C511A" w:rsidRPr="005C511A" w:rsidRDefault="005C511A" w:rsidP="005C511A">
            <w:pPr>
              <w:keepNext/>
              <w:keepLines/>
              <w:spacing w:after="0"/>
              <w:jc w:val="center"/>
              <w:rPr>
                <w:rFonts w:ascii="Arial" w:eastAsia="新細明體" w:hAnsi="Arial"/>
                <w:sz w:val="18"/>
                <w:lang w:eastAsia="zh-CN"/>
              </w:rPr>
            </w:pPr>
            <w:r w:rsidRPr="005C511A">
              <w:rPr>
                <w:rFonts w:ascii="Arial" w:eastAsia="新細明體" w:hAnsi="Arial" w:hint="eastAsia"/>
                <w:sz w:val="18"/>
                <w:lang w:eastAsia="zh-CN"/>
              </w:rPr>
              <w:t>SI message [9, TS38.331, Clause 5.2.1]</w:t>
            </w:r>
          </w:p>
        </w:tc>
      </w:tr>
    </w:tbl>
    <w:p w:rsidR="005C511A" w:rsidRPr="005C511A" w:rsidRDefault="005C511A" w:rsidP="005C511A">
      <w:pPr>
        <w:rPr>
          <w:rFonts w:eastAsia="SimSun"/>
          <w:lang w:eastAsia="zh-CN"/>
        </w:rPr>
      </w:pPr>
    </w:p>
    <w:p w:rsidR="005C511A" w:rsidRDefault="005C511A">
      <w:pPr>
        <w:rPr>
          <w:noProof/>
          <w:lang w:eastAsia="zh-TW"/>
        </w:rPr>
      </w:pPr>
    </w:p>
    <w:p w:rsidR="005C511A" w:rsidRPr="005C511A" w:rsidRDefault="005C511A" w:rsidP="005C511A">
      <w:pPr>
        <w:keepNext/>
        <w:keepLines/>
        <w:spacing w:before="120"/>
        <w:ind w:left="1701" w:hanging="1701"/>
        <w:outlineLvl w:val="4"/>
        <w:rPr>
          <w:rFonts w:ascii="Arial" w:eastAsia="SimSun" w:hAnsi="Arial"/>
          <w:sz w:val="22"/>
          <w:lang w:eastAsia="zh-CN"/>
        </w:rPr>
      </w:pPr>
      <w:bookmarkStart w:id="52" w:name="_Toc19798779"/>
      <w:bookmarkStart w:id="53" w:name="_Toc26467250"/>
      <w:bookmarkStart w:id="54" w:name="_Toc29326612"/>
      <w:bookmarkStart w:id="55" w:name="_Toc29327762"/>
      <w:bookmarkStart w:id="56" w:name="_Toc36045952"/>
      <w:bookmarkStart w:id="57" w:name="_Toc36046212"/>
      <w:bookmarkStart w:id="58" w:name="_Toc36046358"/>
      <w:bookmarkStart w:id="59" w:name="_Toc45209275"/>
      <w:bookmarkStart w:id="60" w:name="_Toc51852449"/>
      <w:bookmarkStart w:id="61" w:name="_Toc74668508"/>
      <w:r w:rsidRPr="005C511A">
        <w:rPr>
          <w:rFonts w:ascii="Arial" w:eastAsia="SimSun" w:hAnsi="Arial" w:hint="eastAsia"/>
          <w:sz w:val="22"/>
          <w:lang w:eastAsia="zh-CN"/>
        </w:rPr>
        <w:t>7.3.1.2.2</w:t>
      </w:r>
      <w:r w:rsidRPr="005C511A">
        <w:rPr>
          <w:rFonts w:ascii="Arial" w:eastAsia="SimSun" w:hAnsi="Arial" w:hint="eastAsia"/>
          <w:sz w:val="22"/>
          <w:lang w:eastAsia="zh-CN"/>
        </w:rPr>
        <w:tab/>
        <w:t>Format 1_1</w:t>
      </w:r>
      <w:bookmarkEnd w:id="52"/>
      <w:bookmarkEnd w:id="53"/>
      <w:bookmarkEnd w:id="54"/>
      <w:bookmarkEnd w:id="55"/>
      <w:bookmarkEnd w:id="56"/>
      <w:bookmarkEnd w:id="57"/>
      <w:bookmarkEnd w:id="58"/>
      <w:bookmarkEnd w:id="59"/>
      <w:bookmarkEnd w:id="60"/>
      <w:bookmarkEnd w:id="61"/>
    </w:p>
    <w:p w:rsidR="005C511A" w:rsidRPr="005C511A" w:rsidRDefault="005C511A" w:rsidP="005C511A">
      <w:pPr>
        <w:rPr>
          <w:rFonts w:eastAsia="SimSun"/>
        </w:rPr>
      </w:pPr>
      <w:r w:rsidRPr="005C511A">
        <w:rPr>
          <w:rFonts w:eastAsia="SimSun"/>
        </w:rPr>
        <w:t xml:space="preserve">DCI format </w:t>
      </w:r>
      <w:r w:rsidRPr="005C511A">
        <w:rPr>
          <w:rFonts w:eastAsia="SimSun" w:hint="eastAsia"/>
          <w:lang w:eastAsia="zh-CN"/>
        </w:rPr>
        <w:t>1_1</w:t>
      </w:r>
      <w:r w:rsidRPr="005C511A">
        <w:rPr>
          <w:rFonts w:eastAsia="SimSun"/>
        </w:rPr>
        <w:t xml:space="preserve"> is used for the scheduling of P</w:t>
      </w:r>
      <w:r w:rsidRPr="005C511A">
        <w:rPr>
          <w:rFonts w:eastAsia="SimSun" w:hint="eastAsia"/>
          <w:lang w:eastAsia="zh-CN"/>
        </w:rPr>
        <w:t>D</w:t>
      </w:r>
      <w:r w:rsidRPr="005C511A">
        <w:rPr>
          <w:rFonts w:eastAsia="SimSun"/>
        </w:rPr>
        <w:t xml:space="preserve">SCH in one cell. </w:t>
      </w:r>
    </w:p>
    <w:p w:rsidR="005C511A" w:rsidRPr="005C511A" w:rsidRDefault="005C511A" w:rsidP="005C511A">
      <w:pPr>
        <w:rPr>
          <w:rFonts w:eastAsia="新細明體"/>
          <w:lang w:eastAsia="zh-CN"/>
        </w:rPr>
      </w:pPr>
      <w:r w:rsidRPr="005C511A">
        <w:rPr>
          <w:rFonts w:eastAsia="SimSun"/>
        </w:rPr>
        <w:lastRenderedPageBreak/>
        <w:t xml:space="preserve">The following information is transmitted by means of the DCI format </w:t>
      </w:r>
      <w:r w:rsidRPr="005C511A">
        <w:rPr>
          <w:rFonts w:eastAsia="SimSun" w:hint="eastAsia"/>
          <w:lang w:eastAsia="zh-CN"/>
        </w:rPr>
        <w:t>1_1 with CRC scrambled by C-RNTI or CS-RNTI or MCS-C-RNTI</w:t>
      </w:r>
      <w:r w:rsidRPr="005C511A">
        <w:rPr>
          <w:rFonts w:eastAsia="SimSun"/>
        </w:rPr>
        <w:t>:</w:t>
      </w:r>
      <w:r w:rsidRPr="005C511A">
        <w:rPr>
          <w:rFonts w:eastAsia="新細明體"/>
          <w:lang w:eastAsia="zh-CN"/>
        </w:rPr>
        <w:t xml:space="preserve"> </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Identifier for </w:t>
      </w:r>
      <w:r w:rsidRPr="005C511A">
        <w:rPr>
          <w:rFonts w:eastAsia="SimSun" w:hint="eastAsia"/>
        </w:rPr>
        <w:t>DCI formats</w:t>
      </w:r>
      <w:r w:rsidRPr="005C511A">
        <w:rPr>
          <w:rFonts w:eastAsia="SimSun"/>
        </w:rPr>
        <w:t xml:space="preserve"> – </w:t>
      </w:r>
      <w:r w:rsidRPr="005C511A">
        <w:rPr>
          <w:rFonts w:eastAsia="SimSun" w:hint="eastAsia"/>
          <w:lang w:eastAsia="zh-CN"/>
        </w:rPr>
        <w:t>1</w:t>
      </w:r>
      <w:r w:rsidRPr="005C511A">
        <w:rPr>
          <w:rFonts w:eastAsia="SimSun"/>
        </w:rPr>
        <w:t xml:space="preserve"> bit</w:t>
      </w:r>
      <w:r w:rsidRPr="005C511A">
        <w:rPr>
          <w:rFonts w:eastAsia="SimSun" w:hint="eastAsia"/>
          <w:lang w:eastAsia="zh-CN"/>
        </w:rPr>
        <w:t>s</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The value of this bit field is always set to 1, indicating a DL DCI format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rPr>
        <w:tab/>
        <w:t>Carrier indicator –</w:t>
      </w:r>
      <w:r w:rsidRPr="005C511A">
        <w:rPr>
          <w:rFonts w:eastAsia="SimSun" w:hint="eastAsia"/>
          <w:lang w:eastAsia="zh-CN"/>
        </w:rPr>
        <w:t xml:space="preserve"> 0 or </w:t>
      </w:r>
      <w:r w:rsidRPr="005C511A">
        <w:rPr>
          <w:rFonts w:eastAsia="SimSun"/>
        </w:rPr>
        <w:t>3 bits</w:t>
      </w:r>
      <w:r w:rsidRPr="005C511A">
        <w:rPr>
          <w:rFonts w:eastAsia="SimSun" w:hint="eastAsia"/>
          <w:lang w:eastAsia="zh-CN"/>
        </w:rPr>
        <w:t xml:space="preserve"> as defined</w:t>
      </w:r>
      <w:r w:rsidRPr="005C511A">
        <w:rPr>
          <w:rFonts w:eastAsia="SimSun"/>
        </w:rPr>
        <w:t xml:space="preserve"> in </w:t>
      </w:r>
      <w:r w:rsidRPr="005C511A">
        <w:rPr>
          <w:rFonts w:eastAsia="SimSun" w:hint="eastAsia"/>
          <w:lang w:eastAsia="zh-CN"/>
        </w:rPr>
        <w:t xml:space="preserve">Clause 10.1 of </w:t>
      </w:r>
      <w:r w:rsidRPr="005C511A">
        <w:rPr>
          <w:rFonts w:eastAsia="SimSun"/>
        </w:rPr>
        <w:t>[</w:t>
      </w:r>
      <w:r w:rsidRPr="005C511A">
        <w:rPr>
          <w:rFonts w:eastAsia="SimSun" w:hint="eastAsia"/>
          <w:lang w:eastAsia="zh-CN"/>
        </w:rPr>
        <w:t>5, TS</w:t>
      </w:r>
      <w:r w:rsidRPr="005C511A">
        <w:rPr>
          <w:rFonts w:eastAsia="SimSun"/>
          <w:lang w:eastAsia="zh-CN"/>
        </w:rPr>
        <w:t xml:space="preserve"> </w:t>
      </w:r>
      <w:r w:rsidRPr="005C511A">
        <w:rPr>
          <w:rFonts w:eastAsia="SimSun" w:hint="eastAsia"/>
          <w:lang w:eastAsia="zh-CN"/>
        </w:rPr>
        <w:t>38.213</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Bandwidth part indicator</w:t>
      </w:r>
      <w:r w:rsidRPr="005C511A">
        <w:rPr>
          <w:rFonts w:eastAsia="SimSun"/>
        </w:rPr>
        <w:t xml:space="preserve"> –</w:t>
      </w:r>
      <w:r w:rsidRPr="005C511A">
        <w:rPr>
          <w:rFonts w:eastAsia="SimSun" w:hint="eastAsia"/>
          <w:lang w:eastAsia="zh-CN"/>
        </w:rPr>
        <w:t xml:space="preserve"> 0, 1 or 2 </w:t>
      </w:r>
      <w:r w:rsidRPr="005C511A">
        <w:rPr>
          <w:rFonts w:eastAsia="SimSun"/>
        </w:rPr>
        <w:t>bit</w:t>
      </w:r>
      <w:r w:rsidRPr="005C511A">
        <w:rPr>
          <w:rFonts w:eastAsia="SimSun" w:hint="eastAsia"/>
          <w:lang w:eastAsia="zh-CN"/>
        </w:rPr>
        <w:t xml:space="preserve">s as determined by the number of DL BWPs </w:t>
      </w:r>
      <w:r w:rsidRPr="005C511A">
        <w:rPr>
          <w:rFonts w:eastAsia="SimSun"/>
          <w:position w:val="-14"/>
        </w:rPr>
        <w:object w:dxaOrig="800" w:dyaOrig="380">
          <v:shape id="_x0000_i1083" type="#_x0000_t75" style="width:32.5pt;height:17pt" o:ole="">
            <v:imagedata r:id="rId39" o:title=""/>
          </v:shape>
          <o:OLEObject Type="Embed" ProgID="Equation.DSMT4" ShapeID="_x0000_i1083" DrawAspect="Content" ObjectID="_1689782813" r:id="rId103"/>
        </w:object>
      </w:r>
      <w:r w:rsidRPr="005C511A">
        <w:rPr>
          <w:rFonts w:eastAsia="SimSun" w:hint="eastAsia"/>
          <w:lang w:eastAsia="zh-CN"/>
        </w:rPr>
        <w:t xml:space="preserve"> configured by higher layers, excluding the initial DL bandwidth part. The bitwidth for this field is determined as </w:t>
      </w:r>
      <w:r w:rsidRPr="005C511A">
        <w:rPr>
          <w:rFonts w:eastAsia="SimSun"/>
          <w:position w:val="-12"/>
        </w:rPr>
        <w:object w:dxaOrig="1359" w:dyaOrig="400">
          <v:shape id="_x0000_i1084" type="#_x0000_t75" style="width:56pt;height:17pt" o:ole="">
            <v:imagedata r:id="rId104" o:title=""/>
          </v:shape>
          <o:OLEObject Type="Embed" ProgID="Equation.3" ShapeID="_x0000_i1084" DrawAspect="Content" ObjectID="_1689782814" r:id="rId105"/>
        </w:object>
      </w:r>
      <w:r w:rsidRPr="005C511A">
        <w:rPr>
          <w:rFonts w:eastAsia="SimSun"/>
        </w:rPr>
        <w:t>bits, where</w:t>
      </w:r>
      <w:r w:rsidRPr="005C511A">
        <w:rPr>
          <w:rFonts w:eastAsia="SimSun" w:hint="eastAsia"/>
          <w:lang w:eastAsia="zh-CN"/>
        </w:rPr>
        <w:t xml:space="preserve"> </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position w:val="-12"/>
        </w:rPr>
        <w:object w:dxaOrig="1840" w:dyaOrig="380">
          <v:shape id="_x0000_i1085" type="#_x0000_t75" style="width:75.5pt;height:16pt" o:ole="">
            <v:imagedata r:id="rId106" o:title=""/>
          </v:shape>
          <o:OLEObject Type="Embed" ProgID="Equation.3" ShapeID="_x0000_i1085" DrawAspect="Content" ObjectID="_1689782815" r:id="rId107"/>
        </w:object>
      </w:r>
      <w:r w:rsidRPr="005C511A">
        <w:rPr>
          <w:rFonts w:eastAsia="SimSun" w:hint="eastAsia"/>
          <w:lang w:eastAsia="zh-CN"/>
        </w:rPr>
        <w:t xml:space="preserve"> if </w:t>
      </w:r>
      <w:r w:rsidRPr="005C511A">
        <w:rPr>
          <w:rFonts w:eastAsia="SimSun"/>
          <w:position w:val="-14"/>
        </w:rPr>
        <w:object w:dxaOrig="1180" w:dyaOrig="380">
          <v:shape id="_x0000_i1086" type="#_x0000_t75" style="width:48.5pt;height:17pt" o:ole="">
            <v:imagedata r:id="rId45" o:title=""/>
          </v:shape>
          <o:OLEObject Type="Embed" ProgID="Equation.DSMT4" ShapeID="_x0000_i1086" DrawAspect="Content" ObjectID="_1689782816" r:id="rId108"/>
        </w:object>
      </w:r>
      <w:r w:rsidRPr="005C511A">
        <w:rPr>
          <w:rFonts w:eastAsia="SimSun" w:hint="eastAsia"/>
          <w:lang w:eastAsia="zh-CN"/>
        </w:rPr>
        <w:t xml:space="preserve">, in which case the bandwidth part indicator is equivalent to the ascending order of the higher layer parameter </w:t>
      </w:r>
      <w:r w:rsidRPr="005C511A">
        <w:rPr>
          <w:rFonts w:eastAsia="SimSun" w:hint="eastAsia"/>
          <w:i/>
          <w:lang w:eastAsia="zh-CN"/>
        </w:rPr>
        <w:t>BWP-Id</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otherwise </w:t>
      </w:r>
      <w:r w:rsidRPr="005C511A">
        <w:rPr>
          <w:rFonts w:eastAsia="SimSun"/>
          <w:position w:val="-12"/>
        </w:rPr>
        <w:object w:dxaOrig="1520" w:dyaOrig="380">
          <v:shape id="_x0000_i1087" type="#_x0000_t75" style="width:63pt;height:16pt" o:ole="">
            <v:imagedata r:id="rId109" o:title=""/>
          </v:shape>
          <o:OLEObject Type="Embed" ProgID="Equation.3" ShapeID="_x0000_i1087" DrawAspect="Content" ObjectID="_1689782817" r:id="rId110"/>
        </w:object>
      </w:r>
      <w:r w:rsidRPr="005C511A">
        <w:rPr>
          <w:rFonts w:eastAsia="SimSun" w:hint="eastAsia"/>
          <w:lang w:eastAsia="zh-CN"/>
        </w:rPr>
        <w:t xml:space="preserve">, in which case the </w:t>
      </w:r>
      <w:r w:rsidRPr="005C511A">
        <w:rPr>
          <w:rFonts w:eastAsia="SimSun"/>
          <w:lang w:eastAsia="zh-CN"/>
        </w:rPr>
        <w:t>bandwidth</w:t>
      </w:r>
      <w:r w:rsidRPr="005C511A">
        <w:rPr>
          <w:rFonts w:eastAsia="SimSun" w:hint="eastAsia"/>
          <w:lang w:eastAsia="zh-CN"/>
        </w:rPr>
        <w:t xml:space="preserve"> part indicator is defined in Table 7.3.1.1.2-1;</w:t>
      </w:r>
    </w:p>
    <w:p w:rsidR="005C511A" w:rsidRPr="005C511A" w:rsidRDefault="005C511A" w:rsidP="005C511A">
      <w:pPr>
        <w:ind w:left="851" w:hanging="284"/>
        <w:rPr>
          <w:rFonts w:eastAsia="SimSun"/>
          <w:lang w:eastAsia="zh-CN"/>
        </w:rPr>
      </w:pPr>
      <w:r w:rsidRPr="005C511A">
        <w:rPr>
          <w:rFonts w:eastAsia="SimSun"/>
          <w:lang w:eastAsia="zh-CN"/>
        </w:rPr>
        <w:t xml:space="preserve">If </w:t>
      </w:r>
      <w:r w:rsidRPr="005C511A">
        <w:rPr>
          <w:rFonts w:eastAsia="SimSun" w:hint="eastAsia"/>
          <w:lang w:eastAsia="zh-CN"/>
        </w:rPr>
        <w:t>a UE does not support active BWP change via DCI, the UE ignores this bit field</w:t>
      </w:r>
      <w:r w:rsidRPr="005C511A">
        <w:rPr>
          <w:rFonts w:eastAsia="SimSun"/>
          <w:lang w:eastAsia="zh-C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Frequency domain resource assignment</w:t>
      </w:r>
      <w:r w:rsidRPr="005C511A">
        <w:rPr>
          <w:rFonts w:eastAsia="SimSun"/>
        </w:rPr>
        <w:t xml:space="preserve"> – </w:t>
      </w:r>
      <w:r w:rsidRPr="005C511A">
        <w:rPr>
          <w:rFonts w:eastAsia="SimSun" w:hint="eastAsia"/>
          <w:lang w:eastAsia="zh-CN"/>
        </w:rPr>
        <w:t xml:space="preserve">number of bits determined by the following, where </w:t>
      </w:r>
      <w:r w:rsidRPr="005C511A">
        <w:rPr>
          <w:rFonts w:eastAsia="SimSun"/>
          <w:position w:val="-10"/>
        </w:rPr>
        <w:object w:dxaOrig="820" w:dyaOrig="360">
          <v:shape id="_x0000_i1088" type="#_x0000_t75" style="width:33.5pt;height:15pt" o:ole="">
            <v:imagedata r:id="rId90" o:title=""/>
          </v:shape>
          <o:OLEObject Type="Embed" ProgID="Equation.3" ShapeID="_x0000_i1088" DrawAspect="Content" ObjectID="_1689782818" r:id="rId111"/>
        </w:object>
      </w:r>
      <w:r w:rsidRPr="005C511A">
        <w:rPr>
          <w:rFonts w:eastAsia="SimSun"/>
          <w:lang w:eastAsia="zh-CN"/>
        </w:rPr>
        <w:t xml:space="preserve"> is the size of the active DL bandwidth part</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position w:val="-12"/>
        </w:rPr>
        <w:object w:dxaOrig="560" w:dyaOrig="360">
          <v:shape id="_x0000_i1089" type="#_x0000_t75" style="width:24.5pt;height:15pt" o:ole="">
            <v:imagedata r:id="rId112" o:title=""/>
          </v:shape>
          <o:OLEObject Type="Embed" ProgID="Equation.3" ShapeID="_x0000_i1089" DrawAspect="Content" ObjectID="_1689782819" r:id="rId113"/>
        </w:object>
      </w:r>
      <w:r w:rsidRPr="005C511A">
        <w:rPr>
          <w:rFonts w:eastAsia="SimSun" w:hint="eastAsia"/>
          <w:lang w:eastAsia="zh-CN"/>
        </w:rPr>
        <w:t xml:space="preserve"> bits if only resource allocation type 0 is configured, where </w:t>
      </w:r>
      <w:r w:rsidRPr="005C511A">
        <w:rPr>
          <w:rFonts w:eastAsia="SimSun"/>
          <w:position w:val="-12"/>
        </w:rPr>
        <w:object w:dxaOrig="560" w:dyaOrig="360">
          <v:shape id="_x0000_i1090" type="#_x0000_t75" style="width:24.5pt;height:15pt" o:ole="">
            <v:imagedata r:id="rId50" o:title=""/>
          </v:shape>
          <o:OLEObject Type="Embed" ProgID="Equation.3" ShapeID="_x0000_i1090" DrawAspect="Content" ObjectID="_1689782820" r:id="rId114"/>
        </w:object>
      </w:r>
      <w:r w:rsidRPr="005C511A">
        <w:rPr>
          <w:rFonts w:eastAsia="SimSun" w:hint="eastAsia"/>
          <w:lang w:eastAsia="zh-CN"/>
        </w:rPr>
        <w:t xml:space="preserve"> is defined in Clause 5.1.2.2.1 of [6, TS38.214], </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position w:val="-12"/>
        </w:rPr>
        <w:object w:dxaOrig="3200" w:dyaOrig="440">
          <v:shape id="_x0000_i1091" type="#_x0000_t75" style="width:135pt;height:18.5pt" o:ole="">
            <v:imagedata r:id="rId115" o:title=""/>
          </v:shape>
          <o:OLEObject Type="Embed" ProgID="Equation.3" ShapeID="_x0000_i1091" DrawAspect="Content" ObjectID="_1689782821" r:id="rId116"/>
        </w:object>
      </w:r>
      <w:r w:rsidRPr="005C511A">
        <w:rPr>
          <w:rFonts w:eastAsia="SimSun" w:hint="eastAsia"/>
          <w:lang w:eastAsia="zh-CN"/>
        </w:rPr>
        <w:t xml:space="preserve">bits if only resource allocation type 1 is configured, or </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ascii="Arial" w:eastAsia="Batang" w:hAnsi="Arial" w:cs="Arial"/>
          <w:position w:val="-12"/>
          <w:lang w:val="en-US" w:eastAsia="ko-KR"/>
        </w:rPr>
        <w:object w:dxaOrig="4740" w:dyaOrig="440">
          <v:shape id="_x0000_i1092" type="#_x0000_t75" style="width:212.5pt;height:17.5pt" o:ole="">
            <v:imagedata r:id="rId117" o:title=""/>
            <o:lock v:ext="edit" aspectratio="f"/>
          </v:shape>
          <o:OLEObject Type="Embed" ProgID="Equation.3" ShapeID="_x0000_i1092" DrawAspect="Content" ObjectID="_1689782822" r:id="rId118"/>
        </w:object>
      </w:r>
      <w:r w:rsidRPr="005C511A">
        <w:rPr>
          <w:rFonts w:eastAsia="SimSun" w:hint="eastAsia"/>
          <w:lang w:eastAsia="zh-CN"/>
        </w:rPr>
        <w:t xml:space="preserve"> bits if </w:t>
      </w:r>
      <w:r w:rsidRPr="005C511A">
        <w:rPr>
          <w:rFonts w:eastAsia="SimSun"/>
          <w:i/>
        </w:rPr>
        <w:t>resourceAllocation</w:t>
      </w:r>
      <w:r w:rsidRPr="005C511A">
        <w:rPr>
          <w:rFonts w:eastAsia="SimSun"/>
          <w:lang w:eastAsia="zh-CN"/>
        </w:rPr>
        <w:t xml:space="preserve"> is configured as '</w:t>
      </w:r>
      <w:r w:rsidRPr="005C511A">
        <w:rPr>
          <w:rFonts w:eastAsia="SimSun"/>
          <w:i/>
          <w:lang w:eastAsia="zh-CN"/>
        </w:rPr>
        <w:t>dynamicSwitch'</w:t>
      </w:r>
      <w:r w:rsidRPr="005C511A">
        <w:rPr>
          <w:rFonts w:eastAsia="SimSun" w:hint="eastAsia"/>
          <w:lang w:eastAsia="zh-CN"/>
        </w:rPr>
        <w:t>.</w:t>
      </w:r>
    </w:p>
    <w:p w:rsidR="005C511A" w:rsidRPr="005C511A" w:rsidRDefault="005C511A" w:rsidP="005C511A">
      <w:pPr>
        <w:ind w:left="851" w:hanging="284"/>
        <w:rPr>
          <w:rFonts w:eastAsia="SimSun"/>
        </w:rPr>
      </w:pPr>
      <w:r w:rsidRPr="005C511A">
        <w:rPr>
          <w:rFonts w:eastAsia="SimSun"/>
        </w:rPr>
        <w:t>-</w:t>
      </w:r>
      <w:r w:rsidRPr="005C511A">
        <w:rPr>
          <w:rFonts w:eastAsia="SimSun"/>
        </w:rPr>
        <w:tab/>
      </w:r>
      <w:r w:rsidRPr="005C511A">
        <w:rPr>
          <w:rFonts w:eastAsia="SimSun" w:hint="eastAsia"/>
          <w:lang w:eastAsia="zh-CN"/>
        </w:rPr>
        <w:t xml:space="preserve">If </w:t>
      </w:r>
      <w:r w:rsidRPr="005C511A">
        <w:rPr>
          <w:rFonts w:eastAsia="SimSun"/>
          <w:i/>
        </w:rPr>
        <w:t>resourceAllocation</w:t>
      </w:r>
      <w:r w:rsidRPr="005C511A">
        <w:rPr>
          <w:rFonts w:eastAsia="SimSun"/>
          <w:lang w:eastAsia="zh-CN"/>
        </w:rPr>
        <w:t xml:space="preserve"> is configured as '</w:t>
      </w:r>
      <w:r w:rsidRPr="005C511A">
        <w:rPr>
          <w:rFonts w:eastAsia="SimSun"/>
          <w:i/>
          <w:lang w:eastAsia="zh-CN"/>
        </w:rPr>
        <w:t>dynamicSwitch'</w:t>
      </w:r>
      <w:r w:rsidRPr="005C511A">
        <w:rPr>
          <w:rFonts w:eastAsia="SimSun" w:hint="eastAsia"/>
          <w:lang w:eastAsia="zh-CN"/>
        </w:rPr>
        <w:t xml:space="preserve">, the MSB bit </w:t>
      </w:r>
      <w:r w:rsidRPr="005C511A">
        <w:rPr>
          <w:rFonts w:eastAsia="SimSun"/>
          <w:lang w:eastAsia="zh-CN"/>
        </w:rPr>
        <w:t>is used to indicat</w:t>
      </w:r>
      <w:r w:rsidRPr="005C511A">
        <w:rPr>
          <w:rFonts w:eastAsia="SimSun" w:hint="eastAsia"/>
          <w:lang w:eastAsia="zh-CN"/>
        </w:rPr>
        <w:t>e</w:t>
      </w:r>
      <w:r w:rsidRPr="005C511A">
        <w:rPr>
          <w:rFonts w:eastAsia="SimSun"/>
          <w:lang w:eastAsia="zh-CN"/>
        </w:rPr>
        <w:t xml:space="preserve"> </w:t>
      </w:r>
      <w:r w:rsidRPr="005C511A">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For resource allocation type 0</w:t>
      </w:r>
      <w:r w:rsidRPr="005C511A">
        <w:rPr>
          <w:rFonts w:eastAsia="SimSun" w:hint="eastAsia"/>
          <w:lang w:eastAsia="zh-CN"/>
        </w:rPr>
        <w:t>, the</w:t>
      </w:r>
      <w:r w:rsidRPr="005C511A">
        <w:rPr>
          <w:rFonts w:eastAsia="SimSun"/>
          <w:position w:val="-12"/>
        </w:rPr>
        <w:object w:dxaOrig="560" w:dyaOrig="360">
          <v:shape id="_x0000_i1093" type="#_x0000_t75" style="width:24.5pt;height:15pt" o:ole="">
            <v:imagedata r:id="rId50" o:title=""/>
          </v:shape>
          <o:OLEObject Type="Embed" ProgID="Equation.3" ShapeID="_x0000_i1093" DrawAspect="Content" ObjectID="_1689782823" r:id="rId119"/>
        </w:object>
      </w:r>
      <w:r w:rsidRPr="005C511A">
        <w:rPr>
          <w:rFonts w:eastAsia="SimSun" w:hint="eastAsia"/>
          <w:lang w:eastAsia="zh-CN"/>
        </w:rPr>
        <w:t xml:space="preserve"> </w:t>
      </w:r>
      <w:r w:rsidRPr="005C511A">
        <w:rPr>
          <w:rFonts w:eastAsia="SimSun"/>
          <w:lang w:eastAsia="zh-CN"/>
        </w:rPr>
        <w:t xml:space="preserve">LSBs provide the resource allocation as defined in </w:t>
      </w:r>
      <w:r w:rsidRPr="005C511A">
        <w:rPr>
          <w:rFonts w:eastAsia="SimSun" w:hint="eastAsia"/>
          <w:lang w:eastAsia="zh-CN"/>
        </w:rPr>
        <w:t xml:space="preserve">Clause </w:t>
      </w:r>
      <w:r w:rsidRPr="005C511A">
        <w:rPr>
          <w:rFonts w:eastAsia="SimSun"/>
          <w:lang w:eastAsia="zh-CN"/>
        </w:rPr>
        <w:t>5</w:t>
      </w:r>
      <w:r w:rsidRPr="005C511A">
        <w:rPr>
          <w:rFonts w:eastAsia="SimSun" w:hint="eastAsia"/>
          <w:lang w:eastAsia="zh-CN"/>
        </w:rPr>
        <w:t>.1.2.2.1</w:t>
      </w:r>
      <w:r w:rsidRPr="005C511A">
        <w:rPr>
          <w:rFonts w:eastAsia="SimSun"/>
          <w:lang w:eastAsia="zh-CN"/>
        </w:rPr>
        <w:t xml:space="preserve"> </w:t>
      </w:r>
      <w:r w:rsidRPr="005C511A">
        <w:rPr>
          <w:rFonts w:eastAsia="SimSun" w:hint="eastAsia"/>
          <w:lang w:eastAsia="zh-CN"/>
        </w:rPr>
        <w:t>of [6, TS</w:t>
      </w:r>
      <w:r w:rsidRPr="005C511A">
        <w:rPr>
          <w:rFonts w:eastAsia="SimSun"/>
          <w:lang w:eastAsia="zh-CN"/>
        </w:rPr>
        <w:t xml:space="preserve"> </w:t>
      </w:r>
      <w:r w:rsidRPr="005C511A">
        <w:rPr>
          <w:rFonts w:eastAsia="SimSun" w:hint="eastAsia"/>
          <w:lang w:eastAsia="zh-CN"/>
        </w:rPr>
        <w:t>38.214].</w:t>
      </w:r>
    </w:p>
    <w:p w:rsidR="005C511A" w:rsidRPr="005C511A" w:rsidRDefault="005C511A" w:rsidP="005C511A">
      <w:pPr>
        <w:ind w:left="851" w:hanging="284"/>
        <w:rPr>
          <w:rFonts w:eastAsia="新細明體"/>
          <w:lang w:eastAsia="zh-CN"/>
        </w:rPr>
      </w:pPr>
      <w:r w:rsidRPr="005C511A">
        <w:rPr>
          <w:rFonts w:eastAsia="SimSun"/>
          <w:lang w:eastAsia="zh-CN"/>
        </w:rPr>
        <w:t>-</w:t>
      </w:r>
      <w:r w:rsidRPr="005C511A">
        <w:rPr>
          <w:rFonts w:eastAsia="SimSun"/>
          <w:lang w:eastAsia="zh-CN"/>
        </w:rPr>
        <w:tab/>
        <w:t>For r</w:t>
      </w:r>
      <w:r w:rsidRPr="005C511A">
        <w:rPr>
          <w:rFonts w:eastAsia="SimSun"/>
        </w:rPr>
        <w:t>esource allocation type 1</w:t>
      </w:r>
      <w:r w:rsidRPr="005C511A">
        <w:rPr>
          <w:rFonts w:eastAsia="SimSun" w:hint="eastAsia"/>
          <w:lang w:eastAsia="zh-CN"/>
        </w:rPr>
        <w:t>, t</w:t>
      </w:r>
      <w:r w:rsidRPr="005C511A">
        <w:rPr>
          <w:rFonts w:eastAsia="SimSun"/>
        </w:rPr>
        <w:t xml:space="preserve">he </w:t>
      </w:r>
      <w:r w:rsidRPr="005C511A">
        <w:rPr>
          <w:rFonts w:eastAsia="SimSun"/>
          <w:position w:val="-12"/>
        </w:rPr>
        <w:object w:dxaOrig="3200" w:dyaOrig="440">
          <v:shape id="_x0000_i1094" type="#_x0000_t75" style="width:135pt;height:18.5pt" o:ole="">
            <v:imagedata r:id="rId120" o:title=""/>
          </v:shape>
          <o:OLEObject Type="Embed" ProgID="Equation.3" ShapeID="_x0000_i1094" DrawAspect="Content" ObjectID="_1689782824" r:id="rId121"/>
        </w:object>
      </w:r>
      <w:r w:rsidRPr="005C511A">
        <w:rPr>
          <w:rFonts w:eastAsia="SimSun" w:hint="eastAsia"/>
          <w:lang w:eastAsia="zh-CN"/>
        </w:rPr>
        <w:t xml:space="preserve"> </w:t>
      </w:r>
      <w:r w:rsidRPr="005C511A">
        <w:rPr>
          <w:rFonts w:eastAsia="SimSun"/>
        </w:rPr>
        <w:t xml:space="preserve">LSBs provide the resource allocation as defined in </w:t>
      </w:r>
      <w:r w:rsidRPr="005C511A">
        <w:rPr>
          <w:rFonts w:eastAsia="SimSun" w:hint="eastAsia"/>
          <w:lang w:eastAsia="zh-CN"/>
        </w:rPr>
        <w:t xml:space="preserve">Clause </w:t>
      </w:r>
      <w:r w:rsidRPr="005C511A">
        <w:rPr>
          <w:rFonts w:eastAsia="SimSun"/>
          <w:lang w:eastAsia="zh-CN"/>
        </w:rPr>
        <w:t>5</w:t>
      </w:r>
      <w:r w:rsidRPr="005C511A">
        <w:rPr>
          <w:rFonts w:eastAsia="SimSun" w:hint="eastAsia"/>
          <w:lang w:eastAsia="zh-CN"/>
        </w:rPr>
        <w:t>.1.2.2.2</w:t>
      </w:r>
      <w:r w:rsidRPr="005C511A">
        <w:rPr>
          <w:rFonts w:eastAsia="SimSun"/>
          <w:lang w:eastAsia="zh-CN"/>
        </w:rPr>
        <w:t xml:space="preserve"> </w:t>
      </w:r>
      <w:r w:rsidRPr="005C511A">
        <w:rPr>
          <w:rFonts w:eastAsia="SimSun" w:hint="eastAsia"/>
          <w:lang w:eastAsia="zh-CN"/>
        </w:rPr>
        <w:t>of [6, TS</w:t>
      </w:r>
      <w:r w:rsidRPr="005C511A">
        <w:rPr>
          <w:rFonts w:eastAsia="SimSun"/>
          <w:lang w:eastAsia="zh-CN"/>
        </w:rPr>
        <w:t xml:space="preserve"> </w:t>
      </w:r>
      <w:r w:rsidRPr="005C511A">
        <w:rPr>
          <w:rFonts w:eastAsia="SimSun" w:hint="eastAsia"/>
          <w:lang w:eastAsia="zh-CN"/>
        </w:rPr>
        <w:t>38.214]</w:t>
      </w:r>
      <w:r w:rsidRPr="005C511A">
        <w:rPr>
          <w:rFonts w:eastAsia="新細明體"/>
          <w:lang w:eastAsia="zh-CN"/>
        </w:rPr>
        <w:t xml:space="preserve"> </w:t>
      </w:r>
    </w:p>
    <w:p w:rsidR="005C511A" w:rsidRPr="005C511A" w:rsidRDefault="005C511A" w:rsidP="005C511A">
      <w:pPr>
        <w:ind w:left="567"/>
        <w:rPr>
          <w:rFonts w:eastAsia="SimSun"/>
          <w:lang w:eastAsia="zh-CN"/>
        </w:rPr>
      </w:pPr>
      <w:r w:rsidRPr="005C511A">
        <w:rPr>
          <w:rFonts w:eastAsia="新細明體" w:hint="eastAsia"/>
          <w:lang w:eastAsia="zh-CN"/>
        </w:rPr>
        <w:t xml:space="preserve">If </w:t>
      </w:r>
      <w:r w:rsidRPr="005C511A">
        <w:rPr>
          <w:rFonts w:eastAsia="新細明體"/>
          <w:lang w:eastAsia="zh-CN"/>
        </w:rPr>
        <w:t>"</w:t>
      </w:r>
      <w:r w:rsidRPr="005C511A">
        <w:rPr>
          <w:rFonts w:eastAsia="新細明體" w:hint="eastAsia"/>
          <w:lang w:eastAsia="zh-CN"/>
        </w:rPr>
        <w:t>Bandwidth part indicator</w:t>
      </w:r>
      <w:r w:rsidRPr="005C511A">
        <w:rPr>
          <w:rFonts w:eastAsia="新細明體"/>
          <w:lang w:eastAsia="zh-CN"/>
        </w:rPr>
        <w:t>"</w:t>
      </w:r>
      <w:r w:rsidRPr="005C511A">
        <w:rPr>
          <w:rFonts w:eastAsia="新細明體" w:hint="eastAsia"/>
          <w:lang w:eastAsia="zh-CN"/>
        </w:rPr>
        <w:t xml:space="preserve"> field indicates a bandwidth part other than the active bandwidth part and if </w:t>
      </w:r>
      <w:r w:rsidRPr="005C511A">
        <w:rPr>
          <w:rFonts w:eastAsia="SimSun"/>
          <w:i/>
        </w:rPr>
        <w:t>resourceAllocation</w:t>
      </w:r>
      <w:r w:rsidRPr="005C511A">
        <w:rPr>
          <w:rFonts w:eastAsia="SimSun"/>
          <w:lang w:eastAsia="zh-CN"/>
        </w:rPr>
        <w:t xml:space="preserve"> is configured as '</w:t>
      </w:r>
      <w:r w:rsidRPr="005C511A">
        <w:rPr>
          <w:rFonts w:eastAsia="SimSun"/>
          <w:i/>
          <w:lang w:eastAsia="zh-CN"/>
        </w:rPr>
        <w:t>dynamicSwitch'</w:t>
      </w:r>
      <w:r w:rsidRPr="005C511A">
        <w:rPr>
          <w:rFonts w:eastAsia="新細明體" w:hint="eastAsia"/>
          <w:lang w:eastAsia="zh-CN"/>
        </w:rPr>
        <w:t xml:space="preserve"> for the indicated bandwidth part, the UE assumes resource allocation type 0 for the indicated bandwidth part if the bitwidth of the </w:t>
      </w:r>
      <w:r w:rsidRPr="005C511A">
        <w:rPr>
          <w:rFonts w:eastAsia="新細明體"/>
          <w:lang w:eastAsia="zh-CN"/>
        </w:rPr>
        <w:t>"</w:t>
      </w:r>
      <w:r w:rsidRPr="005C511A">
        <w:rPr>
          <w:rFonts w:eastAsia="新細明體" w:hint="eastAsia"/>
          <w:lang w:eastAsia="zh-CN"/>
        </w:rPr>
        <w:t>Frequency domain resource assignment</w:t>
      </w:r>
      <w:r w:rsidRPr="005C511A">
        <w:rPr>
          <w:rFonts w:eastAsia="新細明體"/>
          <w:lang w:eastAsia="zh-CN"/>
        </w:rPr>
        <w:t>"</w:t>
      </w:r>
      <w:r w:rsidRPr="005C511A">
        <w:rPr>
          <w:rFonts w:eastAsia="新細明體" w:hint="eastAsia"/>
          <w:lang w:eastAsia="zh-CN"/>
        </w:rPr>
        <w:t xml:space="preserve"> field of the active bandwidth part is smaller than the bitwidth of the </w:t>
      </w:r>
      <w:r w:rsidRPr="005C511A">
        <w:rPr>
          <w:rFonts w:eastAsia="新細明體"/>
          <w:lang w:eastAsia="zh-CN"/>
        </w:rPr>
        <w:t>"</w:t>
      </w:r>
      <w:r w:rsidRPr="005C511A">
        <w:rPr>
          <w:rFonts w:eastAsia="新細明體" w:hint="eastAsia"/>
          <w:lang w:eastAsia="zh-CN"/>
        </w:rPr>
        <w:t>Frequency domain resource assignment</w:t>
      </w:r>
      <w:r w:rsidRPr="005C511A">
        <w:rPr>
          <w:rFonts w:eastAsia="新細明體"/>
          <w:lang w:eastAsia="zh-CN"/>
        </w:rPr>
        <w:t>"</w:t>
      </w:r>
      <w:r w:rsidRPr="005C511A">
        <w:rPr>
          <w:rFonts w:eastAsia="新細明體" w:hint="eastAsia"/>
          <w:lang w:eastAsia="zh-CN"/>
        </w:rPr>
        <w:t xml:space="preserve"> field of the indicated bandwidth part.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Time domain resource assignment </w:t>
      </w:r>
      <w:r w:rsidRPr="005C511A">
        <w:rPr>
          <w:rFonts w:eastAsia="SimSun"/>
        </w:rPr>
        <w:t xml:space="preserve">– </w:t>
      </w:r>
      <w:r w:rsidRPr="005C511A">
        <w:rPr>
          <w:rFonts w:eastAsia="SimSun" w:hint="eastAsia"/>
          <w:lang w:eastAsia="zh-CN"/>
        </w:rPr>
        <w:t>0, 1, 2, 3, or 4 bits as defined in Clause 5.1.2.1 of [6, TS</w:t>
      </w:r>
      <w:r w:rsidRPr="005C511A">
        <w:rPr>
          <w:rFonts w:eastAsia="SimSun"/>
          <w:lang w:eastAsia="zh-CN"/>
        </w:rPr>
        <w:t xml:space="preserve"> </w:t>
      </w:r>
      <w:r w:rsidRPr="005C511A">
        <w:rPr>
          <w:rFonts w:eastAsia="SimSun" w:hint="eastAsia"/>
          <w:lang w:eastAsia="zh-CN"/>
        </w:rPr>
        <w:t xml:space="preserve">38.214]. The bitwidth for this field is determined </w:t>
      </w:r>
      <w:r w:rsidRPr="005C511A">
        <w:rPr>
          <w:rFonts w:eastAsia="SimSun"/>
          <w:lang w:eastAsia="zh-CN"/>
        </w:rPr>
        <w:t xml:space="preserve">as </w:t>
      </w:r>
      <w:r w:rsidRPr="005C511A">
        <w:rPr>
          <w:rFonts w:eastAsia="SimSun"/>
          <w:position w:val="-10"/>
        </w:rPr>
        <w:object w:dxaOrig="900" w:dyaOrig="360">
          <v:shape id="_x0000_i1095" type="#_x0000_t75" style="width:37.5pt;height:15pt" o:ole="">
            <v:imagedata r:id="rId122" o:title=""/>
          </v:shape>
          <o:OLEObject Type="Embed" ProgID="Equation.3" ShapeID="_x0000_i1095" DrawAspect="Content" ObjectID="_1689782825" r:id="rId123"/>
        </w:object>
      </w:r>
      <w:r w:rsidRPr="005C511A">
        <w:rPr>
          <w:rFonts w:eastAsia="SimSun"/>
        </w:rPr>
        <w:t>bits, where</w:t>
      </w:r>
      <w:r w:rsidRPr="005C511A">
        <w:rPr>
          <w:rFonts w:eastAsia="SimSun"/>
          <w:i/>
        </w:rPr>
        <w:t xml:space="preserve"> I</w:t>
      </w:r>
      <w:r w:rsidRPr="005C511A">
        <w:rPr>
          <w:rFonts w:eastAsia="SimSun"/>
        </w:rPr>
        <w:t xml:space="preserve"> is the number of </w:t>
      </w:r>
      <w:r w:rsidRPr="005C511A">
        <w:rPr>
          <w:rFonts w:eastAsia="SimSun" w:hint="eastAsia"/>
          <w:lang w:eastAsia="zh-CN"/>
        </w:rPr>
        <w:t>entries</w:t>
      </w:r>
      <w:r w:rsidRPr="005C511A">
        <w:rPr>
          <w:rFonts w:eastAsia="SimSun"/>
        </w:rPr>
        <w:t xml:space="preserve"> in the higher layer parameter</w:t>
      </w:r>
      <w:r w:rsidRPr="005C511A">
        <w:rPr>
          <w:rFonts w:eastAsia="SimSun" w:hint="eastAsia"/>
          <w:lang w:eastAsia="zh-CN"/>
        </w:rPr>
        <w:t xml:space="preserve"> </w:t>
      </w:r>
      <w:r w:rsidRPr="005C511A">
        <w:rPr>
          <w:rFonts w:eastAsia="SimSun"/>
          <w:i/>
        </w:rPr>
        <w:t>pdsch-</w:t>
      </w:r>
      <w:r w:rsidRPr="005C511A">
        <w:rPr>
          <w:rFonts w:eastAsia="SimSun" w:hint="eastAsia"/>
          <w:i/>
          <w:lang w:eastAsia="zh-CN"/>
        </w:rPr>
        <w:t>TimeDomain</w:t>
      </w:r>
      <w:r w:rsidRPr="005C511A">
        <w:rPr>
          <w:rFonts w:eastAsia="SimSun"/>
          <w:i/>
        </w:rPr>
        <w:t>AllocationList</w:t>
      </w:r>
      <w:r w:rsidRPr="005C511A">
        <w:rPr>
          <w:rFonts w:eastAsia="SimSun"/>
        </w:rPr>
        <w:t xml:space="preserve"> if the higher layer parameter is configured; otherwise </w:t>
      </w:r>
      <w:r w:rsidRPr="005C511A">
        <w:rPr>
          <w:rFonts w:eastAsia="SimSun"/>
          <w:i/>
        </w:rPr>
        <w:t>I</w:t>
      </w:r>
      <w:r w:rsidRPr="005C511A">
        <w:rPr>
          <w:rFonts w:eastAsia="SimSun"/>
        </w:rPr>
        <w:t xml:space="preserve"> is the number of entries in the default table</w:t>
      </w:r>
      <w:r w:rsidRPr="005C511A">
        <w:rPr>
          <w:rFonts w:eastAsia="SimSun" w:hint="eastAsia"/>
          <w:lang w:eastAsia="zh-C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 xml:space="preserve">VRB-to-PRB mapping </w:t>
      </w:r>
      <w:r w:rsidRPr="005C511A">
        <w:rPr>
          <w:rFonts w:eastAsia="SimSun"/>
        </w:rPr>
        <w:t>–</w:t>
      </w:r>
      <w:r w:rsidRPr="005C511A">
        <w:rPr>
          <w:rFonts w:eastAsia="SimSun" w:hint="eastAsia"/>
          <w:lang w:eastAsia="zh-CN"/>
        </w:rPr>
        <w:t xml:space="preserve"> 0 or 1 bit</w:t>
      </w:r>
      <w:r w:rsidRPr="005C511A">
        <w:rPr>
          <w:rFonts w:eastAsia="SimSun"/>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0 bit if only resource allocation type 0 is configured</w:t>
      </w:r>
      <w:r w:rsidRPr="005C511A">
        <w:rPr>
          <w:rFonts w:eastAsia="SimSun"/>
          <w:lang w:eastAsia="zh-CN"/>
        </w:rPr>
        <w:t xml:space="preserve"> </w:t>
      </w:r>
      <w:r w:rsidRPr="005C511A">
        <w:rPr>
          <w:rFonts w:eastAsia="SimSun" w:hint="eastAsia"/>
          <w:lang w:eastAsia="zh-CN"/>
        </w:rPr>
        <w:t>or if interleaved VRB-to-PRB mapping is not configured by high layers;</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1 bit according to Table </w:t>
      </w:r>
      <w:r w:rsidRPr="005C511A">
        <w:rPr>
          <w:rFonts w:eastAsia="SimSun"/>
          <w:lang w:eastAsia="zh-CN"/>
        </w:rPr>
        <w:t xml:space="preserve">7.3.1.2.2-5 </w:t>
      </w:r>
      <w:r w:rsidRPr="005C511A">
        <w:rPr>
          <w:rFonts w:eastAsia="SimSun" w:hint="eastAsia"/>
          <w:lang w:eastAsia="zh-CN"/>
        </w:rPr>
        <w:t>otherwise, only applicable to resource allocation type 1, as defined in Clause 7.3.1.6  of [4, TS</w:t>
      </w:r>
      <w:r w:rsidRPr="005C511A">
        <w:rPr>
          <w:rFonts w:eastAsia="SimSun"/>
          <w:lang w:eastAsia="zh-CN"/>
        </w:rPr>
        <w:t xml:space="preserve"> </w:t>
      </w:r>
      <w:r w:rsidRPr="005C511A">
        <w:rPr>
          <w:rFonts w:eastAsia="SimSun" w:hint="eastAsia"/>
          <w:lang w:eastAsia="zh-CN"/>
        </w:rPr>
        <w:t>38.211].</w:t>
      </w:r>
    </w:p>
    <w:p w:rsidR="005C511A" w:rsidRPr="005C511A" w:rsidRDefault="005C511A" w:rsidP="005C511A">
      <w:pPr>
        <w:ind w:left="568" w:hanging="284"/>
        <w:rPr>
          <w:rFonts w:eastAsia="SimSun"/>
          <w:lang w:eastAsia="zh-CN"/>
        </w:rPr>
      </w:pPr>
      <w:r w:rsidRPr="005C511A">
        <w:rPr>
          <w:rFonts w:eastAsia="SimSun"/>
        </w:rPr>
        <w:lastRenderedPageBreak/>
        <w:t>-</w:t>
      </w:r>
      <w:r w:rsidRPr="005C511A">
        <w:rPr>
          <w:rFonts w:eastAsia="SimSun"/>
        </w:rPr>
        <w:tab/>
      </w:r>
      <w:r w:rsidRPr="005C511A">
        <w:rPr>
          <w:rFonts w:eastAsia="SimSun" w:hint="eastAsia"/>
          <w:lang w:eastAsia="zh-CN"/>
        </w:rPr>
        <w:t>PRB bundling size indicator</w:t>
      </w:r>
      <w:r w:rsidRPr="005C511A">
        <w:rPr>
          <w:rFonts w:eastAsia="SimSun"/>
        </w:rPr>
        <w:t xml:space="preserve"> – </w:t>
      </w:r>
      <w:r w:rsidRPr="005C511A">
        <w:rPr>
          <w:rFonts w:eastAsia="SimSun" w:hint="eastAsia"/>
          <w:lang w:eastAsia="zh-CN"/>
        </w:rPr>
        <w:t xml:space="preserve">0 bit if the higher layer parameter </w:t>
      </w:r>
      <w:r w:rsidRPr="005C511A">
        <w:rPr>
          <w:rFonts w:eastAsia="SimSun" w:hint="eastAsia"/>
          <w:i/>
          <w:lang w:eastAsia="zh-CN"/>
        </w:rPr>
        <w:t>prb-BundlingType</w:t>
      </w:r>
      <w:r w:rsidRPr="005C511A">
        <w:rPr>
          <w:rFonts w:eastAsia="SimSun" w:hint="eastAsia"/>
          <w:lang w:eastAsia="zh-CN"/>
        </w:rPr>
        <w:t xml:space="preserve"> is not configured or is set to </w:t>
      </w:r>
      <w:r w:rsidRPr="005C511A">
        <w:rPr>
          <w:rFonts w:eastAsia="SimSun"/>
          <w:lang w:eastAsia="zh-CN"/>
        </w:rPr>
        <w:t>'</w:t>
      </w:r>
      <w:r w:rsidRPr="005C511A">
        <w:rPr>
          <w:rFonts w:eastAsia="SimSun"/>
        </w:rPr>
        <w:t>staticBundling</w:t>
      </w:r>
      <w:r w:rsidRPr="005C511A">
        <w:rPr>
          <w:rFonts w:eastAsia="SimSun"/>
          <w:lang w:eastAsia="zh-CN"/>
        </w:rPr>
        <w:t>'</w:t>
      </w:r>
      <w:r w:rsidRPr="005C511A">
        <w:rPr>
          <w:rFonts w:eastAsia="SimSun" w:hint="eastAsia"/>
          <w:lang w:eastAsia="zh-CN"/>
        </w:rPr>
        <w:t>, or 1</w:t>
      </w:r>
      <w:r w:rsidRPr="005C511A">
        <w:rPr>
          <w:rFonts w:eastAsia="SimSun"/>
        </w:rPr>
        <w:t xml:space="preserve"> bit</w:t>
      </w:r>
      <w:r w:rsidRPr="005C511A">
        <w:rPr>
          <w:rFonts w:eastAsia="SimSun" w:hint="eastAsia"/>
          <w:lang w:eastAsia="zh-CN"/>
        </w:rPr>
        <w:t xml:space="preserve"> if the higher layer parameter </w:t>
      </w:r>
      <w:r w:rsidRPr="005C511A">
        <w:rPr>
          <w:rFonts w:eastAsia="SimSun" w:hint="eastAsia"/>
          <w:i/>
          <w:lang w:eastAsia="zh-CN"/>
        </w:rPr>
        <w:t>prb-BundlingType</w:t>
      </w:r>
      <w:r w:rsidRPr="005C511A">
        <w:rPr>
          <w:rFonts w:eastAsia="SimSun" w:hint="eastAsia"/>
          <w:lang w:eastAsia="zh-CN"/>
        </w:rPr>
        <w:t xml:space="preserve"> is set to </w:t>
      </w:r>
      <w:r w:rsidRPr="005C511A">
        <w:rPr>
          <w:rFonts w:eastAsia="SimSun"/>
          <w:lang w:eastAsia="zh-CN"/>
        </w:rPr>
        <w:t>'</w:t>
      </w:r>
      <w:r w:rsidRPr="005C511A">
        <w:rPr>
          <w:rFonts w:eastAsia="SimSun"/>
        </w:rPr>
        <w:t>dynamicBundling</w:t>
      </w:r>
      <w:r w:rsidRPr="005C511A">
        <w:rPr>
          <w:rFonts w:eastAsia="SimSun"/>
          <w:lang w:eastAsia="zh-CN"/>
        </w:rPr>
        <w:t xml:space="preserve">' </w:t>
      </w:r>
      <w:r w:rsidRPr="005C511A">
        <w:rPr>
          <w:rFonts w:eastAsia="SimSun" w:hint="eastAsia"/>
          <w:lang w:eastAsia="zh-CN"/>
        </w:rPr>
        <w:t>according to Clause 5.1.2.3 of [6, TS</w:t>
      </w:r>
      <w:r w:rsidRPr="005C511A">
        <w:rPr>
          <w:rFonts w:eastAsia="SimSun"/>
          <w:lang w:eastAsia="zh-CN"/>
        </w:rPr>
        <w:t xml:space="preserve"> </w:t>
      </w:r>
      <w:r w:rsidRPr="005C511A">
        <w:rPr>
          <w:rFonts w:eastAsia="SimSun" w:hint="eastAsia"/>
          <w:lang w:eastAsia="zh-CN"/>
        </w:rPr>
        <w:t>38.214].</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rPr>
        <w:tab/>
      </w:r>
      <w:r w:rsidRPr="005C511A">
        <w:rPr>
          <w:rFonts w:eastAsia="SimSun" w:hint="eastAsia"/>
          <w:lang w:eastAsia="zh-CN"/>
        </w:rPr>
        <w:t xml:space="preserve">Rate matching indicator </w:t>
      </w:r>
      <w:r w:rsidRPr="005C511A">
        <w:rPr>
          <w:rFonts w:eastAsia="SimSun"/>
          <w:lang w:eastAsia="zh-CN"/>
        </w:rPr>
        <w:t>–</w:t>
      </w:r>
      <w:r w:rsidRPr="005C511A">
        <w:rPr>
          <w:rFonts w:eastAsia="SimSun" w:hint="eastAsia"/>
          <w:lang w:eastAsia="zh-CN"/>
        </w:rPr>
        <w:t xml:space="preserve"> 0, 1, or 2 bits according to higher layer parameter</w:t>
      </w:r>
      <w:r w:rsidRPr="005C511A">
        <w:rPr>
          <w:rFonts w:eastAsia="SimSun"/>
          <w:lang w:eastAsia="zh-CN"/>
        </w:rPr>
        <w:t>s</w:t>
      </w:r>
      <w:r w:rsidRPr="005C511A">
        <w:rPr>
          <w:rFonts w:eastAsia="SimSun" w:hint="eastAsia"/>
          <w:lang w:eastAsia="zh-CN"/>
        </w:rPr>
        <w:t xml:space="preserve"> </w:t>
      </w:r>
      <w:r w:rsidRPr="005C511A">
        <w:rPr>
          <w:rFonts w:eastAsia="SimSun"/>
          <w:i/>
        </w:rPr>
        <w:t>rateMatchPattern</w:t>
      </w:r>
      <w:r w:rsidRPr="005C511A">
        <w:rPr>
          <w:rFonts w:eastAsia="SimSun" w:hint="eastAsia"/>
          <w:i/>
          <w:lang w:eastAsia="zh-CN"/>
        </w:rPr>
        <w:t>Group1</w:t>
      </w:r>
      <w:r w:rsidRPr="005C511A">
        <w:rPr>
          <w:rFonts w:eastAsia="SimSun" w:hint="eastAsia"/>
          <w:lang w:eastAsia="zh-CN"/>
        </w:rPr>
        <w:t xml:space="preserve"> and</w:t>
      </w:r>
      <w:r w:rsidRPr="005C511A">
        <w:rPr>
          <w:rFonts w:eastAsia="SimSun"/>
          <w:i/>
        </w:rPr>
        <w:t xml:space="preserve"> rateMatchPattern</w:t>
      </w:r>
      <w:r w:rsidRPr="005C511A">
        <w:rPr>
          <w:rFonts w:eastAsia="SimSun" w:hint="eastAsia"/>
          <w:i/>
          <w:lang w:eastAsia="zh-CN"/>
        </w:rPr>
        <w:t>Group2</w:t>
      </w:r>
      <w:r w:rsidRPr="005C511A">
        <w:rPr>
          <w:rFonts w:eastAsia="SimSun"/>
          <w:szCs w:val="22"/>
          <w:lang w:val="en-US" w:eastAsia="zh-CN"/>
        </w:rPr>
        <w:t xml:space="preserve">, where the </w:t>
      </w:r>
      <w:r w:rsidRPr="005C511A">
        <w:rPr>
          <w:rFonts w:eastAsia="SimSun" w:hint="eastAsia"/>
          <w:szCs w:val="22"/>
          <w:lang w:val="en-US" w:eastAsia="zh-CN"/>
        </w:rPr>
        <w:t xml:space="preserve">MSB </w:t>
      </w:r>
      <w:r w:rsidRPr="005C511A">
        <w:rPr>
          <w:rFonts w:eastAsia="SimSun"/>
          <w:szCs w:val="22"/>
          <w:lang w:val="en-US" w:eastAsia="zh-CN"/>
        </w:rPr>
        <w:t xml:space="preserve">is </w:t>
      </w:r>
      <w:r w:rsidRPr="005C511A">
        <w:rPr>
          <w:rFonts w:eastAsia="SimSun" w:hint="eastAsia"/>
          <w:szCs w:val="22"/>
          <w:lang w:val="en-US" w:eastAsia="zh-CN"/>
        </w:rPr>
        <w:t>used to indicate</w:t>
      </w:r>
      <w:r w:rsidRPr="005C511A">
        <w:rPr>
          <w:rFonts w:eastAsia="SimSun"/>
          <w:szCs w:val="22"/>
          <w:lang w:val="en-US" w:eastAsia="zh-CN"/>
        </w:rPr>
        <w:t xml:space="preserve"> </w:t>
      </w:r>
      <w:r w:rsidRPr="005C511A">
        <w:rPr>
          <w:rFonts w:eastAsia="SimSun"/>
          <w:i/>
          <w:szCs w:val="22"/>
          <w:lang w:val="en-US" w:eastAsia="zh-CN"/>
        </w:rPr>
        <w:t>rateMatchPattern</w:t>
      </w:r>
      <w:r w:rsidRPr="005C511A">
        <w:rPr>
          <w:rFonts w:eastAsia="SimSun" w:hint="eastAsia"/>
          <w:i/>
          <w:szCs w:val="22"/>
          <w:lang w:val="en-US" w:eastAsia="zh-CN"/>
        </w:rPr>
        <w:t>Group1</w:t>
      </w:r>
      <w:r w:rsidRPr="005C511A">
        <w:rPr>
          <w:rFonts w:eastAsia="SimSun"/>
          <w:szCs w:val="22"/>
          <w:lang w:val="en-US" w:eastAsia="zh-CN"/>
        </w:rPr>
        <w:t xml:space="preserve"> and the LSB</w:t>
      </w:r>
      <w:r w:rsidRPr="005C511A">
        <w:rPr>
          <w:rFonts w:eastAsia="SimSun" w:hint="eastAsia"/>
          <w:szCs w:val="22"/>
          <w:lang w:val="en-US" w:eastAsia="zh-CN"/>
        </w:rPr>
        <w:t xml:space="preserve"> </w:t>
      </w:r>
      <w:r w:rsidRPr="005C511A">
        <w:rPr>
          <w:rFonts w:eastAsia="SimSun"/>
          <w:szCs w:val="22"/>
          <w:lang w:val="en-US" w:eastAsia="zh-CN"/>
        </w:rPr>
        <w:t xml:space="preserve">is </w:t>
      </w:r>
      <w:r w:rsidRPr="005C511A">
        <w:rPr>
          <w:rFonts w:eastAsia="SimSun" w:hint="eastAsia"/>
          <w:szCs w:val="22"/>
          <w:lang w:val="en-US" w:eastAsia="zh-CN"/>
        </w:rPr>
        <w:t>used to indicate</w:t>
      </w:r>
      <w:r w:rsidRPr="005C511A">
        <w:rPr>
          <w:rFonts w:eastAsia="SimSun"/>
          <w:szCs w:val="22"/>
          <w:lang w:val="en-US" w:eastAsia="zh-CN"/>
        </w:rPr>
        <w:t xml:space="preserve"> </w:t>
      </w:r>
      <w:r w:rsidRPr="005C511A">
        <w:rPr>
          <w:rFonts w:eastAsia="SimSun"/>
          <w:i/>
          <w:szCs w:val="22"/>
          <w:lang w:val="en-US" w:eastAsia="zh-CN"/>
        </w:rPr>
        <w:t>rateMatchPattern</w:t>
      </w:r>
      <w:r w:rsidRPr="005C511A">
        <w:rPr>
          <w:rFonts w:eastAsia="SimSun" w:hint="eastAsia"/>
          <w:i/>
          <w:szCs w:val="22"/>
          <w:lang w:val="en-US" w:eastAsia="zh-CN"/>
        </w:rPr>
        <w:t>Group2</w:t>
      </w:r>
      <w:r w:rsidRPr="005C511A">
        <w:rPr>
          <w:rFonts w:eastAsia="SimSun" w:hint="eastAsia"/>
          <w:szCs w:val="22"/>
          <w:lang w:val="en-US" w:eastAsia="zh-CN"/>
        </w:rPr>
        <w:t xml:space="preserve"> when </w:t>
      </w:r>
      <w:r w:rsidRPr="005C511A">
        <w:rPr>
          <w:rFonts w:eastAsia="SimSun"/>
          <w:szCs w:val="22"/>
          <w:lang w:val="en-US" w:eastAsia="zh-CN"/>
        </w:rPr>
        <w:t>there are two groups</w:t>
      </w:r>
      <w:r w:rsidRPr="005C511A">
        <w:rPr>
          <w:rFonts w:eastAsia="SimSun" w:hint="eastAsia"/>
          <w:lang w:eastAsia="zh-CN"/>
        </w:rPr>
        <w:t>.</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ZP CSI-RS trigger </w:t>
      </w:r>
      <w:r w:rsidRPr="005C511A">
        <w:rPr>
          <w:rFonts w:eastAsia="SimSun"/>
          <w:lang w:eastAsia="zh-CN"/>
        </w:rPr>
        <w:t>–</w:t>
      </w:r>
      <w:r w:rsidRPr="005C511A">
        <w:rPr>
          <w:rFonts w:eastAsia="SimSun" w:hint="eastAsia"/>
          <w:lang w:eastAsia="zh-CN"/>
        </w:rPr>
        <w:t xml:space="preserve"> 0, 1, or 2 bits as defined in Clause 5.1.4.2 of [6, TS</w:t>
      </w:r>
      <w:r w:rsidRPr="005C511A">
        <w:rPr>
          <w:rFonts w:eastAsia="SimSun"/>
          <w:lang w:eastAsia="zh-CN"/>
        </w:rPr>
        <w:t xml:space="preserve"> </w:t>
      </w:r>
      <w:r w:rsidRPr="005C511A">
        <w:rPr>
          <w:rFonts w:eastAsia="SimSun" w:hint="eastAsia"/>
          <w:lang w:eastAsia="zh-CN"/>
        </w:rPr>
        <w:t xml:space="preserve">38.214]. The bitwidth for this field is determined as </w:t>
      </w:r>
      <w:r w:rsidRPr="005C511A">
        <w:rPr>
          <w:rFonts w:eastAsia="SimSun"/>
          <w:position w:val="-10"/>
        </w:rPr>
        <w:object w:dxaOrig="1560" w:dyaOrig="400">
          <v:shape id="_x0000_i1096" type="#_x0000_t75" style="width:65.5pt;height:17pt" o:ole="">
            <v:imagedata r:id="rId124" o:title=""/>
          </v:shape>
          <o:OLEObject Type="Embed" ProgID="Equation.3" ShapeID="_x0000_i1096" DrawAspect="Content" ObjectID="_1689782826" r:id="rId125"/>
        </w:object>
      </w:r>
      <w:r w:rsidRPr="005C511A">
        <w:rPr>
          <w:rFonts w:eastAsia="SimSun"/>
        </w:rPr>
        <w:t>bits, where</w:t>
      </w:r>
      <w:r w:rsidRPr="005C511A">
        <w:rPr>
          <w:rFonts w:eastAsia="SimSun"/>
          <w:i/>
        </w:rPr>
        <w:t xml:space="preserve"> </w:t>
      </w:r>
      <w:r w:rsidRPr="005C511A">
        <w:rPr>
          <w:rFonts w:eastAsia="SimSun"/>
          <w:position w:val="-10"/>
        </w:rPr>
        <w:object w:dxaOrig="380" w:dyaOrig="340">
          <v:shape id="_x0000_i1097" type="#_x0000_t75" style="width:16pt;height:14pt" o:ole="">
            <v:imagedata r:id="rId126" o:title=""/>
          </v:shape>
          <o:OLEObject Type="Embed" ProgID="Equation.3" ShapeID="_x0000_i1097" DrawAspect="Content" ObjectID="_1689782827" r:id="rId127"/>
        </w:object>
      </w:r>
      <w:r w:rsidRPr="005C511A">
        <w:rPr>
          <w:rFonts w:eastAsia="SimSun"/>
        </w:rPr>
        <w:t xml:space="preserve"> is the number of </w:t>
      </w:r>
      <w:r w:rsidRPr="005C511A">
        <w:rPr>
          <w:rFonts w:eastAsia="SimSun" w:hint="eastAsia"/>
          <w:lang w:val="en-US" w:eastAsia="zh-CN"/>
        </w:rPr>
        <w:t xml:space="preserve">aperiodic </w:t>
      </w:r>
      <w:r w:rsidRPr="005C511A">
        <w:rPr>
          <w:rFonts w:eastAsia="SimSun" w:hint="eastAsia"/>
          <w:lang w:eastAsia="zh-CN"/>
        </w:rPr>
        <w:t xml:space="preserve">ZP CSI-RS resource sets </w:t>
      </w:r>
      <w:r w:rsidRPr="005C511A">
        <w:rPr>
          <w:rFonts w:eastAsia="SimSun" w:hint="eastAsia"/>
          <w:lang w:val="en-US" w:eastAsia="zh-CN"/>
        </w:rPr>
        <w:t>configured by higher layer</w:t>
      </w:r>
      <w:r w:rsidRPr="005C511A">
        <w:rPr>
          <w:rFonts w:eastAsia="SimSun" w:hint="eastAsia"/>
          <w:lang w:eastAsia="zh-CN"/>
        </w:rPr>
        <w:t>.</w:t>
      </w:r>
    </w:p>
    <w:p w:rsidR="005C511A" w:rsidRPr="005C511A" w:rsidRDefault="005C511A" w:rsidP="005C511A">
      <w:pPr>
        <w:ind w:left="568" w:hanging="284"/>
        <w:rPr>
          <w:rFonts w:eastAsia="SimSun"/>
          <w:lang w:eastAsia="zh-CN"/>
        </w:rPr>
      </w:pPr>
      <w:r w:rsidRPr="005C511A">
        <w:rPr>
          <w:rFonts w:eastAsia="SimSun" w:hint="eastAsia"/>
        </w:rPr>
        <w:t>F</w:t>
      </w:r>
      <w:r w:rsidRPr="005C511A">
        <w:rPr>
          <w:rFonts w:eastAsia="SimSun"/>
        </w:rPr>
        <w:t xml:space="preserve">or transport block 1: </w:t>
      </w:r>
    </w:p>
    <w:p w:rsidR="005C511A" w:rsidRPr="005C511A" w:rsidRDefault="005C511A" w:rsidP="005C511A">
      <w:pPr>
        <w:ind w:left="851"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Modulation and coding scheme – </w:t>
      </w:r>
      <w:r w:rsidRPr="005C511A">
        <w:rPr>
          <w:rFonts w:eastAsia="SimSun" w:hint="eastAsia"/>
          <w:lang w:eastAsia="zh-CN"/>
        </w:rPr>
        <w:t>5</w:t>
      </w:r>
      <w:r w:rsidRPr="005C511A">
        <w:rPr>
          <w:rFonts w:eastAsia="SimSun"/>
        </w:rPr>
        <w:t xml:space="preserve"> bits as defined in Clause </w:t>
      </w:r>
      <w:r w:rsidRPr="005C511A">
        <w:rPr>
          <w:rFonts w:eastAsia="SimSun" w:hint="eastAsia"/>
          <w:lang w:eastAsia="zh-CN"/>
        </w:rPr>
        <w:t>5.1.3.1</w:t>
      </w:r>
      <w:r w:rsidRPr="005C511A">
        <w:rPr>
          <w:rFonts w:eastAsia="SimSun"/>
        </w:rPr>
        <w:t xml:space="preserve"> of [</w:t>
      </w:r>
      <w:r w:rsidRPr="005C511A">
        <w:rPr>
          <w:rFonts w:eastAsia="SimSun" w:hint="eastAsia"/>
          <w:lang w:eastAsia="zh-CN"/>
        </w:rPr>
        <w:t>6, TS</w:t>
      </w:r>
      <w:r w:rsidRPr="005C511A">
        <w:rPr>
          <w:rFonts w:eastAsia="SimSun"/>
          <w:lang w:eastAsia="zh-CN"/>
        </w:rPr>
        <w:t xml:space="preserve"> </w:t>
      </w:r>
      <w:r w:rsidRPr="005C511A">
        <w:rPr>
          <w:rFonts w:eastAsia="SimSun" w:hint="eastAsia"/>
          <w:lang w:eastAsia="zh-CN"/>
        </w:rPr>
        <w:t>38.214</w:t>
      </w:r>
      <w:r w:rsidRPr="005C511A">
        <w:rPr>
          <w:rFonts w:eastAsia="SimSun"/>
        </w:rPr>
        <w:t>]</w:t>
      </w:r>
    </w:p>
    <w:p w:rsidR="005C511A" w:rsidRPr="005C511A" w:rsidRDefault="005C511A" w:rsidP="005C511A">
      <w:pPr>
        <w:ind w:left="851"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New data indicator – 1 bit</w:t>
      </w:r>
    </w:p>
    <w:p w:rsidR="005C511A" w:rsidRPr="005C511A" w:rsidRDefault="005C511A" w:rsidP="005C511A">
      <w:pPr>
        <w:ind w:left="851"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Redundancy version – 2 bits as defined in Table 7.3.1.1.1-2</w:t>
      </w:r>
    </w:p>
    <w:p w:rsidR="005C511A" w:rsidRPr="005C511A" w:rsidRDefault="005C511A" w:rsidP="005C511A">
      <w:pPr>
        <w:ind w:firstLine="284"/>
        <w:rPr>
          <w:rFonts w:eastAsia="SimSun"/>
          <w:lang w:eastAsia="zh-CN"/>
        </w:rPr>
      </w:pPr>
      <w:r w:rsidRPr="005C511A">
        <w:rPr>
          <w:rFonts w:eastAsia="SimSun" w:hint="eastAsia"/>
        </w:rPr>
        <w:t>F</w:t>
      </w:r>
      <w:r w:rsidRPr="005C511A">
        <w:rPr>
          <w:rFonts w:eastAsia="SimSun"/>
        </w:rPr>
        <w:t xml:space="preserve">or transport block </w:t>
      </w:r>
      <w:r w:rsidRPr="005C511A">
        <w:rPr>
          <w:rFonts w:eastAsia="SimSun" w:hint="eastAsia"/>
          <w:lang w:eastAsia="zh-CN"/>
        </w:rPr>
        <w:t>2 (</w:t>
      </w:r>
      <w:r w:rsidRPr="005C511A">
        <w:rPr>
          <w:rFonts w:eastAsia="SimSun"/>
          <w:lang w:eastAsia="zh-CN"/>
        </w:rPr>
        <w:t xml:space="preserve">only present if </w:t>
      </w:r>
      <w:r w:rsidRPr="005C511A">
        <w:rPr>
          <w:rFonts w:eastAsia="Times New Roman"/>
          <w:i/>
          <w:lang w:eastAsia="ja-JP"/>
        </w:rPr>
        <w:t>maxNrofCodeWordsScheduledByDCI</w:t>
      </w:r>
      <w:r w:rsidRPr="005C511A">
        <w:rPr>
          <w:rFonts w:eastAsia="SimSun"/>
          <w:lang w:eastAsia="zh-CN"/>
        </w:rPr>
        <w:t xml:space="preserve"> equals 2</w:t>
      </w:r>
      <w:r w:rsidRPr="005C511A">
        <w:rPr>
          <w:rFonts w:eastAsia="SimSun" w:hint="eastAsia"/>
          <w:lang w:eastAsia="zh-CN"/>
        </w:rPr>
        <w:t>)</w:t>
      </w:r>
      <w:r w:rsidRPr="005C511A">
        <w:rPr>
          <w:rFonts w:eastAsia="SimSun"/>
        </w:rPr>
        <w:t xml:space="preserve">: </w:t>
      </w:r>
    </w:p>
    <w:p w:rsidR="005C511A" w:rsidRPr="005C511A" w:rsidRDefault="005C511A" w:rsidP="005C511A">
      <w:pPr>
        <w:ind w:left="851"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Modulation and coding scheme – </w:t>
      </w:r>
      <w:r w:rsidRPr="005C511A">
        <w:rPr>
          <w:rFonts w:eastAsia="SimSun" w:hint="eastAsia"/>
          <w:lang w:eastAsia="zh-CN"/>
        </w:rPr>
        <w:t>5</w:t>
      </w:r>
      <w:r w:rsidRPr="005C511A">
        <w:rPr>
          <w:rFonts w:eastAsia="SimSun"/>
        </w:rPr>
        <w:t xml:space="preserve"> bits as defined in Clause </w:t>
      </w:r>
      <w:r w:rsidRPr="005C511A">
        <w:rPr>
          <w:rFonts w:eastAsia="SimSun" w:hint="eastAsia"/>
          <w:lang w:eastAsia="zh-CN"/>
        </w:rPr>
        <w:t>5.1.3.1</w:t>
      </w:r>
      <w:r w:rsidRPr="005C511A">
        <w:rPr>
          <w:rFonts w:eastAsia="SimSun"/>
        </w:rPr>
        <w:t xml:space="preserve"> of [</w:t>
      </w:r>
      <w:r w:rsidRPr="005C511A">
        <w:rPr>
          <w:rFonts w:eastAsia="SimSun" w:hint="eastAsia"/>
          <w:lang w:eastAsia="zh-CN"/>
        </w:rPr>
        <w:t>6, TS</w:t>
      </w:r>
      <w:r w:rsidRPr="005C511A">
        <w:rPr>
          <w:rFonts w:eastAsia="SimSun"/>
          <w:lang w:eastAsia="zh-CN"/>
        </w:rPr>
        <w:t xml:space="preserve"> </w:t>
      </w:r>
      <w:r w:rsidRPr="005C511A">
        <w:rPr>
          <w:rFonts w:eastAsia="SimSun" w:hint="eastAsia"/>
          <w:lang w:eastAsia="zh-CN"/>
        </w:rPr>
        <w:t>38.214</w:t>
      </w:r>
      <w:r w:rsidRPr="005C511A">
        <w:rPr>
          <w:rFonts w:eastAsia="SimSun"/>
        </w:rPr>
        <w:t>]</w:t>
      </w:r>
    </w:p>
    <w:p w:rsidR="005C511A" w:rsidRPr="005C511A" w:rsidRDefault="005C511A" w:rsidP="005C511A">
      <w:pPr>
        <w:ind w:left="851"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New data indicator – 1 bit</w:t>
      </w:r>
    </w:p>
    <w:p w:rsidR="005C511A" w:rsidRPr="005C511A" w:rsidRDefault="005C511A" w:rsidP="005C511A">
      <w:pPr>
        <w:ind w:left="851" w:hanging="284"/>
        <w:rPr>
          <w:rFonts w:eastAsia="新細明體"/>
          <w:lang w:eastAsia="zh-CN"/>
        </w:rPr>
      </w:pPr>
      <w:r w:rsidRPr="005C511A">
        <w:rPr>
          <w:rFonts w:eastAsia="SimSun"/>
        </w:rPr>
        <w:t>-</w:t>
      </w:r>
      <w:r w:rsidRPr="005C511A">
        <w:rPr>
          <w:rFonts w:eastAsia="SimSun" w:hint="eastAsia"/>
          <w:lang w:eastAsia="zh-CN"/>
        </w:rPr>
        <w:tab/>
      </w:r>
      <w:r w:rsidRPr="005C511A">
        <w:rPr>
          <w:rFonts w:eastAsia="SimSun"/>
        </w:rPr>
        <w:t>Redundancy version – 2 bits as defined in Table 7.3.1.1.1-2</w:t>
      </w:r>
      <w:r w:rsidRPr="005C511A">
        <w:rPr>
          <w:rFonts w:eastAsia="新細明體"/>
          <w:lang w:eastAsia="zh-CN"/>
        </w:rPr>
        <w:t xml:space="preserve"> </w:t>
      </w:r>
    </w:p>
    <w:p w:rsidR="005C511A" w:rsidRPr="005C511A" w:rsidRDefault="005C511A" w:rsidP="005C511A">
      <w:pPr>
        <w:ind w:left="567"/>
        <w:rPr>
          <w:rFonts w:eastAsia="SimSun"/>
          <w:lang w:eastAsia="zh-CN"/>
        </w:rPr>
      </w:pPr>
      <w:r w:rsidRPr="005C511A">
        <w:rPr>
          <w:rFonts w:eastAsia="新細明體" w:hint="eastAsia"/>
          <w:lang w:eastAsia="zh-CN"/>
        </w:rPr>
        <w:t xml:space="preserve">If </w:t>
      </w:r>
      <w:r w:rsidRPr="005C511A">
        <w:rPr>
          <w:rFonts w:eastAsia="新細明體"/>
          <w:lang w:eastAsia="zh-CN"/>
        </w:rPr>
        <w:t>"</w:t>
      </w:r>
      <w:r w:rsidRPr="005C511A">
        <w:rPr>
          <w:rFonts w:eastAsia="新細明體" w:hint="eastAsia"/>
          <w:lang w:eastAsia="zh-CN"/>
        </w:rPr>
        <w:t>Bandwidth part indicator</w:t>
      </w:r>
      <w:r w:rsidRPr="005C511A">
        <w:rPr>
          <w:rFonts w:eastAsia="新細明體"/>
          <w:lang w:eastAsia="zh-CN"/>
        </w:rPr>
        <w:t>"</w:t>
      </w:r>
      <w:r w:rsidRPr="005C511A">
        <w:rPr>
          <w:rFonts w:eastAsia="新細明體" w:hint="eastAsia"/>
          <w:lang w:eastAsia="zh-CN"/>
        </w:rPr>
        <w:t xml:space="preserve"> field indicates a bandwidth part other than the active bandwidth part and the value of </w:t>
      </w:r>
      <w:r w:rsidRPr="005C511A">
        <w:rPr>
          <w:rFonts w:eastAsia="Times New Roman"/>
          <w:i/>
          <w:lang w:eastAsia="ja-JP"/>
        </w:rPr>
        <w:t>maxNrofCodeWordsScheduledByDCI</w:t>
      </w:r>
      <w:r w:rsidRPr="005C511A">
        <w:rPr>
          <w:rFonts w:eastAsia="Times New Roman" w:hint="eastAsia"/>
          <w:lang w:eastAsia="zh-CN"/>
        </w:rPr>
        <w:t xml:space="preserve"> for the</w:t>
      </w:r>
      <w:r w:rsidRPr="005C511A">
        <w:rPr>
          <w:rFonts w:eastAsia="新細明體" w:hint="eastAsia"/>
          <w:lang w:eastAsia="zh-CN"/>
        </w:rPr>
        <w:t xml:space="preserve"> indicated </w:t>
      </w:r>
      <w:r w:rsidRPr="005C511A">
        <w:rPr>
          <w:rFonts w:eastAsia="新細明體"/>
          <w:lang w:eastAsia="zh-CN"/>
        </w:rPr>
        <w:t>bandwidth</w:t>
      </w:r>
      <w:r w:rsidRPr="005C511A">
        <w:rPr>
          <w:rFonts w:eastAsia="新細明體" w:hint="eastAsia"/>
          <w:lang w:eastAsia="zh-CN"/>
        </w:rPr>
        <w:t xml:space="preserve"> part equals 2 and the value of </w:t>
      </w:r>
      <w:r w:rsidRPr="005C511A">
        <w:rPr>
          <w:rFonts w:eastAsia="Times New Roman"/>
          <w:i/>
          <w:lang w:eastAsia="ja-JP"/>
        </w:rPr>
        <w:t>maxNrofCodeWordsScheduledByDCI</w:t>
      </w:r>
      <w:r w:rsidRPr="005C511A">
        <w:rPr>
          <w:rFonts w:eastAsia="Times New Roman" w:hint="eastAsia"/>
          <w:lang w:eastAsia="zh-CN"/>
        </w:rPr>
        <w:t xml:space="preserve"> for the active bandwidth part equals 1, the UE assumes zeros are padded when interpreting the </w:t>
      </w:r>
      <w:r w:rsidRPr="005C511A">
        <w:rPr>
          <w:rFonts w:eastAsia="Times New Roman"/>
          <w:lang w:eastAsia="zh-CN"/>
        </w:rPr>
        <w:t>"</w:t>
      </w:r>
      <w:r w:rsidRPr="005C511A">
        <w:rPr>
          <w:rFonts w:eastAsia="新細明體"/>
        </w:rPr>
        <w:t>Modulation and coding scheme</w:t>
      </w:r>
      <w:r w:rsidRPr="005C511A">
        <w:rPr>
          <w:rFonts w:eastAsia="Times New Roman"/>
          <w:lang w:eastAsia="zh-CN"/>
        </w:rPr>
        <w:t>"</w:t>
      </w:r>
      <w:r w:rsidRPr="005C511A">
        <w:rPr>
          <w:rFonts w:eastAsia="Times New Roman" w:hint="eastAsia"/>
          <w:lang w:eastAsia="zh-CN"/>
        </w:rPr>
        <w:t xml:space="preserve">, </w:t>
      </w:r>
      <w:r w:rsidRPr="005C511A">
        <w:rPr>
          <w:rFonts w:eastAsia="Times New Roman"/>
          <w:lang w:eastAsia="zh-CN"/>
        </w:rPr>
        <w:t>"</w:t>
      </w:r>
      <w:r w:rsidRPr="005C511A">
        <w:rPr>
          <w:rFonts w:eastAsia="新細明體"/>
        </w:rPr>
        <w:t>New data indicator</w:t>
      </w:r>
      <w:r w:rsidRPr="005C511A">
        <w:rPr>
          <w:rFonts w:eastAsia="Times New Roman"/>
          <w:lang w:eastAsia="zh-CN"/>
        </w:rPr>
        <w:t>"</w:t>
      </w:r>
      <w:r w:rsidRPr="005C511A">
        <w:rPr>
          <w:rFonts w:eastAsia="Times New Roman" w:hint="eastAsia"/>
          <w:lang w:eastAsia="zh-CN"/>
        </w:rPr>
        <w:t xml:space="preserve">, and </w:t>
      </w:r>
      <w:r w:rsidRPr="005C511A">
        <w:rPr>
          <w:rFonts w:eastAsia="Times New Roman"/>
          <w:lang w:eastAsia="zh-CN"/>
        </w:rPr>
        <w:t>"</w:t>
      </w:r>
      <w:r w:rsidRPr="005C511A">
        <w:rPr>
          <w:rFonts w:eastAsia="新細明體"/>
        </w:rPr>
        <w:t>Redundancy version</w:t>
      </w:r>
      <w:r w:rsidRPr="005C511A">
        <w:rPr>
          <w:rFonts w:eastAsia="Times New Roman"/>
          <w:lang w:eastAsia="zh-CN"/>
        </w:rPr>
        <w:t>"</w:t>
      </w:r>
      <w:r w:rsidRPr="005C511A">
        <w:rPr>
          <w:rFonts w:eastAsia="Times New Roman" w:hint="eastAsia"/>
          <w:lang w:eastAsia="zh-CN"/>
        </w:rPr>
        <w:t xml:space="preserve"> fields of transport block 2 according to Clause 12 of [5, TS38.213], and the UE ignores the </w:t>
      </w:r>
      <w:r w:rsidRPr="005C511A">
        <w:rPr>
          <w:rFonts w:eastAsia="Times New Roman"/>
          <w:lang w:eastAsia="zh-CN"/>
        </w:rPr>
        <w:t>"</w:t>
      </w:r>
      <w:r w:rsidRPr="005C511A">
        <w:rPr>
          <w:rFonts w:eastAsia="新細明體"/>
        </w:rPr>
        <w:t>Modulation and coding scheme</w:t>
      </w:r>
      <w:r w:rsidRPr="005C511A">
        <w:rPr>
          <w:rFonts w:eastAsia="Times New Roman"/>
          <w:lang w:eastAsia="zh-CN"/>
        </w:rPr>
        <w:t>"</w:t>
      </w:r>
      <w:r w:rsidRPr="005C511A">
        <w:rPr>
          <w:rFonts w:eastAsia="Times New Roman" w:hint="eastAsia"/>
          <w:lang w:eastAsia="zh-CN"/>
        </w:rPr>
        <w:t xml:space="preserve">, </w:t>
      </w:r>
      <w:r w:rsidRPr="005C511A">
        <w:rPr>
          <w:rFonts w:eastAsia="Times New Roman"/>
          <w:lang w:eastAsia="zh-CN"/>
        </w:rPr>
        <w:t>"</w:t>
      </w:r>
      <w:r w:rsidRPr="005C511A">
        <w:rPr>
          <w:rFonts w:eastAsia="新細明體"/>
        </w:rPr>
        <w:t>New data indicator</w:t>
      </w:r>
      <w:r w:rsidRPr="005C511A">
        <w:rPr>
          <w:rFonts w:eastAsia="Times New Roman"/>
          <w:lang w:eastAsia="zh-CN"/>
        </w:rPr>
        <w:t>"</w:t>
      </w:r>
      <w:r w:rsidRPr="005C511A">
        <w:rPr>
          <w:rFonts w:eastAsia="Times New Roman" w:hint="eastAsia"/>
          <w:lang w:eastAsia="zh-CN"/>
        </w:rPr>
        <w:t xml:space="preserve">, and </w:t>
      </w:r>
      <w:r w:rsidRPr="005C511A">
        <w:rPr>
          <w:rFonts w:eastAsia="Times New Roman"/>
          <w:lang w:eastAsia="zh-CN"/>
        </w:rPr>
        <w:t>"</w:t>
      </w:r>
      <w:r w:rsidRPr="005C511A">
        <w:rPr>
          <w:rFonts w:eastAsia="新細明體"/>
        </w:rPr>
        <w:t>Redundancy version</w:t>
      </w:r>
      <w:r w:rsidRPr="005C511A">
        <w:rPr>
          <w:rFonts w:eastAsia="Times New Roman"/>
          <w:lang w:eastAsia="zh-CN"/>
        </w:rPr>
        <w:t>"</w:t>
      </w:r>
      <w:r w:rsidRPr="005C511A">
        <w:rPr>
          <w:rFonts w:eastAsia="Times New Roman" w:hint="eastAsia"/>
          <w:lang w:eastAsia="zh-CN"/>
        </w:rPr>
        <w:t xml:space="preserve"> fields of transport block 2 for the indicated bandwidth part.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 xml:space="preserve">HARQ process number – </w:t>
      </w:r>
      <w:r w:rsidRPr="005C511A">
        <w:rPr>
          <w:rFonts w:eastAsia="SimSun" w:hint="eastAsia"/>
          <w:lang w:eastAsia="zh-CN"/>
        </w:rPr>
        <w:t>4</w:t>
      </w:r>
      <w:r w:rsidRPr="005C511A">
        <w:rPr>
          <w:rFonts w:eastAsia="SimSun"/>
        </w:rPr>
        <w:t xml:space="preserve"> bits</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Downlink assignment index</w:t>
      </w:r>
      <w:r w:rsidRPr="005C511A">
        <w:rPr>
          <w:rFonts w:eastAsia="SimSun"/>
        </w:rPr>
        <w:t xml:space="preserve"> –</w:t>
      </w:r>
      <w:r w:rsidRPr="005C511A">
        <w:rPr>
          <w:rFonts w:eastAsia="SimSun" w:hint="eastAsia"/>
          <w:lang w:eastAsia="zh-CN"/>
        </w:rPr>
        <w:t xml:space="preserve"> </w:t>
      </w:r>
      <w:r w:rsidRPr="005C511A">
        <w:rPr>
          <w:rFonts w:eastAsia="SimSun"/>
        </w:rPr>
        <w:t xml:space="preserve">number of bits </w:t>
      </w:r>
      <w:r w:rsidRPr="005C511A">
        <w:rPr>
          <w:rFonts w:eastAsia="SimSun" w:hint="eastAsia"/>
          <w:lang w:eastAsia="zh-CN"/>
        </w:rPr>
        <w:t>as defined in the following</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hint="eastAsia"/>
          <w:lang w:eastAsia="zh-CN"/>
        </w:rPr>
        <w:t>6 bits if more than one serving cell are configured in the DL</w:t>
      </w:r>
      <w:r w:rsidRPr="005C511A">
        <w:rPr>
          <w:rFonts w:eastAsia="SimSun"/>
          <w:lang w:eastAsia="zh-CN"/>
        </w:rPr>
        <w:t xml:space="preserve"> and the higher layer parameter </w:t>
      </w:r>
      <w:r w:rsidRPr="005C511A">
        <w:rPr>
          <w:rFonts w:eastAsia="SimSun"/>
          <w:i/>
          <w:color w:val="000000"/>
        </w:rPr>
        <w:t>nfi-TotalDAI-Included</w:t>
      </w:r>
      <w:r w:rsidRPr="005C511A">
        <w:rPr>
          <w:rFonts w:eastAsia="SimSun" w:hint="eastAsia"/>
          <w:color w:val="000000"/>
          <w:lang w:eastAsia="zh-CN"/>
        </w:rPr>
        <w:t xml:space="preserve"> is configured</w:t>
      </w:r>
      <w:r w:rsidRPr="005C511A">
        <w:rPr>
          <w:rFonts w:eastAsia="SimSun"/>
          <w:color w:val="000000"/>
        </w:rPr>
        <w:t>.</w:t>
      </w:r>
      <w:r w:rsidRPr="005C511A">
        <w:rPr>
          <w:rFonts w:eastAsia="SimSun"/>
          <w:lang w:eastAsia="zh-CN"/>
        </w:rPr>
        <w:t xml:space="preserve"> T</w:t>
      </w:r>
      <w:r w:rsidRPr="005C511A">
        <w:rPr>
          <w:rFonts w:eastAsia="SimSun" w:hint="eastAsia"/>
          <w:lang w:eastAsia="zh-CN"/>
        </w:rPr>
        <w:t xml:space="preserve">he </w:t>
      </w:r>
      <w:r w:rsidRPr="005C511A">
        <w:rPr>
          <w:rFonts w:eastAsia="SimSun"/>
          <w:lang w:eastAsia="zh-CN"/>
        </w:rPr>
        <w:t>4</w:t>
      </w:r>
      <w:r w:rsidRPr="005C511A">
        <w:rPr>
          <w:rFonts w:eastAsia="SimSun" w:hint="eastAsia"/>
          <w:lang w:eastAsia="zh-CN"/>
        </w:rPr>
        <w:t xml:space="preserve"> MSB bits are the counter DAI and the total DAI</w:t>
      </w:r>
      <w:r w:rsidRPr="005C511A">
        <w:rPr>
          <w:rFonts w:eastAsia="SimSun"/>
          <w:lang w:eastAsia="zh-CN"/>
        </w:rPr>
        <w:t xml:space="preserve"> for the scheduled PDSCH group, and the 2</w:t>
      </w:r>
      <w:r w:rsidRPr="005C511A">
        <w:rPr>
          <w:rFonts w:eastAsia="SimSun" w:hint="eastAsia"/>
          <w:lang w:eastAsia="zh-CN"/>
        </w:rPr>
        <w:t xml:space="preserve"> LSB bits are the total DAI for the non-scheduled PDSCH group.</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4 bits if </w:t>
      </w:r>
      <w:r w:rsidRPr="005C511A">
        <w:rPr>
          <w:rFonts w:eastAsia="SimSun"/>
          <w:lang w:eastAsia="zh-CN"/>
        </w:rPr>
        <w:t>only</w:t>
      </w:r>
      <w:r w:rsidRPr="005C511A">
        <w:rPr>
          <w:rFonts w:eastAsia="SimSun" w:hint="eastAsia"/>
          <w:lang w:eastAsia="zh-CN"/>
        </w:rPr>
        <w:t xml:space="preserve"> one serving cell </w:t>
      </w:r>
      <w:r w:rsidRPr="005C511A">
        <w:rPr>
          <w:rFonts w:eastAsia="SimSun"/>
          <w:lang w:eastAsia="zh-CN"/>
        </w:rPr>
        <w:t>is</w:t>
      </w:r>
      <w:r w:rsidRPr="005C511A">
        <w:rPr>
          <w:rFonts w:eastAsia="SimSun" w:hint="eastAsia"/>
          <w:lang w:eastAsia="zh-CN"/>
        </w:rPr>
        <w:t xml:space="preserve"> configured in the DL </w:t>
      </w:r>
      <w:r w:rsidRPr="005C511A">
        <w:rPr>
          <w:rFonts w:eastAsia="SimSun"/>
          <w:lang w:eastAsia="zh-CN"/>
        </w:rPr>
        <w:t xml:space="preserve">and the higher layer parameter </w:t>
      </w:r>
      <w:r w:rsidRPr="005C511A">
        <w:rPr>
          <w:rFonts w:eastAsia="SimSun"/>
          <w:i/>
          <w:color w:val="000000"/>
        </w:rPr>
        <w:t>nfi-TotalDAI-Included</w:t>
      </w:r>
      <w:r w:rsidRPr="005C511A">
        <w:rPr>
          <w:rFonts w:eastAsia="SimSun" w:hint="eastAsia"/>
          <w:color w:val="000000"/>
          <w:lang w:eastAsia="zh-CN"/>
        </w:rPr>
        <w:t xml:space="preserve"> is configured</w:t>
      </w:r>
      <w:r w:rsidRPr="005C511A">
        <w:rPr>
          <w:rFonts w:eastAsia="SimSun"/>
          <w:i/>
          <w:color w:val="000000"/>
        </w:rPr>
        <w:t xml:space="preserve">. </w:t>
      </w:r>
      <w:r w:rsidRPr="005C511A">
        <w:rPr>
          <w:rFonts w:eastAsia="SimSun"/>
          <w:lang w:eastAsia="zh-CN"/>
        </w:rPr>
        <w:t>T</w:t>
      </w:r>
      <w:r w:rsidRPr="005C511A">
        <w:rPr>
          <w:rFonts w:eastAsia="SimSun" w:hint="eastAsia"/>
          <w:lang w:eastAsia="zh-CN"/>
        </w:rPr>
        <w:t xml:space="preserve">he 2 MSB bits are the counter DAI </w:t>
      </w:r>
      <w:r w:rsidRPr="005C511A">
        <w:rPr>
          <w:rFonts w:eastAsia="SimSun"/>
          <w:lang w:eastAsia="zh-CN"/>
        </w:rPr>
        <w:t xml:space="preserve">for the scheduled PDSCH group, </w:t>
      </w:r>
      <w:r w:rsidRPr="005C511A">
        <w:rPr>
          <w:rFonts w:eastAsia="SimSun" w:hint="eastAsia"/>
          <w:lang w:eastAsia="zh-CN"/>
        </w:rPr>
        <w:t>and the 2 LSB bits are the total DAI</w:t>
      </w:r>
      <w:r w:rsidRPr="005C511A">
        <w:rPr>
          <w:rFonts w:eastAsia="SimSun"/>
          <w:lang w:eastAsia="zh-CN"/>
        </w:rPr>
        <w:t xml:space="preserve"> for the non-scheduled PDSCH group</w:t>
      </w:r>
      <w:r w:rsidRPr="005C511A">
        <w:rPr>
          <w:rFonts w:eastAsia="SimSun" w:hint="eastAsia"/>
          <w:lang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4 bits if more than one serving cell are configured in the DL</w:t>
      </w:r>
      <w:r w:rsidRPr="005C511A">
        <w:rPr>
          <w:rFonts w:eastAsia="SimSun"/>
          <w:lang w:eastAsia="zh-CN"/>
        </w:rPr>
        <w:t xml:space="preserve">, </w:t>
      </w:r>
      <w:r w:rsidRPr="005C511A">
        <w:rPr>
          <w:rFonts w:eastAsia="SimSun" w:hint="eastAsia"/>
          <w:lang w:eastAsia="zh-CN"/>
        </w:rPr>
        <w:t xml:space="preserve">the </w:t>
      </w:r>
      <w:r w:rsidRPr="005C511A">
        <w:rPr>
          <w:rFonts w:eastAsia="SimSun"/>
          <w:lang w:eastAsia="zh-CN"/>
        </w:rPr>
        <w:t xml:space="preserve">higher layer parameter </w:t>
      </w:r>
      <w:r w:rsidRPr="005C511A">
        <w:rPr>
          <w:rFonts w:eastAsia="SimSun" w:hint="eastAsia"/>
          <w:i/>
          <w:lang w:eastAsia="zh-CN"/>
        </w:rPr>
        <w:t>p</w:t>
      </w:r>
      <w:r w:rsidRPr="005C511A">
        <w:rPr>
          <w:rFonts w:eastAsia="SimSun"/>
          <w:i/>
          <w:lang w:eastAsia="zh-CN"/>
        </w:rPr>
        <w:t>dsch-HARQ-ACK-Codebook=dynamic</w:t>
      </w:r>
      <w:r w:rsidRPr="005C511A">
        <w:rPr>
          <w:rFonts w:eastAsia="SimSun" w:hint="eastAsia"/>
          <w:lang w:eastAsia="zh-CN"/>
        </w:rPr>
        <w:t xml:space="preserve"> or </w:t>
      </w:r>
      <w:r w:rsidRPr="005C511A">
        <w:rPr>
          <w:rFonts w:eastAsia="SimSun"/>
          <w:i/>
          <w:lang w:eastAsia="zh-CN"/>
        </w:rPr>
        <w:t>pdsch-HARQ-ACK-Codebook-r16=</w:t>
      </w:r>
      <w:r w:rsidRPr="005C511A">
        <w:rPr>
          <w:rFonts w:eastAsia="SimSun"/>
          <w:i/>
          <w:lang w:val="en-US" w:eastAsia="zh-CN"/>
        </w:rPr>
        <w:t xml:space="preserve"> enhancedDynamic</w:t>
      </w:r>
      <w:r w:rsidRPr="005C511A">
        <w:rPr>
          <w:rFonts w:eastAsia="SimSun" w:hint="eastAsia"/>
          <w:lang w:val="en-US" w:eastAsia="zh-CN"/>
        </w:rPr>
        <w:t>,</w:t>
      </w:r>
      <w:r w:rsidRPr="005C511A">
        <w:rPr>
          <w:rFonts w:eastAsia="SimSun" w:hint="eastAsia"/>
          <w:lang w:eastAsia="zh-CN"/>
        </w:rPr>
        <w:t xml:space="preserve"> and </w:t>
      </w:r>
      <w:r w:rsidRPr="005C511A">
        <w:rPr>
          <w:rFonts w:eastAsia="SimSun"/>
          <w:i/>
          <w:color w:val="000000"/>
        </w:rPr>
        <w:t>nfi-TotalDAI-Included</w:t>
      </w:r>
      <w:r w:rsidRPr="005C511A">
        <w:rPr>
          <w:rFonts w:eastAsia="SimSun" w:hint="eastAsia"/>
          <w:color w:val="000000"/>
          <w:lang w:eastAsia="zh-CN"/>
        </w:rPr>
        <w:t xml:space="preserve"> is not configured</w:t>
      </w:r>
      <w:r w:rsidRPr="005C511A">
        <w:rPr>
          <w:rFonts w:eastAsia="SimSun" w:hint="eastAsia"/>
          <w:lang w:eastAsia="zh-CN"/>
        </w:rPr>
        <w:t>, where the 2 MSB bits are the counter DAI and the 2 LSB bits are the total DAI;</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 xml:space="preserve">4 bits if one serving cell is configured in the DL, and the higher layer parameter </w:t>
      </w:r>
      <w:r w:rsidRPr="005C511A">
        <w:rPr>
          <w:rFonts w:eastAsia="SimSun"/>
          <w:i/>
          <w:lang w:eastAsia="zh-CN"/>
        </w:rPr>
        <w:t>pdsch-HARQ-ACK-Codebook=dynamic</w:t>
      </w:r>
      <w:r w:rsidRPr="005C511A">
        <w:rPr>
          <w:rFonts w:eastAsia="SimSun"/>
          <w:lang w:eastAsia="zh-CN"/>
        </w:rPr>
        <w:t xml:space="preserve">, and the UE is not provided </w:t>
      </w:r>
      <w:r w:rsidRPr="005C511A">
        <w:rPr>
          <w:rFonts w:eastAsia="SimSun"/>
          <w:i/>
          <w:noProof/>
          <w:szCs w:val="22"/>
          <w:lang w:eastAsia="zh-CN"/>
        </w:rPr>
        <w:t>coresetPoolIndex</w:t>
      </w:r>
      <w:r w:rsidRPr="005C511A">
        <w:rPr>
          <w:rFonts w:eastAsia="SimSun"/>
          <w:lang w:eastAsia="zh-CN"/>
        </w:rPr>
        <w:t xml:space="preserve"> or is provided </w:t>
      </w:r>
      <w:r w:rsidRPr="005C511A">
        <w:rPr>
          <w:rFonts w:eastAsia="SimSun"/>
          <w:i/>
          <w:noProof/>
          <w:szCs w:val="22"/>
          <w:lang w:eastAsia="zh-CN"/>
        </w:rPr>
        <w:t>coresetPoolIndex</w:t>
      </w:r>
      <w:r w:rsidRPr="005C511A">
        <w:rPr>
          <w:rFonts w:eastAsia="SimSun"/>
          <w:lang w:eastAsia="zh-CN"/>
        </w:rPr>
        <w:t xml:space="preserve"> with value 0 for one or more first CORESETs and is provided </w:t>
      </w:r>
      <w:r w:rsidRPr="005C511A">
        <w:rPr>
          <w:rFonts w:eastAsia="SimSun"/>
          <w:i/>
          <w:noProof/>
          <w:szCs w:val="22"/>
          <w:lang w:eastAsia="zh-CN"/>
        </w:rPr>
        <w:t>coresetPoolIndex</w:t>
      </w:r>
      <w:r w:rsidRPr="005C511A">
        <w:rPr>
          <w:rFonts w:eastAsia="SimSun"/>
          <w:lang w:eastAsia="zh-CN"/>
        </w:rPr>
        <w:t xml:space="preserve"> with value 1 for one or more second CORESETs, and is provided </w:t>
      </w:r>
      <w:r w:rsidRPr="005C511A">
        <w:rPr>
          <w:rFonts w:eastAsia="SimSun"/>
          <w:i/>
          <w:noProof/>
          <w:szCs w:val="22"/>
          <w:lang w:eastAsia="zh-CN"/>
        </w:rPr>
        <w:t>ackNackFeedbackMode</w:t>
      </w:r>
      <w:r w:rsidRPr="005C511A">
        <w:rPr>
          <w:rFonts w:eastAsia="SimSun"/>
          <w:i/>
          <w:lang w:eastAsia="zh-CN"/>
        </w:rPr>
        <w:t xml:space="preserve"> = joint</w:t>
      </w:r>
      <w:r w:rsidRPr="005C511A">
        <w:rPr>
          <w:rFonts w:eastAsia="SimSun"/>
          <w:lang w:eastAsia="zh-CN"/>
        </w:rPr>
        <w:t>, where the 2 MSB bits are the counter DAI and the 2 LSB bits are the total DAI;</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2 bits if only one serving cell is configured in the DL</w:t>
      </w:r>
      <w:r w:rsidRPr="005C511A">
        <w:rPr>
          <w:rFonts w:eastAsia="SimSun"/>
          <w:lang w:eastAsia="zh-CN"/>
        </w:rPr>
        <w:t>,</w:t>
      </w:r>
      <w:r w:rsidRPr="005C511A">
        <w:rPr>
          <w:rFonts w:eastAsia="SimSun" w:hint="eastAsia"/>
          <w:lang w:eastAsia="zh-CN"/>
        </w:rPr>
        <w:t xml:space="preserve"> the </w:t>
      </w:r>
      <w:r w:rsidRPr="005C511A">
        <w:rPr>
          <w:rFonts w:eastAsia="SimSun"/>
          <w:lang w:eastAsia="zh-CN"/>
        </w:rPr>
        <w:t xml:space="preserve">higher layer parameter </w:t>
      </w:r>
      <w:r w:rsidRPr="005C511A">
        <w:rPr>
          <w:rFonts w:eastAsia="SimSun" w:hint="eastAsia"/>
          <w:i/>
          <w:lang w:eastAsia="zh-CN"/>
        </w:rPr>
        <w:t>p</w:t>
      </w:r>
      <w:r w:rsidRPr="005C511A">
        <w:rPr>
          <w:rFonts w:eastAsia="SimSun"/>
          <w:i/>
          <w:lang w:eastAsia="zh-CN"/>
        </w:rPr>
        <w:t>dsch-HARQ-ACK-Codebook=dynamic</w:t>
      </w:r>
      <w:r w:rsidRPr="005C511A">
        <w:rPr>
          <w:rFonts w:eastAsia="SimSun" w:hint="eastAsia"/>
          <w:lang w:eastAsia="zh-CN"/>
        </w:rPr>
        <w:t xml:space="preserve"> or </w:t>
      </w:r>
      <w:r w:rsidRPr="005C511A">
        <w:rPr>
          <w:rFonts w:eastAsia="SimSun" w:hint="eastAsia"/>
          <w:i/>
          <w:lang w:eastAsia="zh-CN"/>
        </w:rPr>
        <w:t>p</w:t>
      </w:r>
      <w:r w:rsidRPr="005C511A">
        <w:rPr>
          <w:rFonts w:eastAsia="SimSun"/>
          <w:i/>
          <w:lang w:eastAsia="zh-CN"/>
        </w:rPr>
        <w:t>dsch-HARQ-ACK-Codebook-r16=</w:t>
      </w:r>
      <w:r w:rsidRPr="005C511A">
        <w:rPr>
          <w:rFonts w:eastAsia="SimSun"/>
          <w:i/>
          <w:lang w:val="en-US" w:eastAsia="zh-CN"/>
        </w:rPr>
        <w:t>enhancedDynamic</w:t>
      </w:r>
      <w:r w:rsidRPr="005C511A">
        <w:rPr>
          <w:rFonts w:eastAsia="SimSun" w:hint="eastAsia"/>
          <w:lang w:val="en-US" w:eastAsia="zh-CN"/>
        </w:rPr>
        <w:t>,</w:t>
      </w:r>
      <w:r w:rsidRPr="005C511A">
        <w:rPr>
          <w:rFonts w:eastAsia="SimSun" w:hint="eastAsia"/>
          <w:lang w:eastAsia="zh-CN"/>
        </w:rPr>
        <w:t xml:space="preserve"> and </w:t>
      </w:r>
      <w:r w:rsidRPr="005C511A">
        <w:rPr>
          <w:rFonts w:eastAsia="SimSun"/>
          <w:i/>
          <w:color w:val="000000"/>
        </w:rPr>
        <w:t>nfi-TotalDAI-Included</w:t>
      </w:r>
      <w:r w:rsidRPr="005C511A">
        <w:rPr>
          <w:rFonts w:eastAsia="SimSun" w:hint="eastAsia"/>
          <w:color w:val="000000"/>
          <w:lang w:eastAsia="zh-CN"/>
        </w:rPr>
        <w:t xml:space="preserve"> is not configured</w:t>
      </w:r>
      <w:r w:rsidRPr="005C511A">
        <w:rPr>
          <w:rFonts w:eastAsia="SimSun" w:hint="eastAsia"/>
          <w:lang w:eastAsia="zh-CN"/>
        </w:rPr>
        <w:t xml:space="preserve">, </w:t>
      </w:r>
      <w:r w:rsidRPr="005C511A">
        <w:rPr>
          <w:rFonts w:eastAsia="SimSun"/>
          <w:lang w:eastAsia="zh-CN"/>
        </w:rPr>
        <w:t xml:space="preserve">when the UE is not configured with </w:t>
      </w:r>
      <w:r w:rsidRPr="005C511A">
        <w:rPr>
          <w:rFonts w:eastAsia="SimSun"/>
          <w:i/>
          <w:noProof/>
          <w:szCs w:val="22"/>
          <w:lang w:eastAsia="zh-CN"/>
        </w:rPr>
        <w:t>coresetPoolIndex</w:t>
      </w:r>
      <w:r w:rsidRPr="005C511A">
        <w:rPr>
          <w:rFonts w:eastAsia="SimSun"/>
          <w:lang w:eastAsia="zh-CN"/>
        </w:rPr>
        <w:t xml:space="preserve"> or the value of </w:t>
      </w:r>
      <w:r w:rsidRPr="005C511A">
        <w:rPr>
          <w:rFonts w:eastAsia="SimSun"/>
          <w:i/>
          <w:noProof/>
          <w:szCs w:val="22"/>
          <w:lang w:eastAsia="zh-CN"/>
        </w:rPr>
        <w:t>coresetPoolIndex</w:t>
      </w:r>
      <w:r w:rsidRPr="005C511A">
        <w:rPr>
          <w:rFonts w:eastAsia="SimSun"/>
          <w:lang w:eastAsia="zh-CN"/>
        </w:rPr>
        <w:t xml:space="preserve"> is the same for all CORESETs if </w:t>
      </w:r>
      <w:r w:rsidRPr="005C511A">
        <w:rPr>
          <w:rFonts w:eastAsia="SimSun"/>
          <w:i/>
          <w:noProof/>
          <w:szCs w:val="22"/>
          <w:lang w:eastAsia="zh-CN"/>
        </w:rPr>
        <w:t>coresetPoolIndex</w:t>
      </w:r>
      <w:r w:rsidRPr="005C511A">
        <w:rPr>
          <w:rFonts w:eastAsia="SimSun"/>
          <w:lang w:eastAsia="zh-CN"/>
        </w:rPr>
        <w:t xml:space="preserve"> is provided or the UE is not configured with </w:t>
      </w:r>
      <w:r w:rsidRPr="005C511A">
        <w:rPr>
          <w:rFonts w:eastAsia="SimSun"/>
          <w:i/>
          <w:noProof/>
          <w:szCs w:val="22"/>
          <w:lang w:eastAsia="zh-CN"/>
        </w:rPr>
        <w:t>ackNackFeedbackMode</w:t>
      </w:r>
      <w:r w:rsidRPr="005C511A">
        <w:rPr>
          <w:rFonts w:eastAsia="SimSun"/>
          <w:i/>
          <w:lang w:eastAsia="zh-CN"/>
        </w:rPr>
        <w:t xml:space="preserve"> = joint</w:t>
      </w:r>
      <w:r w:rsidRPr="005C511A">
        <w:rPr>
          <w:rFonts w:eastAsia="SimSun"/>
          <w:lang w:eastAsia="zh-CN"/>
        </w:rPr>
        <w:t xml:space="preserve">, </w:t>
      </w:r>
      <w:r w:rsidRPr="005C511A">
        <w:rPr>
          <w:rFonts w:eastAsia="SimSun" w:hint="eastAsia"/>
          <w:lang w:eastAsia="zh-CN"/>
        </w:rPr>
        <w:t>where the 2 bits are the counter DAI;</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0 bits otherwise.</w:t>
      </w:r>
      <w:r w:rsidRPr="005C511A">
        <w:rPr>
          <w:rFonts w:eastAsia="SimSun"/>
          <w:lang w:eastAsia="zh-CN"/>
        </w:rPr>
        <w:t xml:space="preserve"> </w:t>
      </w:r>
    </w:p>
    <w:p w:rsidR="005C511A" w:rsidRPr="005C511A" w:rsidRDefault="005C511A" w:rsidP="005C511A">
      <w:pPr>
        <w:ind w:left="568" w:hanging="284"/>
        <w:rPr>
          <w:rFonts w:eastAsia="SimSun"/>
        </w:rPr>
      </w:pPr>
      <w:r w:rsidRPr="005C511A">
        <w:rPr>
          <w:rFonts w:eastAsia="SimSun"/>
        </w:rPr>
        <w:lastRenderedPageBreak/>
        <w:tab/>
        <w:t>If the UE is configured with a PUCCH-SCell, the number of serving cells is determined within a PUCCH group.</w:t>
      </w:r>
    </w:p>
    <w:p w:rsidR="005C511A" w:rsidRPr="005C511A" w:rsidRDefault="005C511A" w:rsidP="005C511A">
      <w:pPr>
        <w:ind w:left="568" w:hanging="284"/>
        <w:rPr>
          <w:rFonts w:eastAsia="SimSun"/>
          <w:lang w:eastAsia="zh-CN"/>
        </w:rPr>
      </w:pPr>
      <w:r w:rsidRPr="005C511A">
        <w:rPr>
          <w:rFonts w:eastAsia="SimSun"/>
        </w:rPr>
        <w:tab/>
        <w:t xml:space="preserve">If the UE is configured with a PUCCH-SCell, </w:t>
      </w:r>
      <w:r w:rsidRPr="005C511A">
        <w:rPr>
          <w:rFonts w:eastAsia="SimSun"/>
          <w:i/>
        </w:rPr>
        <w:t>pdsch-HARQ-ACK-Codebook</w:t>
      </w:r>
      <w:r w:rsidRPr="005C511A">
        <w:rPr>
          <w:rFonts w:eastAsia="SimSun"/>
        </w:rPr>
        <w:t xml:space="preserve"> is replaced by </w:t>
      </w:r>
      <w:r w:rsidRPr="005C511A">
        <w:rPr>
          <w:rFonts w:eastAsia="SimSun"/>
          <w:i/>
        </w:rPr>
        <w:t>pdsch-HARQ-ACK-Codebook-secondaryPUCCHgroup-r16</w:t>
      </w:r>
      <w:r w:rsidRPr="005C511A">
        <w:rPr>
          <w:rFonts w:eastAsia="SimSun"/>
        </w:rPr>
        <w:t xml:space="preserve"> if present for the secondary PUCCH group.</w:t>
      </w:r>
    </w:p>
    <w:p w:rsidR="005C511A" w:rsidRPr="005C511A" w:rsidRDefault="005C511A" w:rsidP="005C511A">
      <w:pPr>
        <w:ind w:left="568" w:hanging="284"/>
        <w:rPr>
          <w:rFonts w:eastAsia="SimSun"/>
          <w:lang w:eastAsia="zh-CN"/>
        </w:rPr>
      </w:pPr>
      <w:r w:rsidRPr="005C511A">
        <w:rPr>
          <w:rFonts w:eastAsia="SimSun"/>
        </w:rPr>
        <w:tab/>
        <w:t>I</w:t>
      </w:r>
      <w:r w:rsidRPr="005C511A">
        <w:rPr>
          <w:rFonts w:eastAsia="SimSun"/>
          <w:lang w:eastAsia="zh-CN"/>
        </w:rPr>
        <w:t xml:space="preserve">f higher layer parameter </w:t>
      </w:r>
      <w:r w:rsidRPr="005C511A">
        <w:rPr>
          <w:rFonts w:eastAsia="SimSun"/>
          <w:i/>
        </w:rPr>
        <w:t>priorityIndicatorDCI-1-1</w:t>
      </w:r>
      <w:r w:rsidRPr="005C511A">
        <w:rPr>
          <w:rFonts w:eastAsia="SimSun"/>
          <w:lang w:eastAsia="zh-CN"/>
        </w:rPr>
        <w:t xml:space="preserve"> is configured</w:t>
      </w:r>
      <w:r w:rsidRPr="005C511A">
        <w:rPr>
          <w:rFonts w:eastAsia="SimSun"/>
        </w:rPr>
        <w:t>,</w:t>
      </w:r>
      <w:r w:rsidRPr="005C511A">
        <w:rPr>
          <w:rFonts w:eastAsia="DengXian"/>
          <w:lang w:eastAsia="zh-CN"/>
        </w:rPr>
        <w:t xml:space="preserve"> if the bit width of the </w:t>
      </w:r>
      <w:r w:rsidRPr="005C511A">
        <w:rPr>
          <w:rFonts w:eastAsia="SimSun" w:hint="eastAsia"/>
          <w:lang w:eastAsia="zh-CN"/>
        </w:rPr>
        <w:t>Downlink assignment index</w:t>
      </w:r>
      <w:r w:rsidRPr="005C511A">
        <w:rPr>
          <w:rFonts w:eastAsia="SimSun"/>
          <w:lang w:eastAsia="zh-CN"/>
        </w:rPr>
        <w:t xml:space="preserve"> in DCI format 1_1 </w:t>
      </w:r>
      <w:r w:rsidRPr="005C511A">
        <w:rPr>
          <w:rFonts w:eastAsia="SimSun"/>
        </w:rPr>
        <w:t>for</w:t>
      </w:r>
      <w:r w:rsidRPr="005C511A">
        <w:rPr>
          <w:rFonts w:eastAsia="DengXian"/>
          <w:lang w:eastAsia="zh-CN"/>
        </w:rPr>
        <w:t xml:space="preserve"> one HARQ-ACK codebook is not equal to that of the </w:t>
      </w:r>
      <w:r w:rsidRPr="005C511A">
        <w:rPr>
          <w:rFonts w:eastAsia="SimSun"/>
          <w:lang w:eastAsia="zh-CN"/>
        </w:rPr>
        <w:t xml:space="preserve">Downlink assignment index in DCI format 1_1 </w:t>
      </w:r>
      <w:r w:rsidRPr="005C511A">
        <w:rPr>
          <w:rFonts w:eastAsia="DengXian"/>
          <w:lang w:eastAsia="zh-CN"/>
        </w:rPr>
        <w:t xml:space="preserve">for the other HARQ-ACK codebook, a number of </w:t>
      </w:r>
      <w:r w:rsidRPr="005C511A">
        <w:rPr>
          <w:rFonts w:eastAsia="MS Mincho"/>
          <w:kern w:val="2"/>
        </w:rPr>
        <w:t xml:space="preserve">most significant bits with value set to '0' are inserted </w:t>
      </w:r>
      <w:r w:rsidRPr="005C511A">
        <w:rPr>
          <w:rFonts w:eastAsia="DengXian"/>
          <w:lang w:eastAsia="zh-CN"/>
        </w:rPr>
        <w:t xml:space="preserve">to smaller </w:t>
      </w:r>
      <w:r w:rsidRPr="005C511A">
        <w:rPr>
          <w:rFonts w:eastAsia="SimSun" w:hint="eastAsia"/>
          <w:lang w:eastAsia="zh-CN"/>
        </w:rPr>
        <w:t>Downlink assignment index</w:t>
      </w:r>
      <w:r w:rsidRPr="005C511A">
        <w:rPr>
          <w:rFonts w:eastAsia="DengXian"/>
          <w:lang w:eastAsia="zh-CN"/>
        </w:rPr>
        <w:t xml:space="preserve"> until the bit width of the </w:t>
      </w:r>
      <w:r w:rsidRPr="005C511A">
        <w:rPr>
          <w:rFonts w:eastAsia="SimSun" w:hint="eastAsia"/>
          <w:lang w:eastAsia="zh-CN"/>
        </w:rPr>
        <w:t>Downlink assignment index</w:t>
      </w:r>
      <w:r w:rsidRPr="005C511A">
        <w:rPr>
          <w:rFonts w:eastAsia="SimSun"/>
          <w:lang w:eastAsia="zh-CN"/>
        </w:rPr>
        <w:t xml:space="preserve"> in DCI format 1_1</w:t>
      </w:r>
      <w:r w:rsidRPr="005C511A">
        <w:rPr>
          <w:rFonts w:eastAsia="DengXian"/>
          <w:lang w:eastAsia="zh-CN"/>
        </w:rPr>
        <w:t xml:space="preserve"> for the two HARQ-ACK codebooks are the same.</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r>
      <w:r w:rsidRPr="005C511A">
        <w:rPr>
          <w:rFonts w:eastAsia="SimSun"/>
        </w:rPr>
        <w:t>TPC command for scheduled PU</w:t>
      </w:r>
      <w:r w:rsidRPr="005C511A">
        <w:rPr>
          <w:rFonts w:eastAsia="SimSun" w:hint="eastAsia"/>
          <w:lang w:eastAsia="zh-CN"/>
        </w:rPr>
        <w:t>C</w:t>
      </w:r>
      <w:r w:rsidRPr="005C511A">
        <w:rPr>
          <w:rFonts w:eastAsia="SimSun"/>
        </w:rPr>
        <w:t xml:space="preserve">CH – 2 bits as defined in Clause </w:t>
      </w:r>
      <w:r w:rsidRPr="005C511A">
        <w:rPr>
          <w:rFonts w:eastAsia="SimSun" w:hint="eastAsia"/>
          <w:lang w:eastAsia="zh-CN"/>
        </w:rPr>
        <w:t>7.2.1</w:t>
      </w:r>
      <w:r w:rsidRPr="005C511A">
        <w:rPr>
          <w:rFonts w:eastAsia="SimSun"/>
        </w:rPr>
        <w:t xml:space="preserve"> of [</w:t>
      </w:r>
      <w:r w:rsidRPr="005C511A">
        <w:rPr>
          <w:rFonts w:eastAsia="SimSun" w:hint="eastAsia"/>
          <w:lang w:eastAsia="zh-CN"/>
        </w:rPr>
        <w:t>5, TS</w:t>
      </w:r>
      <w:r w:rsidRPr="005C511A">
        <w:rPr>
          <w:rFonts w:eastAsia="SimSun"/>
          <w:lang w:eastAsia="zh-CN"/>
        </w:rPr>
        <w:t xml:space="preserve"> </w:t>
      </w:r>
      <w:r w:rsidRPr="005C511A">
        <w:rPr>
          <w:rFonts w:eastAsia="SimSun" w:hint="eastAsia"/>
          <w:lang w:eastAsia="zh-CN"/>
        </w:rPr>
        <w:t>38.213</w:t>
      </w:r>
      <w:r w:rsidRPr="005C511A">
        <w:rPr>
          <w:rFonts w:eastAsia="SimSun"/>
        </w:rPr>
        <w:t>]</w:t>
      </w:r>
    </w:p>
    <w:p w:rsidR="005C511A" w:rsidRPr="005C511A" w:rsidRDefault="005C511A" w:rsidP="005C511A">
      <w:pPr>
        <w:ind w:left="568" w:hanging="284"/>
        <w:rPr>
          <w:rFonts w:eastAsia="SimSun"/>
          <w:lang w:eastAsia="zh-CN"/>
        </w:rPr>
      </w:pPr>
      <w:r w:rsidRPr="005C511A">
        <w:rPr>
          <w:rFonts w:eastAsia="SimSun"/>
        </w:rPr>
        <w:t>-</w:t>
      </w:r>
      <w:r w:rsidRPr="005C511A">
        <w:rPr>
          <w:rFonts w:eastAsia="SimSun" w:hint="eastAsia"/>
          <w:lang w:eastAsia="zh-CN"/>
        </w:rPr>
        <w:tab/>
        <w:t>PUCCH resource indicator</w:t>
      </w:r>
      <w:r w:rsidRPr="005C511A">
        <w:rPr>
          <w:rFonts w:eastAsia="SimSun"/>
        </w:rPr>
        <w:t xml:space="preserve"> – </w:t>
      </w:r>
      <w:r w:rsidRPr="005C511A">
        <w:rPr>
          <w:rFonts w:eastAsia="SimSun"/>
          <w:lang w:eastAsia="zh-CN"/>
        </w:rPr>
        <w:t>3</w:t>
      </w:r>
      <w:r w:rsidRPr="005C511A">
        <w:rPr>
          <w:rFonts w:eastAsia="SimSun"/>
        </w:rPr>
        <w:t xml:space="preserve"> bit</w:t>
      </w:r>
      <w:r w:rsidRPr="005C511A">
        <w:rPr>
          <w:rFonts w:eastAsia="SimSun" w:hint="eastAsia"/>
          <w:lang w:eastAsia="zh-CN"/>
        </w:rPr>
        <w:t>s as defined in Clause 9.2.3 of [5, TS</w:t>
      </w:r>
      <w:r w:rsidRPr="005C511A">
        <w:rPr>
          <w:rFonts w:eastAsia="SimSun"/>
          <w:lang w:eastAsia="zh-CN"/>
        </w:rPr>
        <w:t xml:space="preserve"> </w:t>
      </w:r>
      <w:r w:rsidRPr="005C511A">
        <w:rPr>
          <w:rFonts w:eastAsia="SimSun" w:hint="eastAsia"/>
          <w:lang w:eastAsia="zh-CN"/>
        </w:rPr>
        <w:t>38.213]</w:t>
      </w:r>
    </w:p>
    <w:p w:rsidR="005C511A" w:rsidRPr="005C511A" w:rsidRDefault="005C511A" w:rsidP="005C511A">
      <w:pPr>
        <w:ind w:left="568" w:hanging="284"/>
        <w:rPr>
          <w:rFonts w:eastAsia="SimSun"/>
          <w:i/>
        </w:rPr>
      </w:pPr>
      <w:r w:rsidRPr="005C511A">
        <w:rPr>
          <w:rFonts w:eastAsia="SimSun"/>
        </w:rPr>
        <w:t>-</w:t>
      </w:r>
      <w:r w:rsidRPr="005C511A">
        <w:rPr>
          <w:rFonts w:eastAsia="SimSun"/>
        </w:rPr>
        <w:tab/>
      </w:r>
      <w:r w:rsidRPr="005C511A">
        <w:rPr>
          <w:rFonts w:eastAsia="SimSun" w:hint="eastAsia"/>
          <w:lang w:eastAsia="zh-CN"/>
        </w:rPr>
        <w:t>PDSCH-to-HARQ_feedback timing indicator</w:t>
      </w:r>
      <w:r w:rsidRPr="005C511A">
        <w:rPr>
          <w:rFonts w:eastAsia="SimSun"/>
        </w:rPr>
        <w:t xml:space="preserve"> – </w:t>
      </w:r>
      <w:r w:rsidRPr="005C511A">
        <w:rPr>
          <w:rFonts w:eastAsia="SimSun" w:hint="eastAsia"/>
          <w:lang w:eastAsia="zh-CN"/>
        </w:rPr>
        <w:t>0, 1, 2, or 3</w:t>
      </w:r>
      <w:r w:rsidRPr="005C511A">
        <w:rPr>
          <w:rFonts w:eastAsia="SimSun"/>
        </w:rPr>
        <w:t xml:space="preserve"> bit</w:t>
      </w:r>
      <w:r w:rsidRPr="005C511A">
        <w:rPr>
          <w:rFonts w:eastAsia="SimSun" w:hint="eastAsia"/>
          <w:lang w:eastAsia="zh-CN"/>
        </w:rPr>
        <w:t>s as defined in Clause 9.2.3 of [5, TS</w:t>
      </w:r>
      <w:r w:rsidRPr="005C511A">
        <w:rPr>
          <w:rFonts w:eastAsia="SimSun"/>
          <w:lang w:eastAsia="zh-CN"/>
        </w:rPr>
        <w:t xml:space="preserve"> </w:t>
      </w:r>
      <w:r w:rsidRPr="005C511A">
        <w:rPr>
          <w:rFonts w:eastAsia="SimSun" w:hint="eastAsia"/>
          <w:lang w:eastAsia="zh-CN"/>
        </w:rPr>
        <w:t>38.213]</w:t>
      </w:r>
      <w:r w:rsidRPr="005C511A">
        <w:rPr>
          <w:rFonts w:eastAsia="SimSun"/>
          <w:lang w:eastAsia="zh-CN"/>
        </w:rPr>
        <w:t xml:space="preserve">. </w:t>
      </w:r>
      <w:r w:rsidRPr="005C511A">
        <w:rPr>
          <w:rFonts w:eastAsia="SimSun" w:hint="eastAsia"/>
          <w:lang w:eastAsia="zh-CN"/>
        </w:rPr>
        <w:t xml:space="preserve">The bitwidth for this field is determined </w:t>
      </w:r>
      <w:r w:rsidRPr="005C511A">
        <w:rPr>
          <w:rFonts w:eastAsia="SimSun"/>
          <w:lang w:eastAsia="zh-CN"/>
        </w:rPr>
        <w:t xml:space="preserve">as </w:t>
      </w:r>
      <w:r w:rsidRPr="005C511A">
        <w:rPr>
          <w:rFonts w:eastAsia="SimSun"/>
          <w:position w:val="-10"/>
        </w:rPr>
        <w:object w:dxaOrig="900" w:dyaOrig="360">
          <v:shape id="_x0000_i1098" type="#_x0000_t75" style="width:37pt;height:15pt" o:ole="">
            <v:imagedata r:id="rId122" o:title=""/>
          </v:shape>
          <o:OLEObject Type="Embed" ProgID="Equation.3" ShapeID="_x0000_i1098" DrawAspect="Content" ObjectID="_1689782828" r:id="rId128"/>
        </w:object>
      </w:r>
      <w:r w:rsidRPr="005C511A">
        <w:rPr>
          <w:rFonts w:eastAsia="SimSun"/>
        </w:rPr>
        <w:t>bits, where</w:t>
      </w:r>
      <w:r w:rsidRPr="005C511A">
        <w:rPr>
          <w:rFonts w:eastAsia="SimSun"/>
          <w:i/>
        </w:rPr>
        <w:t xml:space="preserve"> I</w:t>
      </w:r>
      <w:r w:rsidRPr="005C511A">
        <w:rPr>
          <w:rFonts w:eastAsia="SimSun"/>
        </w:rPr>
        <w:t xml:space="preserve"> is the number of </w:t>
      </w:r>
      <w:r w:rsidRPr="005C511A">
        <w:rPr>
          <w:rFonts w:eastAsia="SimSun" w:hint="eastAsia"/>
          <w:lang w:eastAsia="zh-CN"/>
        </w:rPr>
        <w:t>entries</w:t>
      </w:r>
      <w:r w:rsidRPr="005C511A">
        <w:rPr>
          <w:rFonts w:eastAsia="SimSun"/>
        </w:rPr>
        <w:t xml:space="preserve"> in the higher layer parameter</w:t>
      </w:r>
      <w:r w:rsidRPr="005C511A">
        <w:rPr>
          <w:rFonts w:eastAsia="SimSun" w:hint="eastAsia"/>
          <w:lang w:eastAsia="zh-CN"/>
        </w:rPr>
        <w:t xml:space="preserve"> </w:t>
      </w:r>
      <w:r w:rsidRPr="005C511A">
        <w:rPr>
          <w:rFonts w:eastAsia="SimSun"/>
          <w:i/>
        </w:rPr>
        <w:t xml:space="preserve">dl-DataToUL-ACK. </w:t>
      </w:r>
    </w:p>
    <w:p w:rsidR="005C511A" w:rsidRPr="005C511A" w:rsidRDefault="005C511A" w:rsidP="005C511A">
      <w:pPr>
        <w:ind w:left="568" w:hanging="284"/>
        <w:rPr>
          <w:rFonts w:eastAsia="SimSun"/>
          <w:i/>
        </w:rPr>
      </w:pPr>
      <w:r w:rsidRPr="005C511A">
        <w:rPr>
          <w:rFonts w:eastAsia="SimSun"/>
        </w:rPr>
        <w:tab/>
      </w:r>
      <w:r w:rsidRPr="005C511A">
        <w:rPr>
          <w:rFonts w:eastAsia="SimSun"/>
          <w:lang w:eastAsia="zh-CN"/>
        </w:rPr>
        <w:t xml:space="preserve">If higher layer parameter </w:t>
      </w:r>
      <w:r w:rsidRPr="005C511A">
        <w:rPr>
          <w:rFonts w:eastAsia="SimSun"/>
          <w:i/>
        </w:rPr>
        <w:t>priorityIndicatorDCI-1-1</w:t>
      </w:r>
      <w:r w:rsidRPr="005C511A">
        <w:rPr>
          <w:rFonts w:eastAsia="SimSun"/>
          <w:lang w:eastAsia="zh-CN"/>
        </w:rPr>
        <w:t xml:space="preserve"> is configured</w:t>
      </w:r>
      <w:r w:rsidRPr="005C511A">
        <w:rPr>
          <w:rFonts w:eastAsia="SimSun"/>
        </w:rPr>
        <w:t>,</w:t>
      </w:r>
      <w:r w:rsidRPr="005C511A">
        <w:rPr>
          <w:rFonts w:eastAsia="DengXian"/>
          <w:lang w:eastAsia="zh-CN"/>
        </w:rPr>
        <w:t xml:space="preserve"> if the bit width of the </w:t>
      </w:r>
      <w:r w:rsidRPr="005C511A">
        <w:rPr>
          <w:rFonts w:eastAsia="SimSun" w:hint="eastAsia"/>
          <w:lang w:eastAsia="zh-CN"/>
        </w:rPr>
        <w:t>PDSCH-to-HARQ_feedback timing indicator</w:t>
      </w:r>
      <w:r w:rsidRPr="005C511A">
        <w:rPr>
          <w:rFonts w:eastAsia="SimSun"/>
          <w:lang w:eastAsia="zh-CN"/>
        </w:rPr>
        <w:t xml:space="preserve"> in DCI format 1_1 f</w:t>
      </w:r>
      <w:r w:rsidRPr="005C511A">
        <w:rPr>
          <w:rFonts w:eastAsia="SimSun"/>
        </w:rPr>
        <w:t>or</w:t>
      </w:r>
      <w:r w:rsidRPr="005C511A">
        <w:rPr>
          <w:rFonts w:eastAsia="DengXian"/>
          <w:lang w:eastAsia="zh-CN"/>
        </w:rPr>
        <w:t xml:space="preserve"> one HARQ-ACK codebook is not equal to that of the </w:t>
      </w:r>
      <w:r w:rsidRPr="005C511A">
        <w:rPr>
          <w:rFonts w:eastAsia="SimSun" w:hint="eastAsia"/>
          <w:lang w:eastAsia="zh-CN"/>
        </w:rPr>
        <w:t>PDSCH-to-HARQ_feedback timing indicator</w:t>
      </w:r>
      <w:r w:rsidRPr="005C511A">
        <w:rPr>
          <w:rFonts w:eastAsia="SimSun"/>
          <w:lang w:eastAsia="zh-CN"/>
        </w:rPr>
        <w:t xml:space="preserve"> in DCI format 1_1 </w:t>
      </w:r>
      <w:r w:rsidRPr="005C511A">
        <w:rPr>
          <w:rFonts w:eastAsia="DengXian"/>
          <w:lang w:eastAsia="zh-CN"/>
        </w:rPr>
        <w:t xml:space="preserve">for the other HARQ-ACK codebook, a number of </w:t>
      </w:r>
      <w:r w:rsidRPr="005C511A">
        <w:rPr>
          <w:rFonts w:eastAsia="MS Mincho"/>
          <w:kern w:val="2"/>
        </w:rPr>
        <w:t xml:space="preserve">most significant bits with value set to '0' are inserted </w:t>
      </w:r>
      <w:r w:rsidRPr="005C511A">
        <w:rPr>
          <w:rFonts w:eastAsia="DengXian"/>
          <w:lang w:eastAsia="zh-CN"/>
        </w:rPr>
        <w:t xml:space="preserve">to smaller </w:t>
      </w:r>
      <w:r w:rsidRPr="005C511A">
        <w:rPr>
          <w:rFonts w:eastAsia="SimSun" w:hint="eastAsia"/>
          <w:lang w:eastAsia="zh-CN"/>
        </w:rPr>
        <w:t>PDSCH-to-HARQ_feedback timing indicator</w:t>
      </w:r>
      <w:r w:rsidRPr="005C511A">
        <w:rPr>
          <w:rFonts w:eastAsia="DengXian"/>
          <w:lang w:eastAsia="zh-CN"/>
        </w:rPr>
        <w:t xml:space="preserve"> until the bit width of the </w:t>
      </w:r>
      <w:r w:rsidRPr="005C511A">
        <w:rPr>
          <w:rFonts w:eastAsia="SimSun" w:hint="eastAsia"/>
          <w:lang w:eastAsia="zh-CN"/>
        </w:rPr>
        <w:t>PDSCH-to-HARQ_feedback timing indicator</w:t>
      </w:r>
      <w:r w:rsidRPr="005C511A">
        <w:rPr>
          <w:rFonts w:eastAsia="DengXian"/>
          <w:lang w:eastAsia="zh-CN"/>
        </w:rPr>
        <w:t xml:space="preserve"> </w:t>
      </w:r>
      <w:r w:rsidRPr="005C511A">
        <w:rPr>
          <w:rFonts w:eastAsia="SimSun"/>
          <w:lang w:eastAsia="zh-CN"/>
        </w:rPr>
        <w:t xml:space="preserve">in DCI format 1_1 </w:t>
      </w:r>
      <w:r w:rsidRPr="005C511A">
        <w:rPr>
          <w:rFonts w:eastAsia="DengXian"/>
          <w:lang w:eastAsia="zh-CN"/>
        </w:rPr>
        <w:t>for the two HARQ-ACK codebooks are the same.</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lang w:eastAsia="zh-CN"/>
        </w:rPr>
        <w:tab/>
        <w:t>One-shot HARQ-ACK request – 0 or 1 bit.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1 bit if higher layer parameter</w:t>
      </w:r>
      <w:r w:rsidRPr="005C511A">
        <w:rPr>
          <w:rFonts w:eastAsia="SimSun"/>
          <w:i/>
          <w:lang w:eastAsia="zh-CN"/>
        </w:rPr>
        <w:t xml:space="preserve"> </w:t>
      </w:r>
      <w:r w:rsidRPr="005C511A">
        <w:rPr>
          <w:rFonts w:eastAsia="SimSun"/>
          <w:i/>
        </w:rPr>
        <w:t>pdsch-HARQ-ACK-OneShotFeedback-r16</w:t>
      </w:r>
      <w:r w:rsidRPr="005C511A">
        <w:rPr>
          <w:rFonts w:eastAsia="SimSun"/>
        </w:rPr>
        <w:t xml:space="preserve"> is configured</w:t>
      </w:r>
      <w:r w:rsidRPr="005C511A">
        <w:rPr>
          <w:rFonts w:eastAsia="SimSun"/>
          <w:lang w:val="en-US"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0 bit otherwise</w:t>
      </w:r>
      <w:r w:rsidRPr="005C511A">
        <w:rPr>
          <w:rFonts w:eastAsia="SimSun" w:hint="eastAsia"/>
          <w:lang w:eastAsia="zh-CN"/>
        </w:rPr>
        <w:t>.</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lang w:eastAsia="zh-CN"/>
        </w:rPr>
        <w:tab/>
        <w:t>PDSCH group index – 0 or 1 bit.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 xml:space="preserve">1 bit if the higher layer parameter </w:t>
      </w:r>
      <w:r w:rsidRPr="005C511A">
        <w:rPr>
          <w:rFonts w:eastAsia="SimSun"/>
          <w:i/>
          <w:lang w:eastAsia="zh-CN"/>
        </w:rPr>
        <w:t>pdsch-HARQ-ACK-Codebook-r16=</w:t>
      </w:r>
      <w:r w:rsidRPr="005C511A">
        <w:rPr>
          <w:rFonts w:eastAsia="SimSun"/>
        </w:rPr>
        <w:t xml:space="preserve"> </w:t>
      </w:r>
      <w:r w:rsidRPr="005C511A">
        <w:rPr>
          <w:rFonts w:eastAsia="SimSun"/>
          <w:i/>
          <w:lang w:val="en-US" w:eastAsia="zh-CN"/>
        </w:rPr>
        <w:t>enhancedDynamic</w:t>
      </w:r>
      <w:r w:rsidRPr="005C511A">
        <w:rPr>
          <w:rFonts w:eastAsia="SimSun"/>
          <w:lang w:val="en-US"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0 bit otherwise</w:t>
      </w:r>
      <w:r w:rsidRPr="005C511A">
        <w:rPr>
          <w:rFonts w:eastAsia="SimSun" w:hint="eastAsia"/>
          <w:lang w:eastAsia="zh-CN"/>
        </w:rPr>
        <w:t>.</w:t>
      </w:r>
    </w:p>
    <w:p w:rsidR="005C511A" w:rsidRPr="005C511A" w:rsidRDefault="005C511A" w:rsidP="005C511A">
      <w:pPr>
        <w:ind w:left="568" w:hanging="284"/>
        <w:rPr>
          <w:rFonts w:eastAsia="SimSun"/>
          <w:lang w:eastAsia="zh-CN"/>
        </w:rPr>
      </w:pPr>
      <w:r w:rsidRPr="005C511A">
        <w:rPr>
          <w:rFonts w:eastAsia="SimSun"/>
          <w:lang w:eastAsia="zh-CN"/>
        </w:rPr>
        <w:t>-</w:t>
      </w:r>
      <w:r w:rsidRPr="005C511A">
        <w:rPr>
          <w:rFonts w:eastAsia="SimSun"/>
          <w:lang w:eastAsia="zh-CN"/>
        </w:rPr>
        <w:tab/>
        <w:t xml:space="preserve">New feedback indicator – 0, 1 or 2 bits. </w:t>
      </w:r>
    </w:p>
    <w:p w:rsidR="005C511A" w:rsidRPr="005C511A" w:rsidRDefault="005C511A" w:rsidP="005C511A">
      <w:pPr>
        <w:ind w:left="851" w:hanging="284"/>
        <w:rPr>
          <w:rFonts w:eastAsia="SimSun"/>
        </w:rPr>
      </w:pPr>
      <w:r w:rsidRPr="005C511A">
        <w:rPr>
          <w:rFonts w:eastAsia="SimSun"/>
          <w:lang w:eastAsia="zh-CN"/>
        </w:rPr>
        <w:t>-</w:t>
      </w:r>
      <w:r w:rsidRPr="005C511A">
        <w:rPr>
          <w:rFonts w:eastAsia="SimSun"/>
          <w:lang w:eastAsia="zh-CN"/>
        </w:rPr>
        <w:tab/>
        <w:t xml:space="preserve">1 bit if the higher layer parameter </w:t>
      </w:r>
      <w:r w:rsidRPr="005C511A">
        <w:rPr>
          <w:rFonts w:eastAsia="SimSun"/>
          <w:i/>
          <w:lang w:eastAsia="zh-CN"/>
        </w:rPr>
        <w:t>pdsch-HARQ-ACK-Codebook-r16=</w:t>
      </w:r>
      <w:r w:rsidRPr="005C511A">
        <w:rPr>
          <w:rFonts w:eastAsia="SimSun"/>
        </w:rPr>
        <w:t xml:space="preserve"> </w:t>
      </w:r>
      <w:r w:rsidRPr="005C511A">
        <w:rPr>
          <w:rFonts w:eastAsia="SimSun"/>
          <w:i/>
          <w:lang w:val="en-US" w:eastAsia="zh-CN"/>
        </w:rPr>
        <w:t>enhancedDynamic</w:t>
      </w:r>
      <w:r w:rsidRPr="005C511A">
        <w:rPr>
          <w:rFonts w:eastAsia="SimSun"/>
          <w:lang w:eastAsia="zh-CN"/>
        </w:rPr>
        <w:t xml:space="preserve"> and the higher layer parameter </w:t>
      </w:r>
      <w:r w:rsidRPr="005C511A">
        <w:rPr>
          <w:rFonts w:eastAsia="SimSun"/>
          <w:i/>
        </w:rPr>
        <w:t>nfi-TotalDAI-Included</w:t>
      </w:r>
      <w:r w:rsidRPr="005C511A">
        <w:rPr>
          <w:rFonts w:eastAsia="SimSun"/>
          <w:color w:val="000000"/>
        </w:rPr>
        <w:t xml:space="preserve"> is not configured;</w:t>
      </w:r>
      <w:r w:rsidRPr="005C511A">
        <w:rPr>
          <w:rFonts w:eastAsia="SimSun"/>
          <w:i/>
          <w:color w:val="000000"/>
        </w:rPr>
        <w:t xml:space="preserve"> </w:t>
      </w:r>
    </w:p>
    <w:p w:rsidR="005C511A" w:rsidRPr="005C511A" w:rsidRDefault="005C511A" w:rsidP="005C511A">
      <w:pPr>
        <w:ind w:left="851" w:hanging="284"/>
        <w:rPr>
          <w:rFonts w:eastAsia="SimSun"/>
          <w:color w:val="000000"/>
        </w:rPr>
      </w:pPr>
      <w:r w:rsidRPr="005C511A">
        <w:rPr>
          <w:rFonts w:eastAsia="SimSun"/>
        </w:rPr>
        <w:t>-</w:t>
      </w:r>
      <w:r w:rsidRPr="005C511A">
        <w:rPr>
          <w:rFonts w:eastAsia="SimSun"/>
        </w:rPr>
        <w:tab/>
        <w:t xml:space="preserve">2 bits if </w:t>
      </w:r>
      <w:r w:rsidRPr="005C511A">
        <w:rPr>
          <w:rFonts w:eastAsia="SimSun"/>
          <w:lang w:eastAsia="zh-CN"/>
        </w:rPr>
        <w:t xml:space="preserve">the higher layer parameter </w:t>
      </w:r>
      <w:r w:rsidRPr="005C511A">
        <w:rPr>
          <w:rFonts w:eastAsia="SimSun"/>
          <w:i/>
          <w:lang w:eastAsia="zh-CN"/>
        </w:rPr>
        <w:t>pdsch-HARQ-ACK-Codebook-r16=</w:t>
      </w:r>
      <w:r w:rsidRPr="005C511A">
        <w:rPr>
          <w:rFonts w:eastAsia="SimSun"/>
        </w:rPr>
        <w:t xml:space="preserve"> </w:t>
      </w:r>
      <w:r w:rsidRPr="005C511A">
        <w:rPr>
          <w:rFonts w:eastAsia="SimSun"/>
          <w:i/>
          <w:lang w:val="en-US" w:eastAsia="zh-CN"/>
        </w:rPr>
        <w:t>enhancedDynamic</w:t>
      </w:r>
      <w:r w:rsidRPr="005C511A">
        <w:rPr>
          <w:rFonts w:eastAsia="SimSun"/>
          <w:lang w:eastAsia="zh-CN"/>
        </w:rPr>
        <w:t xml:space="preserve"> and the higher layer parameter </w:t>
      </w:r>
      <w:r w:rsidRPr="005C511A">
        <w:rPr>
          <w:rFonts w:eastAsia="SimSun"/>
          <w:i/>
          <w:color w:val="000000"/>
        </w:rPr>
        <w:t>nfi-TotalDAI-Included=true</w:t>
      </w:r>
      <w:r w:rsidRPr="005C511A">
        <w:rPr>
          <w:rFonts w:eastAsia="SimSun"/>
          <w:color w:val="000000"/>
        </w:rPr>
        <w:t>;</w:t>
      </w:r>
      <w:r w:rsidRPr="005C511A">
        <w:rPr>
          <w:rFonts w:eastAsia="MS Mincho" w:hint="eastAsia"/>
          <w:lang w:val="en-US" w:eastAsia="zh-CN"/>
        </w:rPr>
        <w:t xml:space="preserve"> the MSB </w:t>
      </w:r>
      <w:r w:rsidRPr="005C511A">
        <w:rPr>
          <w:rFonts w:eastAsia="MS Mincho"/>
          <w:lang w:val="en-US" w:eastAsia="zh-CN"/>
        </w:rPr>
        <w:t>corresponds to</w:t>
      </w:r>
      <w:r w:rsidRPr="005C511A">
        <w:rPr>
          <w:rFonts w:eastAsia="MS Mincho" w:hint="eastAsia"/>
          <w:lang w:val="en-US" w:eastAsia="zh-CN"/>
        </w:rPr>
        <w:t xml:space="preserve"> the scheduled PDSCH group, and the LSB </w:t>
      </w:r>
      <w:r w:rsidRPr="005C511A">
        <w:rPr>
          <w:rFonts w:eastAsia="MS Mincho"/>
          <w:lang w:val="en-US" w:eastAsia="zh-CN"/>
        </w:rPr>
        <w:t>corresponds to</w:t>
      </w:r>
      <w:r w:rsidRPr="005C511A">
        <w:rPr>
          <w:rFonts w:eastAsia="MS Mincho" w:hint="eastAsia"/>
          <w:lang w:val="en-US" w:eastAsia="zh-CN"/>
        </w:rPr>
        <w:t xml:space="preserve"> the non-scheduled PDSCH group</w:t>
      </w:r>
      <w:r w:rsidRPr="005C511A">
        <w:rPr>
          <w:rFonts w:eastAsia="MS Mincho"/>
          <w:lang w:val="en-US" w:eastAsia="zh-CN"/>
        </w:rPr>
        <w:t>, as defined in [TS38.213] clause 9.1.3.3</w:t>
      </w:r>
    </w:p>
    <w:p w:rsidR="005C511A" w:rsidRPr="005C511A" w:rsidRDefault="005C511A" w:rsidP="005C511A">
      <w:pPr>
        <w:ind w:left="851" w:hanging="284"/>
        <w:rPr>
          <w:rFonts w:eastAsia="SimSun"/>
        </w:rPr>
      </w:pPr>
      <w:r w:rsidRPr="005C511A">
        <w:rPr>
          <w:rFonts w:eastAsia="SimSun"/>
        </w:rPr>
        <w:t>-</w:t>
      </w:r>
      <w:r w:rsidRPr="005C511A">
        <w:rPr>
          <w:rFonts w:eastAsia="SimSun"/>
        </w:rPr>
        <w:tab/>
        <w:t xml:space="preserve">0 bit otherwise. </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lang w:eastAsia="zh-CN"/>
        </w:rPr>
        <w:tab/>
        <w:t>Number of requested PDSCH group(s) – 0 or 1 bit.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 xml:space="preserve">1 bit if the higher layer parameter </w:t>
      </w:r>
      <w:r w:rsidRPr="005C511A">
        <w:rPr>
          <w:rFonts w:eastAsia="SimSun"/>
          <w:i/>
          <w:lang w:eastAsia="zh-CN"/>
        </w:rPr>
        <w:t>pdsch-HARQ-ACK-Codebook-r16=</w:t>
      </w:r>
      <w:r w:rsidRPr="005C511A">
        <w:rPr>
          <w:rFonts w:eastAsia="SimSun"/>
        </w:rPr>
        <w:t xml:space="preserve"> </w:t>
      </w:r>
      <w:r w:rsidRPr="005C511A">
        <w:rPr>
          <w:rFonts w:eastAsia="SimSun"/>
          <w:i/>
          <w:lang w:val="en-US" w:eastAsia="zh-CN"/>
        </w:rPr>
        <w:t>enhancedDynamic</w:t>
      </w:r>
      <w:r w:rsidRPr="005C511A">
        <w:rPr>
          <w:rFonts w:eastAsia="SimSun"/>
          <w:lang w:val="en-US" w:eastAsia="zh-CN"/>
        </w:rPr>
        <w:t>;</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r>
      <w:r w:rsidRPr="005C511A">
        <w:rPr>
          <w:rFonts w:eastAsia="SimSun"/>
          <w:lang w:eastAsia="zh-CN"/>
        </w:rPr>
        <w:t>0 bit otherwise</w:t>
      </w:r>
      <w:r w:rsidRPr="005C511A">
        <w:rPr>
          <w:rFonts w:eastAsia="SimSun" w:hint="eastAsia"/>
          <w:lang w:eastAsia="zh-CN"/>
        </w:rPr>
        <w:t>.</w:t>
      </w:r>
    </w:p>
    <w:p w:rsidR="005C511A" w:rsidRPr="005C511A" w:rsidRDefault="005C511A" w:rsidP="005C511A">
      <w:pPr>
        <w:ind w:left="568" w:hanging="284"/>
        <w:rPr>
          <w:rFonts w:eastAsia="新細明體"/>
          <w:lang w:eastAsia="zh-CN"/>
        </w:rPr>
      </w:pPr>
      <w:r w:rsidRPr="005C511A">
        <w:rPr>
          <w:rFonts w:eastAsia="SimSun"/>
        </w:rPr>
        <w:t>-</w:t>
      </w:r>
      <w:r w:rsidRPr="005C511A">
        <w:rPr>
          <w:rFonts w:eastAsia="SimSun"/>
        </w:rPr>
        <w:tab/>
        <w:t>Antenna port(s)</w:t>
      </w:r>
      <w:r w:rsidRPr="005C511A">
        <w:rPr>
          <w:rFonts w:eastAsia="SimSun" w:hint="eastAsia"/>
          <w:lang w:eastAsia="zh-CN"/>
        </w:rPr>
        <w:t xml:space="preserve"> </w:t>
      </w:r>
      <w:r w:rsidRPr="005C511A">
        <w:rPr>
          <w:rFonts w:eastAsia="SimSun"/>
        </w:rPr>
        <w:t xml:space="preserve">– </w:t>
      </w:r>
      <w:r w:rsidRPr="005C511A">
        <w:rPr>
          <w:rFonts w:eastAsia="SimSun" w:hint="eastAsia"/>
          <w:lang w:eastAsia="zh-CN"/>
        </w:rPr>
        <w:t>4, 5, or 6</w:t>
      </w:r>
      <w:r w:rsidRPr="005C511A">
        <w:rPr>
          <w:rFonts w:eastAsia="SimSun"/>
        </w:rPr>
        <w:t xml:space="preserve"> bit</w:t>
      </w:r>
      <w:r w:rsidRPr="005C511A">
        <w:rPr>
          <w:rFonts w:eastAsia="SimSun" w:hint="eastAsia"/>
          <w:lang w:eastAsia="zh-CN"/>
        </w:rPr>
        <w:t>s as defined by Tables 7.3.1.2.2</w:t>
      </w:r>
      <w:r w:rsidRPr="005C511A">
        <w:rPr>
          <w:rFonts w:eastAsia="SimSun"/>
        </w:rPr>
        <w:t>-</w:t>
      </w:r>
      <w:r w:rsidRPr="005C511A">
        <w:rPr>
          <w:rFonts w:eastAsia="SimSun" w:hint="eastAsia"/>
          <w:lang w:eastAsia="zh-CN"/>
        </w:rPr>
        <w:t>1/2/3/4</w:t>
      </w:r>
      <w:r w:rsidRPr="005C511A">
        <w:rPr>
          <w:rFonts w:eastAsia="SimSun"/>
          <w:lang w:eastAsia="zh-CN"/>
        </w:rPr>
        <w:t xml:space="preserve"> and </w:t>
      </w:r>
      <w:r w:rsidRPr="005C511A">
        <w:rPr>
          <w:rFonts w:eastAsia="SimSun" w:hint="eastAsia"/>
          <w:lang w:eastAsia="zh-CN"/>
        </w:rPr>
        <w:t>Tables 7.3.1.2.2</w:t>
      </w:r>
      <w:r w:rsidRPr="005C511A">
        <w:rPr>
          <w:rFonts w:eastAsia="SimSun"/>
        </w:rPr>
        <w:t>-</w:t>
      </w:r>
      <w:r w:rsidRPr="005C511A">
        <w:rPr>
          <w:rFonts w:eastAsia="SimSun" w:hint="eastAsia"/>
          <w:lang w:eastAsia="zh-CN"/>
        </w:rPr>
        <w:t>1</w:t>
      </w:r>
      <w:r w:rsidRPr="005C511A">
        <w:rPr>
          <w:rFonts w:eastAsia="SimSun"/>
          <w:lang w:eastAsia="zh-CN"/>
        </w:rPr>
        <w:t>A</w:t>
      </w:r>
      <w:r w:rsidRPr="005C511A">
        <w:rPr>
          <w:rFonts w:eastAsia="SimSun" w:hint="eastAsia"/>
          <w:lang w:eastAsia="zh-CN"/>
        </w:rPr>
        <w:t>/2</w:t>
      </w:r>
      <w:r w:rsidRPr="005C511A">
        <w:rPr>
          <w:rFonts w:eastAsia="SimSun"/>
          <w:lang w:eastAsia="zh-CN"/>
        </w:rPr>
        <w:t>A</w:t>
      </w:r>
      <w:r w:rsidRPr="005C511A">
        <w:rPr>
          <w:rFonts w:eastAsia="SimSun" w:hint="eastAsia"/>
          <w:lang w:eastAsia="zh-CN"/>
        </w:rPr>
        <w:t>/3</w:t>
      </w:r>
      <w:r w:rsidRPr="005C511A">
        <w:rPr>
          <w:rFonts w:eastAsia="SimSun"/>
          <w:lang w:eastAsia="zh-CN"/>
        </w:rPr>
        <w:t>A</w:t>
      </w:r>
      <w:r w:rsidRPr="005C511A">
        <w:rPr>
          <w:rFonts w:eastAsia="SimSun" w:hint="eastAsia"/>
          <w:lang w:eastAsia="zh-CN"/>
        </w:rPr>
        <w:t>/4</w:t>
      </w:r>
      <w:r w:rsidRPr="005C511A">
        <w:rPr>
          <w:rFonts w:eastAsia="SimSun"/>
          <w:lang w:eastAsia="zh-CN"/>
        </w:rPr>
        <w:t>A</w:t>
      </w:r>
      <w:r w:rsidRPr="005C511A">
        <w:rPr>
          <w:rFonts w:eastAsia="SimSun" w:hint="eastAsia"/>
          <w:lang w:eastAsia="zh-CN"/>
        </w:rPr>
        <w:t>, where the number of CDM groups without data of values 1, 2, and 3 refers to CDM groups {0}, {0,1}, and {0, 1,2} respectively.</w:t>
      </w:r>
      <w:r w:rsidRPr="005C511A">
        <w:rPr>
          <w:rFonts w:eastAsia="SimSun"/>
          <w:lang w:eastAsia="zh-CN"/>
        </w:rPr>
        <w:t xml:space="preserve"> </w:t>
      </w:r>
      <w:r w:rsidRPr="005C511A">
        <w:rPr>
          <w:rFonts w:eastAsia="新細明體"/>
          <w:lang w:eastAsia="zh-CN"/>
        </w:rPr>
        <w:t xml:space="preserve">The antenna ports </w:t>
      </w:r>
      <w:r w:rsidRPr="005C511A">
        <w:rPr>
          <w:rFonts w:eastAsia="新細明體"/>
          <w:position w:val="-12"/>
        </w:rPr>
        <w:object w:dxaOrig="940" w:dyaOrig="320">
          <v:shape id="_x0000_i1099" type="#_x0000_t75" style="width:47.5pt;height:17pt" o:ole="">
            <v:imagedata r:id="rId129" o:title=""/>
          </v:shape>
          <o:OLEObject Type="Embed" ProgID="Equation.3" ShapeID="_x0000_i1099" DrawAspect="Content" ObjectID="_1689782829" r:id="rId130"/>
        </w:object>
      </w:r>
      <w:r w:rsidRPr="005C511A">
        <w:rPr>
          <w:rFonts w:eastAsia="新細明體"/>
        </w:rPr>
        <w:t xml:space="preserve"> shall be determined according to the ordering of DMRS port(s) given by </w:t>
      </w:r>
      <w:r w:rsidRPr="005C511A">
        <w:rPr>
          <w:rFonts w:eastAsia="新細明體"/>
          <w:lang w:eastAsia="zh-CN"/>
        </w:rPr>
        <w:t>Tables 7.3.1.2.2</w:t>
      </w:r>
      <w:r w:rsidRPr="005C511A">
        <w:rPr>
          <w:rFonts w:eastAsia="新細明體"/>
        </w:rPr>
        <w:t>-</w:t>
      </w:r>
      <w:r w:rsidRPr="005C511A">
        <w:rPr>
          <w:rFonts w:eastAsia="新細明體"/>
          <w:lang w:eastAsia="zh-CN"/>
        </w:rPr>
        <w:t>1/2/3/4</w:t>
      </w:r>
      <w:r w:rsidRPr="005C511A">
        <w:rPr>
          <w:rFonts w:eastAsia="SimSun"/>
          <w:lang w:eastAsia="zh-CN"/>
        </w:rPr>
        <w:t xml:space="preserve"> or </w:t>
      </w:r>
      <w:r w:rsidRPr="005C511A">
        <w:rPr>
          <w:rFonts w:eastAsia="SimSun" w:hint="eastAsia"/>
          <w:lang w:eastAsia="zh-CN"/>
        </w:rPr>
        <w:t>Tables 7.3.1.2.2</w:t>
      </w:r>
      <w:r w:rsidRPr="005C511A">
        <w:rPr>
          <w:rFonts w:eastAsia="SimSun"/>
        </w:rPr>
        <w:t>-</w:t>
      </w:r>
      <w:r w:rsidRPr="005C511A">
        <w:rPr>
          <w:rFonts w:eastAsia="SimSun" w:hint="eastAsia"/>
          <w:lang w:eastAsia="zh-CN"/>
        </w:rPr>
        <w:t>1</w:t>
      </w:r>
      <w:r w:rsidRPr="005C511A">
        <w:rPr>
          <w:rFonts w:eastAsia="SimSun"/>
          <w:lang w:eastAsia="zh-CN"/>
        </w:rPr>
        <w:t>A</w:t>
      </w:r>
      <w:r w:rsidRPr="005C511A">
        <w:rPr>
          <w:rFonts w:eastAsia="SimSun" w:hint="eastAsia"/>
          <w:lang w:eastAsia="zh-CN"/>
        </w:rPr>
        <w:t>/2</w:t>
      </w:r>
      <w:r w:rsidRPr="005C511A">
        <w:rPr>
          <w:rFonts w:eastAsia="SimSun"/>
          <w:lang w:eastAsia="zh-CN"/>
        </w:rPr>
        <w:t>A</w:t>
      </w:r>
      <w:r w:rsidRPr="005C511A">
        <w:rPr>
          <w:rFonts w:eastAsia="SimSun" w:hint="eastAsia"/>
          <w:lang w:eastAsia="zh-CN"/>
        </w:rPr>
        <w:t>/3</w:t>
      </w:r>
      <w:r w:rsidRPr="005C511A">
        <w:rPr>
          <w:rFonts w:eastAsia="SimSun"/>
          <w:lang w:eastAsia="zh-CN"/>
        </w:rPr>
        <w:t>A</w:t>
      </w:r>
      <w:r w:rsidRPr="005C511A">
        <w:rPr>
          <w:rFonts w:eastAsia="SimSun" w:hint="eastAsia"/>
          <w:lang w:eastAsia="zh-CN"/>
        </w:rPr>
        <w:t>/4</w:t>
      </w:r>
      <w:r w:rsidRPr="005C511A">
        <w:rPr>
          <w:rFonts w:eastAsia="SimSun"/>
          <w:lang w:eastAsia="zh-CN"/>
        </w:rPr>
        <w:t>A</w:t>
      </w:r>
      <w:r w:rsidRPr="005C511A">
        <w:rPr>
          <w:rFonts w:eastAsia="新細明體"/>
          <w:lang w:eastAsia="zh-CN"/>
        </w:rPr>
        <w:t xml:space="preserve">. </w:t>
      </w:r>
      <w:r w:rsidRPr="005C511A">
        <w:rPr>
          <w:rFonts w:eastAsia="SimSun"/>
          <w:lang w:eastAsia="zh-CN"/>
        </w:rPr>
        <w:t>When a UE receives an activation command that maps at least one codepoint of DCI field '</w:t>
      </w:r>
      <w:r w:rsidRPr="005C511A">
        <w:rPr>
          <w:rFonts w:eastAsia="SimSun"/>
          <w:i/>
          <w:lang w:eastAsia="zh-CN"/>
        </w:rPr>
        <w:t>Transmission Configuration Indication</w:t>
      </w:r>
      <w:r w:rsidRPr="005C511A">
        <w:rPr>
          <w:rFonts w:eastAsia="SimSun"/>
          <w:lang w:eastAsia="zh-CN"/>
        </w:rPr>
        <w:t>' to two TCI states, the UE shall use Table 7.3.1.2.2-1A/2A/3A/4A</w:t>
      </w:r>
      <w:r w:rsidRPr="005C511A">
        <w:rPr>
          <w:rFonts w:eastAsia="SimSun" w:hint="eastAsia"/>
          <w:lang w:eastAsia="zh-CN"/>
        </w:rPr>
        <w:t>;</w:t>
      </w:r>
      <w:r w:rsidRPr="005C511A">
        <w:rPr>
          <w:rFonts w:eastAsia="SimSun"/>
          <w:lang w:eastAsia="zh-CN"/>
        </w:rPr>
        <w:t xml:space="preserve"> otherwise, it shall use Tables 7.3.1.2.2-1/2/3/4. The UE can receive an entry with DMRS ports equals to 1000, 1002, 1003 when two TCI states are indicated in a codepoint of DCI field '</w:t>
      </w:r>
      <w:r w:rsidRPr="005C511A">
        <w:rPr>
          <w:rFonts w:eastAsia="SimSun"/>
          <w:i/>
          <w:lang w:eastAsia="zh-CN"/>
        </w:rPr>
        <w:t>Transmission Configuration Indication</w:t>
      </w:r>
      <w:r w:rsidRPr="005C511A">
        <w:rPr>
          <w:rFonts w:eastAsia="SimSun"/>
          <w:lang w:eastAsia="zh-CN"/>
        </w:rPr>
        <w:t>'.</w:t>
      </w:r>
    </w:p>
    <w:p w:rsidR="005C511A" w:rsidRPr="005C511A" w:rsidRDefault="005C511A" w:rsidP="005C511A">
      <w:pPr>
        <w:ind w:left="567"/>
        <w:rPr>
          <w:rFonts w:eastAsia="SimSun"/>
          <w:lang w:eastAsia="zh-CN"/>
        </w:rPr>
      </w:pPr>
      <w:r w:rsidRPr="005C511A">
        <w:rPr>
          <w:rFonts w:eastAsia="SimSun"/>
          <w:lang w:eastAsia="zh-CN"/>
        </w:rPr>
        <w:lastRenderedPageBreak/>
        <w:t>I</w:t>
      </w:r>
      <w:r w:rsidRPr="005C511A">
        <w:rPr>
          <w:rFonts w:eastAsia="SimSun" w:hint="eastAsia"/>
          <w:lang w:eastAsia="zh-CN"/>
        </w:rPr>
        <w:t xml:space="preserve">f a UE is configured with both </w:t>
      </w:r>
      <w:r w:rsidRPr="005C511A">
        <w:rPr>
          <w:rFonts w:eastAsia="SimSun"/>
          <w:i/>
          <w:lang w:eastAsia="zh-CN"/>
        </w:rPr>
        <w:t>dmrs-DownlinkForPDSCH-MappingTypeA</w:t>
      </w:r>
      <w:r w:rsidRPr="005C511A">
        <w:rPr>
          <w:rFonts w:eastAsia="SimSun" w:hint="eastAsia"/>
          <w:lang w:eastAsia="zh-CN"/>
        </w:rPr>
        <w:t xml:space="preserve"> and </w:t>
      </w:r>
      <w:r w:rsidRPr="005C511A">
        <w:rPr>
          <w:rFonts w:eastAsia="SimSun"/>
          <w:i/>
          <w:lang w:eastAsia="zh-CN"/>
        </w:rPr>
        <w:t>dmrs-DownlinkForPDSCH-MappingType</w:t>
      </w:r>
      <w:r w:rsidRPr="005C511A">
        <w:rPr>
          <w:rFonts w:eastAsia="SimSun"/>
          <w:i/>
        </w:rPr>
        <w:t>B</w:t>
      </w:r>
      <w:r w:rsidRPr="005C511A">
        <w:rPr>
          <w:rFonts w:eastAsia="SimSun"/>
        </w:rPr>
        <w:t xml:space="preserve">, </w:t>
      </w:r>
      <w:r w:rsidRPr="005C511A">
        <w:rPr>
          <w:rFonts w:eastAsia="SimSun" w:hint="eastAsia"/>
          <w:lang w:eastAsia="zh-CN"/>
        </w:rPr>
        <w:t xml:space="preserve">the bitwidth of this field equals </w:t>
      </w:r>
      <w:r w:rsidRPr="005C511A">
        <w:rPr>
          <w:rFonts w:eastAsia="SimSun"/>
          <w:position w:val="-14"/>
        </w:rPr>
        <w:object w:dxaOrig="1280" w:dyaOrig="400">
          <v:shape id="_x0000_i1100" type="#_x0000_t75" style="width:57pt;height:19.5pt" o:ole="">
            <v:imagedata r:id="rId78" o:title=""/>
          </v:shape>
          <o:OLEObject Type="Embed" ProgID="Equation.DSMT4" ShapeID="_x0000_i1100" DrawAspect="Content" ObjectID="_1689782830" r:id="rId131"/>
        </w:object>
      </w:r>
      <w:r w:rsidRPr="005C511A">
        <w:rPr>
          <w:rFonts w:eastAsia="SimSun" w:hint="eastAsia"/>
          <w:lang w:eastAsia="zh-CN"/>
        </w:rPr>
        <w:t xml:space="preserve">, where </w:t>
      </w:r>
      <w:r w:rsidRPr="005C511A">
        <w:rPr>
          <w:rFonts w:eastAsia="SimSun"/>
          <w:position w:val="-12"/>
        </w:rPr>
        <w:object w:dxaOrig="279" w:dyaOrig="360">
          <v:shape id="_x0000_i1101" type="#_x0000_t75" style="width:13.5pt;height:17pt" o:ole="">
            <v:imagedata r:id="rId80" o:title=""/>
          </v:shape>
          <o:OLEObject Type="Embed" ProgID="Equation.DSMT4" ShapeID="_x0000_i1101" DrawAspect="Content" ObjectID="_1689782831" r:id="rId132"/>
        </w:object>
      </w:r>
      <w:r w:rsidRPr="005C511A">
        <w:rPr>
          <w:rFonts w:eastAsia="SimSun" w:hint="eastAsia"/>
          <w:lang w:eastAsia="zh-CN"/>
        </w:rPr>
        <w:t xml:space="preserve"> is the </w:t>
      </w:r>
      <w:r w:rsidRPr="005C511A">
        <w:rPr>
          <w:rFonts w:eastAsia="SimSun"/>
          <w:lang w:eastAsia="zh-CN"/>
        </w:rPr>
        <w:t>"</w:t>
      </w:r>
      <w:r w:rsidRPr="005C511A">
        <w:rPr>
          <w:rFonts w:eastAsia="SimSun" w:hint="eastAsia"/>
          <w:lang w:eastAsia="zh-CN"/>
        </w:rPr>
        <w:t>Antenna ports</w:t>
      </w:r>
      <w:r w:rsidRPr="005C511A">
        <w:rPr>
          <w:rFonts w:eastAsia="SimSun"/>
          <w:lang w:eastAsia="zh-CN"/>
        </w:rPr>
        <w:t>"</w:t>
      </w:r>
      <w:r w:rsidRPr="005C511A">
        <w:rPr>
          <w:rFonts w:eastAsia="SimSun" w:hint="eastAsia"/>
          <w:lang w:eastAsia="zh-CN"/>
        </w:rPr>
        <w:t xml:space="preserve"> bitwidth derived according to </w:t>
      </w:r>
      <w:r w:rsidRPr="005C511A">
        <w:rPr>
          <w:rFonts w:eastAsia="SimSun"/>
          <w:i/>
          <w:lang w:eastAsia="zh-CN"/>
        </w:rPr>
        <w:t>dmrs-DownlinkForPDSCH-MappingTypeA</w:t>
      </w:r>
      <w:r w:rsidRPr="005C511A">
        <w:rPr>
          <w:rFonts w:eastAsia="SimSun" w:hint="eastAsia"/>
          <w:lang w:eastAsia="zh-CN"/>
        </w:rPr>
        <w:t xml:space="preserve"> and </w:t>
      </w:r>
      <w:r w:rsidRPr="005C511A">
        <w:rPr>
          <w:rFonts w:eastAsia="SimSun"/>
          <w:position w:val="-12"/>
        </w:rPr>
        <w:object w:dxaOrig="279" w:dyaOrig="360">
          <v:shape id="_x0000_i1102" type="#_x0000_t75" style="width:13.5pt;height:17pt" o:ole="">
            <v:imagedata r:id="rId82" o:title=""/>
          </v:shape>
          <o:OLEObject Type="Embed" ProgID="Equation.DSMT4" ShapeID="_x0000_i1102" DrawAspect="Content" ObjectID="_1689782832" r:id="rId133"/>
        </w:object>
      </w:r>
      <w:r w:rsidRPr="005C511A">
        <w:rPr>
          <w:rFonts w:eastAsia="SimSun" w:hint="eastAsia"/>
          <w:lang w:eastAsia="zh-CN"/>
        </w:rPr>
        <w:t xml:space="preserve"> is the </w:t>
      </w:r>
      <w:r w:rsidRPr="005C511A">
        <w:rPr>
          <w:rFonts w:eastAsia="SimSun"/>
          <w:lang w:eastAsia="zh-CN"/>
        </w:rPr>
        <w:t>"</w:t>
      </w:r>
      <w:r w:rsidRPr="005C511A">
        <w:rPr>
          <w:rFonts w:eastAsia="SimSun" w:hint="eastAsia"/>
          <w:lang w:eastAsia="zh-CN"/>
        </w:rPr>
        <w:t>Antenna ports</w:t>
      </w:r>
      <w:r w:rsidRPr="005C511A">
        <w:rPr>
          <w:rFonts w:eastAsia="SimSun"/>
          <w:lang w:eastAsia="zh-CN"/>
        </w:rPr>
        <w:t>"</w:t>
      </w:r>
      <w:r w:rsidRPr="005C511A">
        <w:rPr>
          <w:rFonts w:eastAsia="SimSun" w:hint="eastAsia"/>
          <w:lang w:eastAsia="zh-CN"/>
        </w:rPr>
        <w:t xml:space="preserve"> bitwidth</w:t>
      </w:r>
      <w:r w:rsidRPr="005C511A">
        <w:rPr>
          <w:rFonts w:eastAsia="SimSun"/>
          <w:i/>
        </w:rPr>
        <w:t xml:space="preserve"> </w:t>
      </w:r>
      <w:r w:rsidRPr="005C511A">
        <w:rPr>
          <w:rFonts w:eastAsia="SimSun" w:hint="eastAsia"/>
          <w:lang w:eastAsia="zh-CN"/>
        </w:rPr>
        <w:t xml:space="preserve">derived according to </w:t>
      </w:r>
      <w:r w:rsidRPr="005C511A">
        <w:rPr>
          <w:rFonts w:eastAsia="SimSun"/>
          <w:i/>
          <w:lang w:eastAsia="zh-CN"/>
        </w:rPr>
        <w:t>dmrs-DownlinkForPDSCH-MappingType</w:t>
      </w:r>
      <w:r w:rsidRPr="005C511A">
        <w:rPr>
          <w:rFonts w:eastAsia="SimSun"/>
          <w:i/>
        </w:rPr>
        <w:t>B</w:t>
      </w:r>
      <w:r w:rsidRPr="005C511A">
        <w:rPr>
          <w:rFonts w:eastAsia="SimSun" w:hint="eastAsia"/>
          <w:lang w:eastAsia="zh-CN"/>
        </w:rPr>
        <w:t xml:space="preserve">. A number of </w:t>
      </w:r>
      <w:r w:rsidRPr="005C511A">
        <w:rPr>
          <w:rFonts w:eastAsia="SimSun"/>
          <w:position w:val="-14"/>
        </w:rPr>
        <w:object w:dxaOrig="840" w:dyaOrig="400">
          <v:shape id="_x0000_i1103" type="#_x0000_t75" style="width:37.5pt;height:19.5pt" o:ole="">
            <v:imagedata r:id="rId84" o:title=""/>
          </v:shape>
          <o:OLEObject Type="Embed" ProgID="Equation.DSMT4" ShapeID="_x0000_i1103" DrawAspect="Content" ObjectID="_1689782833" r:id="rId134"/>
        </w:object>
      </w:r>
      <w:r w:rsidRPr="005C511A">
        <w:rPr>
          <w:rFonts w:eastAsia="SimSun" w:hint="eastAsia"/>
          <w:lang w:eastAsia="zh-CN"/>
        </w:rPr>
        <w:t xml:space="preserve"> zeros are padded in the MSB of this field, if the mapping type of the PDSCH </w:t>
      </w:r>
      <w:r w:rsidRPr="005C511A">
        <w:rPr>
          <w:rFonts w:eastAsia="SimSun"/>
          <w:lang w:eastAsia="zh-CN"/>
        </w:rPr>
        <w:t>corresponds</w:t>
      </w:r>
      <w:r w:rsidRPr="005C511A">
        <w:rPr>
          <w:rFonts w:eastAsia="SimSun" w:hint="eastAsia"/>
          <w:lang w:eastAsia="zh-CN"/>
        </w:rPr>
        <w:t xml:space="preserve"> to the smaller value of </w:t>
      </w:r>
      <w:r w:rsidRPr="005C511A">
        <w:rPr>
          <w:rFonts w:eastAsia="SimSun"/>
          <w:position w:val="-12"/>
        </w:rPr>
        <w:object w:dxaOrig="279" w:dyaOrig="360">
          <v:shape id="_x0000_i1104" type="#_x0000_t75" style="width:13.5pt;height:17pt" o:ole="">
            <v:imagedata r:id="rId80" o:title=""/>
          </v:shape>
          <o:OLEObject Type="Embed" ProgID="Equation.DSMT4" ShapeID="_x0000_i1104" DrawAspect="Content" ObjectID="_1689782834" r:id="rId135"/>
        </w:object>
      </w:r>
      <w:r w:rsidRPr="005C511A">
        <w:rPr>
          <w:rFonts w:eastAsia="SimSun" w:hint="eastAsia"/>
          <w:lang w:eastAsia="zh-CN"/>
        </w:rPr>
        <w:t xml:space="preserve"> and </w:t>
      </w:r>
      <w:r w:rsidRPr="005C511A">
        <w:rPr>
          <w:rFonts w:eastAsia="SimSun"/>
          <w:position w:val="-12"/>
        </w:rPr>
        <w:object w:dxaOrig="279" w:dyaOrig="360">
          <v:shape id="_x0000_i1105" type="#_x0000_t75" style="width:13.5pt;height:17pt" o:ole="">
            <v:imagedata r:id="rId82" o:title=""/>
          </v:shape>
          <o:OLEObject Type="Embed" ProgID="Equation.DSMT4" ShapeID="_x0000_i1105" DrawAspect="Content" ObjectID="_1689782835" r:id="rId136"/>
        </w:object>
      </w:r>
      <w:r w:rsidRPr="005C511A">
        <w:rPr>
          <w:rFonts w:eastAsia="SimSun" w:hint="eastAsia"/>
          <w:lang w:eastAsia="zh-CN"/>
        </w:rPr>
        <w:t>.</w:t>
      </w:r>
    </w:p>
    <w:p w:rsidR="005C511A" w:rsidRPr="005C511A" w:rsidRDefault="005C511A" w:rsidP="005C511A">
      <w:pPr>
        <w:ind w:left="568" w:hanging="284"/>
        <w:rPr>
          <w:rFonts w:eastAsia="新細明體"/>
          <w:lang w:eastAsia="zh-CN"/>
        </w:rPr>
      </w:pPr>
      <w:r w:rsidRPr="005C511A">
        <w:rPr>
          <w:rFonts w:eastAsia="SimSun"/>
        </w:rPr>
        <w:t>-</w:t>
      </w:r>
      <w:r w:rsidRPr="005C511A">
        <w:rPr>
          <w:rFonts w:eastAsia="SimSun"/>
        </w:rPr>
        <w:tab/>
      </w:r>
      <w:r w:rsidRPr="005C511A">
        <w:rPr>
          <w:rFonts w:eastAsia="SimSun" w:hint="eastAsia"/>
          <w:lang w:eastAsia="zh-CN"/>
        </w:rPr>
        <w:t xml:space="preserve">Transmission configuration indication </w:t>
      </w:r>
      <w:r w:rsidRPr="005C511A">
        <w:rPr>
          <w:rFonts w:eastAsia="SimSun"/>
        </w:rPr>
        <w:t xml:space="preserve">– </w:t>
      </w:r>
      <w:r w:rsidRPr="005C511A">
        <w:rPr>
          <w:rFonts w:eastAsia="SimSun" w:hint="eastAsia"/>
          <w:lang w:eastAsia="zh-CN"/>
        </w:rPr>
        <w:t xml:space="preserve">0 bit if higher layer parameter </w:t>
      </w:r>
      <w:r w:rsidRPr="005C511A">
        <w:rPr>
          <w:rFonts w:eastAsia="SimSun"/>
          <w:i/>
        </w:rPr>
        <w:t>tci-PresentInDCI</w:t>
      </w:r>
      <w:r w:rsidRPr="005C511A">
        <w:rPr>
          <w:rFonts w:eastAsia="SimSun" w:hint="eastAsia"/>
          <w:lang w:eastAsia="zh-CN"/>
        </w:rPr>
        <w:t xml:space="preserve"> is not enabled; otherwise 3</w:t>
      </w:r>
      <w:r w:rsidRPr="005C511A">
        <w:rPr>
          <w:rFonts w:eastAsia="SimSun"/>
        </w:rPr>
        <w:t xml:space="preserve"> bit</w:t>
      </w:r>
      <w:r w:rsidRPr="005C511A">
        <w:rPr>
          <w:rFonts w:eastAsia="SimSun" w:hint="eastAsia"/>
          <w:lang w:eastAsia="zh-CN"/>
        </w:rPr>
        <w:t>s as defined in Clause 5.1.5 of [6, TS38.214].</w:t>
      </w:r>
      <w:r w:rsidRPr="005C511A">
        <w:rPr>
          <w:rFonts w:eastAsia="新細明體"/>
          <w:lang w:eastAsia="zh-CN"/>
        </w:rPr>
        <w:t xml:space="preserve"> </w:t>
      </w:r>
    </w:p>
    <w:p w:rsidR="005C511A" w:rsidRPr="005C511A" w:rsidRDefault="005C511A" w:rsidP="005C511A">
      <w:pPr>
        <w:ind w:left="568" w:hanging="1"/>
        <w:rPr>
          <w:rFonts w:eastAsia="SimSun"/>
          <w:lang w:eastAsia="zh-CN"/>
        </w:rPr>
      </w:pPr>
      <w:r w:rsidRPr="005C511A">
        <w:rPr>
          <w:rFonts w:eastAsia="新細明體" w:hint="eastAsia"/>
          <w:lang w:eastAsia="zh-CN"/>
        </w:rPr>
        <w:t xml:space="preserve">If </w:t>
      </w:r>
      <w:r w:rsidRPr="005C511A">
        <w:rPr>
          <w:rFonts w:eastAsia="新細明體"/>
          <w:lang w:eastAsia="zh-CN"/>
        </w:rPr>
        <w:t>"</w:t>
      </w:r>
      <w:r w:rsidRPr="005C511A">
        <w:rPr>
          <w:rFonts w:eastAsia="新細明體" w:hint="eastAsia"/>
          <w:lang w:eastAsia="zh-CN"/>
        </w:rPr>
        <w:t>Bandwidth part indicator</w:t>
      </w:r>
      <w:r w:rsidRPr="005C511A">
        <w:rPr>
          <w:rFonts w:eastAsia="新細明體"/>
          <w:lang w:eastAsia="zh-CN"/>
        </w:rPr>
        <w:t>"</w:t>
      </w:r>
      <w:r w:rsidRPr="005C511A">
        <w:rPr>
          <w:rFonts w:eastAsia="新細明體" w:hint="eastAsia"/>
          <w:lang w:eastAsia="zh-CN"/>
        </w:rPr>
        <w:t xml:space="preserve"> field indicates a bandwidth part other than the active bandwidth part</w:t>
      </w:r>
      <w:r w:rsidRPr="005C511A">
        <w:rPr>
          <w:rFonts w:eastAsia="新細明體"/>
          <w:lang w:eastAsia="zh-CN"/>
        </w:rPr>
        <w:t>,</w:t>
      </w:r>
      <w:r w:rsidRPr="005C511A">
        <w:rPr>
          <w:rFonts w:eastAsia="新細明體" w:hint="eastAsia"/>
          <w:lang w:eastAsia="zh-CN"/>
        </w:rPr>
        <w:t xml:space="preserve"> </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i</w:t>
      </w:r>
      <w:r w:rsidRPr="005C511A">
        <w:rPr>
          <w:rFonts w:eastAsia="SimSun" w:hint="eastAsia"/>
          <w:lang w:eastAsia="zh-CN"/>
        </w:rPr>
        <w:t xml:space="preserve">f the higher layer parameter </w:t>
      </w:r>
      <w:r w:rsidRPr="005C511A">
        <w:rPr>
          <w:rFonts w:eastAsia="SimSun" w:hint="eastAsia"/>
          <w:i/>
          <w:lang w:eastAsia="zh-CN"/>
        </w:rPr>
        <w:t>tci-PresentInDCI</w:t>
      </w:r>
      <w:r w:rsidRPr="005C511A">
        <w:rPr>
          <w:rFonts w:eastAsia="SimSun" w:hint="eastAsia"/>
          <w:lang w:eastAsia="zh-CN"/>
        </w:rPr>
        <w:t xml:space="preserve"> is not enabled for the CORESET used for the PDCCH carrying the DCI </w:t>
      </w:r>
      <w:r w:rsidRPr="005C511A">
        <w:rPr>
          <w:rFonts w:eastAsia="SimSun"/>
          <w:lang w:eastAsia="zh-CN"/>
        </w:rPr>
        <w:t>format</w:t>
      </w:r>
      <w:r w:rsidRPr="005C511A">
        <w:rPr>
          <w:rFonts w:eastAsia="SimSun" w:hint="eastAsia"/>
          <w:lang w:eastAsia="zh-CN"/>
        </w:rPr>
        <w:t xml:space="preserve"> 1_1</w:t>
      </w:r>
      <w:r w:rsidRPr="005C511A">
        <w:rPr>
          <w:rFonts w:eastAsia="SimSun"/>
          <w:lang w:eastAsia="zh-CN"/>
        </w:rPr>
        <w:t>,</w:t>
      </w:r>
    </w:p>
    <w:p w:rsidR="005C511A" w:rsidRPr="005C511A" w:rsidRDefault="005C511A" w:rsidP="005C511A">
      <w:pPr>
        <w:ind w:left="1135"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hint="eastAsia"/>
          <w:lang w:eastAsia="zh-CN"/>
        </w:rPr>
        <w:t xml:space="preserve">the UE assumes </w:t>
      </w:r>
      <w:r w:rsidRPr="005C511A">
        <w:rPr>
          <w:rFonts w:eastAsia="SimSun" w:hint="eastAsia"/>
          <w:i/>
          <w:lang w:eastAsia="zh-CN"/>
        </w:rPr>
        <w:t>tci-PresentInDCI</w:t>
      </w:r>
      <w:r w:rsidRPr="005C511A">
        <w:rPr>
          <w:rFonts w:eastAsia="SimSun" w:hint="eastAsia"/>
          <w:lang w:eastAsia="zh-CN"/>
        </w:rPr>
        <w:t xml:space="preserve"> is not enabled for all CORESETs in the indicated bandwidth part;</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o</w:t>
      </w:r>
      <w:r w:rsidRPr="005C511A">
        <w:rPr>
          <w:rFonts w:eastAsia="SimSun" w:hint="eastAsia"/>
          <w:lang w:eastAsia="zh-CN"/>
        </w:rPr>
        <w:t>therwise,</w:t>
      </w:r>
    </w:p>
    <w:p w:rsidR="005C511A" w:rsidRPr="005C511A" w:rsidRDefault="005C511A" w:rsidP="005C511A">
      <w:pPr>
        <w:ind w:left="1135" w:hanging="284"/>
        <w:rPr>
          <w:rFonts w:eastAsia="SimSun"/>
          <w:lang w:eastAsia="zh-CN"/>
        </w:rPr>
      </w:pPr>
      <w:r w:rsidRPr="005C511A">
        <w:rPr>
          <w:rFonts w:eastAsia="SimSun"/>
          <w:lang w:eastAsia="zh-CN"/>
        </w:rPr>
        <w:t>-</w:t>
      </w:r>
      <w:r w:rsidRPr="005C511A">
        <w:rPr>
          <w:rFonts w:eastAsia="SimSun"/>
          <w:lang w:eastAsia="zh-CN"/>
        </w:rPr>
        <w:tab/>
      </w:r>
      <w:r w:rsidRPr="005C511A">
        <w:rPr>
          <w:rFonts w:eastAsia="SimSun" w:hint="eastAsia"/>
          <w:lang w:eastAsia="zh-CN"/>
        </w:rPr>
        <w:t xml:space="preserve">the UE assumes </w:t>
      </w:r>
      <w:r w:rsidRPr="005C511A">
        <w:rPr>
          <w:rFonts w:eastAsia="SimSun" w:hint="eastAsia"/>
          <w:i/>
          <w:lang w:eastAsia="zh-CN"/>
        </w:rPr>
        <w:t>tci-PresentInDCI</w:t>
      </w:r>
      <w:r w:rsidRPr="005C511A">
        <w:rPr>
          <w:rFonts w:eastAsia="SimSun" w:hint="eastAsia"/>
          <w:lang w:eastAsia="zh-CN"/>
        </w:rPr>
        <w:t xml:space="preserve"> is enabled for all CORESETs in the indicated bandwidth part.</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SRS request </w:t>
      </w:r>
      <w:r w:rsidRPr="005C511A">
        <w:rPr>
          <w:rFonts w:eastAsia="SimSun"/>
          <w:lang w:eastAsia="zh-CN"/>
        </w:rPr>
        <w:t>–</w:t>
      </w:r>
      <w:r w:rsidRPr="005C511A">
        <w:rPr>
          <w:rFonts w:eastAsia="SimSun" w:hint="eastAsia"/>
          <w:lang w:eastAsia="zh-CN"/>
        </w:rPr>
        <w:t xml:space="preserve"> 2</w:t>
      </w:r>
      <w:r w:rsidRPr="005C511A">
        <w:rPr>
          <w:rFonts w:eastAsia="SimSun"/>
        </w:rPr>
        <w:t xml:space="preserve"> bits</w:t>
      </w:r>
      <w:r w:rsidRPr="005C511A">
        <w:rPr>
          <w:rFonts w:eastAsia="SimSun" w:hint="eastAsia"/>
          <w:lang w:eastAsia="zh-CN"/>
        </w:rPr>
        <w:t xml:space="preserve"> as defined by Table 7.3.1.1.2</w:t>
      </w:r>
      <w:r w:rsidRPr="005C511A">
        <w:rPr>
          <w:rFonts w:eastAsia="SimSun"/>
        </w:rPr>
        <w:t>-</w:t>
      </w:r>
      <w:r w:rsidRPr="005C511A">
        <w:rPr>
          <w:rFonts w:eastAsia="SimSun" w:hint="eastAsia"/>
          <w:lang w:eastAsia="zh-CN"/>
        </w:rPr>
        <w:t xml:space="preserve">24 </w:t>
      </w:r>
      <w:r w:rsidRPr="005C511A">
        <w:rPr>
          <w:rFonts w:eastAsia="SimSun"/>
          <w:lang w:eastAsia="zh-CN"/>
        </w:rPr>
        <w:t xml:space="preserve">for UEs not configured with </w:t>
      </w:r>
      <w:r w:rsidRPr="005C511A">
        <w:rPr>
          <w:rFonts w:eastAsia="SimSun"/>
          <w:i/>
          <w:lang w:eastAsia="zh-CN"/>
        </w:rPr>
        <w:t xml:space="preserve">supplementaryUplink </w:t>
      </w:r>
      <w:r w:rsidRPr="005C511A">
        <w:rPr>
          <w:rFonts w:eastAsia="SimSun"/>
          <w:lang w:eastAsia="zh-CN"/>
        </w:rPr>
        <w:t>in</w:t>
      </w:r>
      <w:r w:rsidRPr="005C511A">
        <w:rPr>
          <w:rFonts w:eastAsia="SimSun"/>
          <w:i/>
          <w:lang w:eastAsia="zh-CN"/>
        </w:rPr>
        <w:t xml:space="preserve"> ServingCellConfig</w:t>
      </w:r>
      <w:r w:rsidRPr="005C511A">
        <w:rPr>
          <w:rFonts w:eastAsia="SimSun"/>
          <w:lang w:eastAsia="zh-CN"/>
        </w:rPr>
        <w:t xml:space="preserve"> in the cell; 3 bits for UEs configured with </w:t>
      </w:r>
      <w:r w:rsidRPr="005C511A">
        <w:rPr>
          <w:rFonts w:eastAsia="SimSun"/>
          <w:i/>
          <w:lang w:eastAsia="zh-CN"/>
        </w:rPr>
        <w:t xml:space="preserve">supplementaryUplink </w:t>
      </w:r>
      <w:r w:rsidRPr="005C511A">
        <w:rPr>
          <w:rFonts w:eastAsia="SimSun"/>
          <w:lang w:eastAsia="zh-CN"/>
        </w:rPr>
        <w:t>in</w:t>
      </w:r>
      <w:r w:rsidRPr="005C511A">
        <w:rPr>
          <w:rFonts w:eastAsia="SimSun"/>
          <w:i/>
          <w:lang w:eastAsia="zh-CN"/>
        </w:rPr>
        <w:t xml:space="preserve"> ServingCellConfig</w:t>
      </w:r>
      <w:r w:rsidRPr="005C511A">
        <w:rPr>
          <w:rFonts w:eastAsia="SimSun"/>
          <w:lang w:eastAsia="zh-CN"/>
        </w:rPr>
        <w:t xml:space="preserve"> in the cell where the first bit is the non-SUL/SUL indicator as defined in Table 7.3.1.1.1-1 and the second and third bits are defined by Table 7.3.1.1.2-24</w:t>
      </w:r>
      <w:r w:rsidRPr="005C511A">
        <w:rPr>
          <w:rFonts w:eastAsia="SimSun" w:hint="eastAsia"/>
          <w:lang w:eastAsia="zh-CN"/>
        </w:rPr>
        <w:t>. This bit field may also indicate the associated CSI-RS according to Clause 6.1.1.2 of [6, TS</w:t>
      </w:r>
      <w:r w:rsidRPr="005C511A">
        <w:rPr>
          <w:rFonts w:eastAsia="SimSun"/>
          <w:lang w:eastAsia="zh-CN"/>
        </w:rPr>
        <w:t xml:space="preserve"> </w:t>
      </w:r>
      <w:r w:rsidRPr="005C511A">
        <w:rPr>
          <w:rFonts w:eastAsia="SimSun" w:hint="eastAsia"/>
          <w:lang w:eastAsia="zh-CN"/>
        </w:rPr>
        <w:t>38.214].</w:t>
      </w:r>
    </w:p>
    <w:p w:rsidR="005C511A" w:rsidRPr="005C511A" w:rsidRDefault="005C511A" w:rsidP="005C511A">
      <w:pPr>
        <w:ind w:left="568" w:hanging="284"/>
        <w:rPr>
          <w:rFonts w:eastAsia="SimSun"/>
        </w:rPr>
      </w:pPr>
      <w:r w:rsidRPr="005C511A">
        <w:rPr>
          <w:rFonts w:eastAsia="SimSun"/>
        </w:rPr>
        <w:t>-</w:t>
      </w:r>
      <w:r w:rsidRPr="005C511A">
        <w:rPr>
          <w:rFonts w:eastAsia="SimSun"/>
        </w:rPr>
        <w:tab/>
      </w:r>
      <w:r w:rsidRPr="005C511A">
        <w:rPr>
          <w:rFonts w:eastAsia="SimSun" w:hint="eastAsia"/>
          <w:lang w:eastAsia="zh-CN"/>
        </w:rPr>
        <w:t>CBG transmission information (CBGTI)</w:t>
      </w:r>
      <w:r w:rsidRPr="005C511A">
        <w:rPr>
          <w:rFonts w:eastAsia="SimSun"/>
        </w:rPr>
        <w:t xml:space="preserve"> – </w:t>
      </w:r>
      <w:r w:rsidRPr="005C511A">
        <w:rPr>
          <w:rFonts w:eastAsia="SimSun" w:hint="eastAsia"/>
          <w:lang w:eastAsia="zh-CN"/>
        </w:rPr>
        <w:t>0</w:t>
      </w:r>
      <w:r w:rsidRPr="005C511A">
        <w:rPr>
          <w:rFonts w:eastAsia="SimSun"/>
          <w:lang w:eastAsia="zh-CN"/>
        </w:rPr>
        <w:t xml:space="preserve"> bit if higher layer parameter </w:t>
      </w:r>
      <w:r w:rsidRPr="005C511A">
        <w:rPr>
          <w:rFonts w:eastAsia="SimSun"/>
          <w:i/>
          <w:lang w:eastAsia="zh-CN"/>
        </w:rPr>
        <w:t>codeBlockGroupTransmission</w:t>
      </w:r>
      <w:r w:rsidRPr="005C511A">
        <w:rPr>
          <w:rFonts w:eastAsia="SimSun"/>
          <w:lang w:eastAsia="zh-CN"/>
        </w:rPr>
        <w:t xml:space="preserve"> for PDSCH is not configured, otherwise</w:t>
      </w:r>
      <w:r w:rsidRPr="005C511A">
        <w:rPr>
          <w:rFonts w:eastAsia="SimSun" w:hint="eastAsia"/>
          <w:lang w:eastAsia="zh-CN"/>
        </w:rPr>
        <w:t>, 2, 4, 6, or 8</w:t>
      </w:r>
      <w:r w:rsidRPr="005C511A">
        <w:rPr>
          <w:rFonts w:eastAsia="SimSun"/>
        </w:rPr>
        <w:t xml:space="preserve"> bit</w:t>
      </w:r>
      <w:r w:rsidRPr="005C511A">
        <w:rPr>
          <w:rFonts w:eastAsia="SimSun" w:hint="eastAsia"/>
          <w:lang w:eastAsia="zh-CN"/>
        </w:rPr>
        <w:t xml:space="preserve">s as defined </w:t>
      </w:r>
      <w:r w:rsidRPr="005C511A">
        <w:rPr>
          <w:rFonts w:eastAsia="SimSun"/>
        </w:rPr>
        <w:t>in</w:t>
      </w:r>
      <w:r w:rsidRPr="005C511A">
        <w:rPr>
          <w:rFonts w:eastAsia="SimSun" w:hint="eastAsia"/>
          <w:lang w:eastAsia="zh-CN"/>
        </w:rPr>
        <w:t xml:space="preserve"> Clause 5.1.7 of</w:t>
      </w:r>
      <w:r w:rsidRPr="005C511A">
        <w:rPr>
          <w:rFonts w:eastAsia="SimSun"/>
        </w:rPr>
        <w:t xml:space="preserve"> [</w:t>
      </w:r>
      <w:r w:rsidRPr="005C511A">
        <w:rPr>
          <w:rFonts w:eastAsia="SimSun" w:hint="eastAsia"/>
          <w:lang w:eastAsia="zh-CN"/>
        </w:rPr>
        <w:t>6, TS38.214</w:t>
      </w:r>
      <w:r w:rsidRPr="005C511A">
        <w:rPr>
          <w:rFonts w:eastAsia="SimSun"/>
        </w:rPr>
        <w:t>]</w:t>
      </w:r>
      <w:r w:rsidRPr="005C511A">
        <w:rPr>
          <w:rFonts w:eastAsia="SimSun" w:hint="eastAsia"/>
          <w:lang w:eastAsia="zh-CN"/>
        </w:rPr>
        <w:t>, determined by</w:t>
      </w:r>
      <w:r w:rsidRPr="005C511A">
        <w:rPr>
          <w:rFonts w:eastAsia="SimSun"/>
          <w:lang w:eastAsia="zh-CN"/>
        </w:rPr>
        <w:t xml:space="preserve"> the</w:t>
      </w:r>
      <w:r w:rsidRPr="005C511A">
        <w:rPr>
          <w:rFonts w:eastAsia="SimSun" w:hint="eastAsia"/>
          <w:lang w:eastAsia="zh-CN"/>
        </w:rPr>
        <w:t xml:space="preserve"> higher layer parameter</w:t>
      </w:r>
      <w:r w:rsidRPr="005C511A">
        <w:rPr>
          <w:rFonts w:eastAsia="SimSun"/>
          <w:lang w:eastAsia="zh-CN"/>
        </w:rPr>
        <w:t>s</w:t>
      </w:r>
      <w:r w:rsidRPr="005C511A">
        <w:rPr>
          <w:rFonts w:eastAsia="SimSun" w:hint="eastAsia"/>
          <w:lang w:eastAsia="zh-CN"/>
        </w:rPr>
        <w:t xml:space="preserve"> </w:t>
      </w:r>
      <w:r w:rsidRPr="005C511A">
        <w:rPr>
          <w:rFonts w:eastAsia="SimSun"/>
          <w:i/>
          <w:lang w:eastAsia="zh-CN"/>
        </w:rPr>
        <w:t>maxCodeBlockGroupsPerTransportBlock</w:t>
      </w:r>
      <w:r w:rsidRPr="005C511A">
        <w:rPr>
          <w:rFonts w:eastAsia="SimSun" w:hint="eastAsia"/>
          <w:lang w:eastAsia="zh-CN"/>
        </w:rPr>
        <w:t xml:space="preserve"> and </w:t>
      </w:r>
      <w:r w:rsidRPr="005C511A">
        <w:rPr>
          <w:rFonts w:eastAsia="SimSun"/>
          <w:i/>
          <w:lang w:eastAsia="zh-CN"/>
        </w:rPr>
        <w:t>maxNrofCodeWordsScheduledByDCI</w:t>
      </w:r>
      <w:r w:rsidRPr="005C511A">
        <w:rPr>
          <w:rFonts w:eastAsia="SimSun" w:hint="eastAsia"/>
          <w:lang w:eastAsia="zh-CN"/>
        </w:rPr>
        <w:t xml:space="preserve"> for the PDSCH</w:t>
      </w:r>
      <w:r w:rsidRPr="005C511A">
        <w:rPr>
          <w:rFonts w:eastAsia="SimSun"/>
        </w:rPr>
        <w:t xml:space="preserve">. </w:t>
      </w:r>
    </w:p>
    <w:p w:rsidR="005C511A" w:rsidRPr="005C511A" w:rsidRDefault="005C511A" w:rsidP="005C511A">
      <w:pPr>
        <w:ind w:left="568" w:hanging="1"/>
        <w:rPr>
          <w:rFonts w:eastAsia="SimSun"/>
          <w:lang w:eastAsia="zh-CN"/>
        </w:rPr>
      </w:pPr>
      <w:r w:rsidRPr="005C511A">
        <w:rPr>
          <w:rFonts w:eastAsia="SimSun"/>
          <w:lang w:eastAsia="zh-CN"/>
        </w:rPr>
        <w:t xml:space="preserve">If higher layer parameter </w:t>
      </w:r>
      <w:r w:rsidRPr="005C511A">
        <w:rPr>
          <w:rFonts w:eastAsia="SimSun"/>
          <w:i/>
        </w:rPr>
        <w:t>priorityIndicatorDCI-1-1</w:t>
      </w:r>
      <w:r w:rsidRPr="005C511A">
        <w:rPr>
          <w:rFonts w:eastAsia="SimSun"/>
          <w:lang w:eastAsia="zh-CN"/>
        </w:rPr>
        <w:t xml:space="preserve"> is configured</w:t>
      </w:r>
      <w:r w:rsidRPr="005C511A">
        <w:rPr>
          <w:rFonts w:eastAsia="SimSun"/>
        </w:rPr>
        <w:t>,</w:t>
      </w:r>
      <w:r w:rsidRPr="005C511A">
        <w:rPr>
          <w:rFonts w:eastAsia="DengXian"/>
          <w:lang w:eastAsia="zh-CN"/>
        </w:rPr>
        <w:t xml:space="preserve"> if the bit width of the </w:t>
      </w:r>
      <w:r w:rsidRPr="005C511A">
        <w:rPr>
          <w:rFonts w:eastAsia="SimSun" w:hint="eastAsia"/>
          <w:lang w:eastAsia="zh-CN"/>
        </w:rPr>
        <w:t>CBG transmission information</w:t>
      </w:r>
      <w:r w:rsidRPr="005C511A">
        <w:rPr>
          <w:rFonts w:eastAsia="SimSun"/>
          <w:lang w:eastAsia="zh-CN"/>
        </w:rPr>
        <w:t xml:space="preserve"> in DCI format 1_1 </w:t>
      </w:r>
      <w:r w:rsidRPr="005C511A">
        <w:rPr>
          <w:rFonts w:eastAsia="SimSun"/>
        </w:rPr>
        <w:t>for</w:t>
      </w:r>
      <w:r w:rsidRPr="005C511A">
        <w:rPr>
          <w:rFonts w:eastAsia="DengXian"/>
          <w:lang w:eastAsia="zh-CN"/>
        </w:rPr>
        <w:t xml:space="preserve"> one HARQ-ACK codebook is not equal to that of the </w:t>
      </w:r>
      <w:r w:rsidRPr="005C511A">
        <w:rPr>
          <w:rFonts w:eastAsia="SimSun" w:hint="eastAsia"/>
          <w:lang w:eastAsia="zh-CN"/>
        </w:rPr>
        <w:t>CBG transmission information</w:t>
      </w:r>
      <w:r w:rsidRPr="005C511A">
        <w:rPr>
          <w:rFonts w:eastAsia="SimSun"/>
          <w:lang w:eastAsia="zh-CN"/>
        </w:rPr>
        <w:t xml:space="preserve"> in DCI format 1_1 </w:t>
      </w:r>
      <w:r w:rsidRPr="005C511A">
        <w:rPr>
          <w:rFonts w:eastAsia="DengXian"/>
          <w:lang w:eastAsia="zh-CN"/>
        </w:rPr>
        <w:t xml:space="preserve">for the other HARQ-ACK codebook, a number of </w:t>
      </w:r>
      <w:r w:rsidRPr="005C511A">
        <w:rPr>
          <w:rFonts w:eastAsia="MS Mincho"/>
          <w:kern w:val="2"/>
        </w:rPr>
        <w:t xml:space="preserve">most significant bits with value set to '0' are inserted </w:t>
      </w:r>
      <w:r w:rsidRPr="005C511A">
        <w:rPr>
          <w:rFonts w:eastAsia="DengXian"/>
          <w:lang w:eastAsia="zh-CN"/>
        </w:rPr>
        <w:t>to smaller</w:t>
      </w:r>
      <w:r w:rsidRPr="005C511A">
        <w:rPr>
          <w:rFonts w:eastAsia="SimSun" w:hint="eastAsia"/>
          <w:lang w:eastAsia="zh-CN"/>
        </w:rPr>
        <w:t xml:space="preserve"> CBG transmission information</w:t>
      </w:r>
      <w:r w:rsidRPr="005C511A">
        <w:rPr>
          <w:rFonts w:eastAsia="DengXian"/>
          <w:lang w:eastAsia="zh-CN"/>
        </w:rPr>
        <w:t xml:space="preserve"> until the bit width of the </w:t>
      </w:r>
      <w:r w:rsidRPr="005C511A">
        <w:rPr>
          <w:rFonts w:eastAsia="SimSun" w:hint="eastAsia"/>
          <w:lang w:eastAsia="zh-CN"/>
        </w:rPr>
        <w:t xml:space="preserve">CBG transmission information </w:t>
      </w:r>
      <w:r w:rsidRPr="005C511A">
        <w:rPr>
          <w:rFonts w:eastAsia="SimSun"/>
          <w:lang w:eastAsia="zh-CN"/>
        </w:rPr>
        <w:t>in DCI format 1_1</w:t>
      </w:r>
      <w:r w:rsidRPr="005C511A">
        <w:rPr>
          <w:rFonts w:eastAsia="DengXian"/>
          <w:lang w:eastAsia="zh-CN"/>
        </w:rPr>
        <w:t xml:space="preserve"> for the two HARQ-ACK codebooks are the same.</w:t>
      </w:r>
    </w:p>
    <w:p w:rsidR="005C511A" w:rsidRPr="005C511A" w:rsidRDefault="005C511A" w:rsidP="005C511A">
      <w:pPr>
        <w:ind w:left="568" w:hanging="284"/>
        <w:rPr>
          <w:rFonts w:eastAsia="SimSun"/>
        </w:rPr>
      </w:pPr>
      <w:r w:rsidRPr="005C511A">
        <w:rPr>
          <w:rFonts w:eastAsia="SimSun"/>
        </w:rPr>
        <w:t>-</w:t>
      </w:r>
      <w:r w:rsidRPr="005C511A">
        <w:rPr>
          <w:rFonts w:eastAsia="SimSun"/>
        </w:rPr>
        <w:tab/>
      </w:r>
      <w:r w:rsidRPr="005C511A">
        <w:rPr>
          <w:rFonts w:eastAsia="SimSun" w:hint="eastAsia"/>
          <w:lang w:eastAsia="zh-CN"/>
        </w:rPr>
        <w:t xml:space="preserve">CBG </w:t>
      </w:r>
      <w:r w:rsidRPr="005C511A">
        <w:rPr>
          <w:rFonts w:eastAsia="MS Mincho" w:hint="eastAsia"/>
          <w:lang w:eastAsia="ja-JP"/>
        </w:rPr>
        <w:t>flushing out information</w:t>
      </w:r>
      <w:r w:rsidRPr="005C511A">
        <w:rPr>
          <w:rFonts w:eastAsia="SimSun" w:hint="eastAsia"/>
          <w:lang w:eastAsia="zh-CN"/>
        </w:rPr>
        <w:t xml:space="preserve"> (CBGFI)</w:t>
      </w:r>
      <w:r w:rsidRPr="005C511A">
        <w:rPr>
          <w:rFonts w:eastAsia="SimSun"/>
        </w:rPr>
        <w:t xml:space="preserve"> – </w:t>
      </w:r>
      <w:r w:rsidRPr="005C511A">
        <w:rPr>
          <w:rFonts w:eastAsia="SimSun" w:hint="eastAsia"/>
          <w:lang w:eastAsia="zh-CN"/>
        </w:rPr>
        <w:t>1</w:t>
      </w:r>
      <w:r w:rsidRPr="005C511A">
        <w:rPr>
          <w:rFonts w:eastAsia="SimSun"/>
        </w:rPr>
        <w:t xml:space="preserve"> bit</w:t>
      </w:r>
      <w:r w:rsidRPr="005C511A">
        <w:rPr>
          <w:rFonts w:eastAsia="SimSun" w:hint="eastAsia"/>
          <w:lang w:eastAsia="zh-CN"/>
        </w:rPr>
        <w:t xml:space="preserve"> </w:t>
      </w:r>
      <w:r w:rsidRPr="005C511A">
        <w:rPr>
          <w:rFonts w:eastAsia="SimSun"/>
          <w:lang w:eastAsia="zh-CN"/>
        </w:rPr>
        <w:t xml:space="preserve">if </w:t>
      </w:r>
      <w:r w:rsidRPr="005C511A">
        <w:rPr>
          <w:rFonts w:eastAsia="SimSun" w:hint="eastAsia"/>
          <w:lang w:eastAsia="zh-CN"/>
        </w:rPr>
        <w:t xml:space="preserve">higher layer parameter </w:t>
      </w:r>
      <w:r w:rsidRPr="005C511A">
        <w:rPr>
          <w:rFonts w:eastAsia="SimSun"/>
          <w:i/>
        </w:rPr>
        <w:t xml:space="preserve">codeBlockGroupFlushIndicator </w:t>
      </w:r>
      <w:r w:rsidRPr="005C511A">
        <w:rPr>
          <w:rFonts w:eastAsia="SimSun"/>
          <w:lang w:eastAsia="zh-CN"/>
        </w:rPr>
        <w:t>is configured as "TRUE", 0 bit otherwise</w:t>
      </w:r>
      <w:r w:rsidRPr="005C511A">
        <w:rPr>
          <w:rFonts w:eastAsia="SimSun"/>
        </w:rPr>
        <w:t xml:space="preserve">. </w:t>
      </w:r>
    </w:p>
    <w:p w:rsidR="005C511A" w:rsidRPr="005C511A" w:rsidRDefault="005C511A" w:rsidP="005C511A">
      <w:pPr>
        <w:ind w:left="568" w:hanging="1"/>
        <w:rPr>
          <w:rFonts w:eastAsia="SimSun"/>
          <w:lang w:eastAsia="zh-CN"/>
        </w:rPr>
      </w:pPr>
      <w:r w:rsidRPr="005C511A">
        <w:rPr>
          <w:rFonts w:eastAsia="SimSun"/>
          <w:lang w:eastAsia="zh-CN"/>
        </w:rPr>
        <w:t xml:space="preserve">If higher layer parameter </w:t>
      </w:r>
      <w:r w:rsidRPr="005C511A">
        <w:rPr>
          <w:rFonts w:eastAsia="SimSun"/>
          <w:i/>
        </w:rPr>
        <w:t>priorityIndicatorDCI-1-1</w:t>
      </w:r>
      <w:r w:rsidRPr="005C511A">
        <w:rPr>
          <w:rFonts w:eastAsia="SimSun"/>
          <w:lang w:eastAsia="zh-CN"/>
        </w:rPr>
        <w:t xml:space="preserve"> is configured</w:t>
      </w:r>
      <w:r w:rsidRPr="005C511A">
        <w:rPr>
          <w:rFonts w:eastAsia="SimSun"/>
        </w:rPr>
        <w:t>,</w:t>
      </w:r>
      <w:r w:rsidRPr="005C511A">
        <w:rPr>
          <w:rFonts w:eastAsia="DengXian"/>
          <w:lang w:eastAsia="zh-CN"/>
        </w:rPr>
        <w:t xml:space="preserve"> if the bit width of the </w:t>
      </w:r>
      <w:r w:rsidRPr="005C511A">
        <w:rPr>
          <w:rFonts w:eastAsia="SimSun" w:hint="eastAsia"/>
          <w:lang w:eastAsia="zh-CN"/>
        </w:rPr>
        <w:t xml:space="preserve">CBG </w:t>
      </w:r>
      <w:r w:rsidRPr="005C511A">
        <w:rPr>
          <w:rFonts w:eastAsia="MS Mincho" w:hint="eastAsia"/>
          <w:lang w:eastAsia="ja-JP"/>
        </w:rPr>
        <w:t>flushing out information</w:t>
      </w:r>
      <w:r w:rsidRPr="005C511A">
        <w:rPr>
          <w:rFonts w:eastAsia="SimSun"/>
          <w:lang w:eastAsia="zh-CN"/>
        </w:rPr>
        <w:t xml:space="preserve"> in DCI format 1_1 </w:t>
      </w:r>
      <w:r w:rsidRPr="005C511A">
        <w:rPr>
          <w:rFonts w:eastAsia="SimSun"/>
        </w:rPr>
        <w:t>for</w:t>
      </w:r>
      <w:r w:rsidRPr="005C511A">
        <w:rPr>
          <w:rFonts w:eastAsia="DengXian"/>
          <w:lang w:eastAsia="zh-CN"/>
        </w:rPr>
        <w:t xml:space="preserve"> one HARQ-ACK codebook is not equal to that of the </w:t>
      </w:r>
      <w:r w:rsidRPr="005C511A">
        <w:rPr>
          <w:rFonts w:eastAsia="SimSun" w:hint="eastAsia"/>
          <w:lang w:eastAsia="zh-CN"/>
        </w:rPr>
        <w:t xml:space="preserve">CBG </w:t>
      </w:r>
      <w:r w:rsidRPr="005C511A">
        <w:rPr>
          <w:rFonts w:eastAsia="MS Mincho" w:hint="eastAsia"/>
          <w:lang w:eastAsia="ja-JP"/>
        </w:rPr>
        <w:t>flushing out information</w:t>
      </w:r>
      <w:r w:rsidRPr="005C511A">
        <w:rPr>
          <w:rFonts w:eastAsia="SimSun"/>
          <w:lang w:eastAsia="zh-CN"/>
        </w:rPr>
        <w:t xml:space="preserve"> in DCI format 1_1 </w:t>
      </w:r>
      <w:r w:rsidRPr="005C511A">
        <w:rPr>
          <w:rFonts w:eastAsia="DengXian"/>
          <w:lang w:eastAsia="zh-CN"/>
        </w:rPr>
        <w:t xml:space="preserve">for the other HARQ-ACK codebook, a number of </w:t>
      </w:r>
      <w:r w:rsidRPr="005C511A">
        <w:rPr>
          <w:rFonts w:eastAsia="MS Mincho"/>
          <w:kern w:val="2"/>
        </w:rPr>
        <w:t xml:space="preserve">most significant bits with value set to '0' are inserted </w:t>
      </w:r>
      <w:r w:rsidRPr="005C511A">
        <w:rPr>
          <w:rFonts w:eastAsia="DengXian"/>
          <w:lang w:eastAsia="zh-CN"/>
        </w:rPr>
        <w:t>to smaller</w:t>
      </w:r>
      <w:r w:rsidRPr="005C511A">
        <w:rPr>
          <w:rFonts w:eastAsia="SimSun" w:hint="eastAsia"/>
          <w:lang w:eastAsia="zh-CN"/>
        </w:rPr>
        <w:t xml:space="preserve"> CBG </w:t>
      </w:r>
      <w:r w:rsidRPr="005C511A">
        <w:rPr>
          <w:rFonts w:eastAsia="MS Mincho" w:hint="eastAsia"/>
          <w:lang w:eastAsia="ja-JP"/>
        </w:rPr>
        <w:t>flushing out information</w:t>
      </w:r>
      <w:r w:rsidRPr="005C511A">
        <w:rPr>
          <w:rFonts w:eastAsia="DengXian"/>
          <w:lang w:eastAsia="zh-CN"/>
        </w:rPr>
        <w:t xml:space="preserve"> until the bit width of the </w:t>
      </w:r>
      <w:r w:rsidRPr="005C511A">
        <w:rPr>
          <w:rFonts w:eastAsia="SimSun" w:hint="eastAsia"/>
          <w:lang w:eastAsia="zh-CN"/>
        </w:rPr>
        <w:t xml:space="preserve">CBG </w:t>
      </w:r>
      <w:r w:rsidRPr="005C511A">
        <w:rPr>
          <w:rFonts w:eastAsia="MS Mincho" w:hint="eastAsia"/>
          <w:lang w:eastAsia="ja-JP"/>
        </w:rPr>
        <w:t>flushing out information</w:t>
      </w:r>
      <w:r w:rsidRPr="005C511A">
        <w:rPr>
          <w:rFonts w:eastAsia="SimSun" w:hint="eastAsia"/>
          <w:lang w:eastAsia="zh-CN"/>
        </w:rPr>
        <w:t xml:space="preserve"> </w:t>
      </w:r>
      <w:r w:rsidRPr="005C511A">
        <w:rPr>
          <w:rFonts w:eastAsia="SimSun"/>
          <w:lang w:eastAsia="zh-CN"/>
        </w:rPr>
        <w:t>in DCI format 1_1</w:t>
      </w:r>
      <w:r w:rsidRPr="005C511A">
        <w:rPr>
          <w:rFonts w:eastAsia="DengXian"/>
          <w:lang w:eastAsia="zh-CN"/>
        </w:rPr>
        <w:t xml:space="preserve"> for the two HARQ-ACK codebooks are the same.</w:t>
      </w:r>
    </w:p>
    <w:p w:rsidR="005C511A" w:rsidRPr="005C511A" w:rsidRDefault="005C511A" w:rsidP="005C511A">
      <w:pPr>
        <w:ind w:left="568" w:hanging="284"/>
        <w:rPr>
          <w:rFonts w:eastAsia="SimSun"/>
          <w:lang w:eastAsia="zh-CN"/>
        </w:rPr>
      </w:pPr>
      <w:r w:rsidRPr="005C511A">
        <w:rPr>
          <w:rFonts w:eastAsia="SimSun" w:hint="eastAsia"/>
          <w:lang w:eastAsia="zh-CN"/>
        </w:rPr>
        <w:t>-</w:t>
      </w:r>
      <w:r w:rsidRPr="005C511A">
        <w:rPr>
          <w:rFonts w:eastAsia="SimSun" w:hint="eastAsia"/>
          <w:lang w:eastAsia="zh-CN"/>
        </w:rPr>
        <w:tab/>
        <w:t xml:space="preserve">DMRS sequence initialization </w:t>
      </w:r>
      <w:r w:rsidRPr="005C511A">
        <w:rPr>
          <w:rFonts w:eastAsia="SimSun"/>
        </w:rPr>
        <w:t>–</w:t>
      </w:r>
      <w:r w:rsidRPr="005C511A">
        <w:rPr>
          <w:rFonts w:eastAsia="SimSun" w:hint="eastAsia"/>
          <w:lang w:eastAsia="zh-CN"/>
        </w:rPr>
        <w:t xml:space="preserve"> 1</w:t>
      </w:r>
      <w:r w:rsidRPr="005C511A">
        <w:rPr>
          <w:rFonts w:eastAsia="SimSun"/>
        </w:rPr>
        <w:t xml:space="preserve"> bit</w:t>
      </w:r>
      <w:r w:rsidRPr="005C511A">
        <w:rPr>
          <w:rFonts w:eastAsia="SimSun" w:hint="eastAsia"/>
          <w:lang w:eastAsia="zh-CN"/>
        </w:rPr>
        <w:t>.</w:t>
      </w:r>
      <w:r w:rsidRPr="005C511A">
        <w:rPr>
          <w:rFonts w:eastAsia="SimSun"/>
          <w:lang w:eastAsia="zh-CN"/>
        </w:rPr>
        <w:t xml:space="preserve"> </w:t>
      </w:r>
    </w:p>
    <w:p w:rsidR="005C511A" w:rsidRPr="005C511A" w:rsidRDefault="005C511A" w:rsidP="005C511A">
      <w:pPr>
        <w:ind w:left="568" w:hanging="284"/>
        <w:rPr>
          <w:rFonts w:eastAsia="SimSun"/>
          <w:lang w:eastAsia="zh-CN"/>
        </w:rPr>
      </w:pPr>
      <w:r w:rsidRPr="005C511A">
        <w:rPr>
          <w:rFonts w:eastAsia="SimSun"/>
          <w:lang w:eastAsia="zh-CN"/>
        </w:rPr>
        <w:t>-</w:t>
      </w:r>
      <w:r w:rsidRPr="005C511A">
        <w:rPr>
          <w:rFonts w:eastAsia="SimSun"/>
          <w:lang w:eastAsia="zh-CN"/>
        </w:rPr>
        <w:tab/>
        <w:t xml:space="preserve">Priority indicator </w:t>
      </w:r>
      <w:r w:rsidRPr="005C511A">
        <w:rPr>
          <w:rFonts w:eastAsia="SimSun"/>
        </w:rPr>
        <w:t xml:space="preserve">– </w:t>
      </w:r>
      <w:r w:rsidRPr="005C511A">
        <w:rPr>
          <w:rFonts w:eastAsia="SimSun"/>
          <w:lang w:eastAsia="zh-CN"/>
        </w:rPr>
        <w:t xml:space="preserve">0 bit if higher layer parameter </w:t>
      </w:r>
      <w:r w:rsidRPr="005C511A">
        <w:rPr>
          <w:rFonts w:eastAsia="SimSun"/>
          <w:i/>
        </w:rPr>
        <w:t>priorityIndicatorDCI-1-1</w:t>
      </w:r>
      <w:r w:rsidRPr="005C511A">
        <w:rPr>
          <w:rFonts w:eastAsia="SimSun"/>
          <w:lang w:eastAsia="zh-CN"/>
        </w:rPr>
        <w:t xml:space="preserve"> is not configured; otherwise 1 bit as defined in Clause 9 </w:t>
      </w:r>
      <w:r w:rsidRPr="005C511A">
        <w:rPr>
          <w:rFonts w:eastAsia="SimSun" w:hint="eastAsia"/>
          <w:lang w:eastAsia="zh-CN"/>
        </w:rPr>
        <w:t>in [5, TS</w:t>
      </w:r>
      <w:r w:rsidRPr="005C511A">
        <w:rPr>
          <w:rFonts w:eastAsia="SimSun"/>
          <w:lang w:eastAsia="zh-CN"/>
        </w:rPr>
        <w:t xml:space="preserve"> </w:t>
      </w:r>
      <w:r w:rsidRPr="005C511A">
        <w:rPr>
          <w:rFonts w:eastAsia="SimSun" w:hint="eastAsia"/>
          <w:lang w:eastAsia="zh-CN"/>
        </w:rPr>
        <w:t>38.213]</w:t>
      </w:r>
      <w:r w:rsidRPr="005C511A">
        <w:rPr>
          <w:rFonts w:eastAsia="SimSun"/>
          <w:lang w:eastAsia="zh-CN"/>
        </w:rPr>
        <w:t>.</w:t>
      </w:r>
    </w:p>
    <w:p w:rsidR="005C511A" w:rsidRPr="005C511A" w:rsidRDefault="005C511A" w:rsidP="005C511A">
      <w:pPr>
        <w:ind w:left="568" w:hanging="284"/>
        <w:rPr>
          <w:rFonts w:eastAsia="SimSun"/>
          <w:lang w:eastAsia="zh-CN"/>
        </w:rPr>
      </w:pPr>
      <w:r w:rsidRPr="005C511A">
        <w:rPr>
          <w:rFonts w:eastAsia="新細明體" w:hint="eastAsia"/>
          <w:lang w:eastAsia="zh-CN"/>
        </w:rPr>
        <w:t>-</w:t>
      </w:r>
      <w:r w:rsidRPr="005C511A">
        <w:rPr>
          <w:rFonts w:eastAsia="新細明體" w:hint="eastAsia"/>
          <w:lang w:eastAsia="zh-CN"/>
        </w:rPr>
        <w:tab/>
      </w:r>
      <w:r w:rsidRPr="005C511A">
        <w:rPr>
          <w:rFonts w:eastAsia="新細明體"/>
          <w:lang w:eastAsia="zh-CN"/>
        </w:rPr>
        <w:t>ChannelAccess-CPext</w:t>
      </w:r>
      <w:r w:rsidRPr="005C511A">
        <w:rPr>
          <w:rFonts w:eastAsia="SimSun"/>
        </w:rPr>
        <w:t xml:space="preserve"> –</w:t>
      </w:r>
      <w:r w:rsidRPr="005C511A">
        <w:rPr>
          <w:rFonts w:eastAsia="SimSun" w:hint="eastAsia"/>
          <w:lang w:eastAsia="zh-CN"/>
        </w:rPr>
        <w:t xml:space="preserve"> </w:t>
      </w:r>
      <w:r w:rsidRPr="005C511A">
        <w:rPr>
          <w:rFonts w:eastAsia="SimSun"/>
          <w:lang w:eastAsia="zh-CN"/>
        </w:rPr>
        <w:t>0, 1, 2, 3 or 4</w:t>
      </w:r>
      <w:r w:rsidRPr="005C511A">
        <w:rPr>
          <w:rFonts w:eastAsia="SimSun" w:hint="eastAsia"/>
          <w:lang w:eastAsia="zh-CN"/>
        </w:rPr>
        <w:t xml:space="preserve"> bit</w:t>
      </w:r>
      <w:r w:rsidRPr="005C511A">
        <w:rPr>
          <w:rFonts w:eastAsia="SimSun"/>
          <w:lang w:eastAsia="zh-CN"/>
        </w:rPr>
        <w:t>s.</w:t>
      </w:r>
      <w:r w:rsidRPr="005C511A">
        <w:rPr>
          <w:rFonts w:eastAsia="新細明體"/>
          <w:lang w:eastAsia="zh-CN"/>
        </w:rPr>
        <w:t xml:space="preserve"> The bitwidth for this field </w:t>
      </w:r>
      <w:r w:rsidRPr="005C511A">
        <w:rPr>
          <w:rFonts w:eastAsia="SimSun" w:hint="eastAsia"/>
          <w:lang w:eastAsia="zh-CN"/>
        </w:rPr>
        <w:t xml:space="preserve">is determined </w:t>
      </w:r>
      <w:r w:rsidRPr="005C511A">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5C511A">
        <w:rPr>
          <w:rFonts w:eastAsia="新細明體"/>
          <w:lang w:eastAsia="zh-CN"/>
        </w:rPr>
        <w:t xml:space="preserve"> bits, where </w:t>
      </w:r>
      <w:r w:rsidRPr="005C511A">
        <w:rPr>
          <w:rFonts w:eastAsia="SimSun"/>
          <w:i/>
        </w:rPr>
        <w:t>I</w:t>
      </w:r>
      <w:r w:rsidRPr="005C511A">
        <w:rPr>
          <w:rFonts w:eastAsia="SimSun"/>
        </w:rPr>
        <w:t xml:space="preserve"> is the number of </w:t>
      </w:r>
      <w:r w:rsidRPr="005C511A">
        <w:rPr>
          <w:rFonts w:eastAsia="SimSun" w:hint="eastAsia"/>
          <w:lang w:eastAsia="zh-CN"/>
        </w:rPr>
        <w:t>entries</w:t>
      </w:r>
      <w:r w:rsidRPr="005C511A">
        <w:rPr>
          <w:rFonts w:eastAsia="SimSun"/>
        </w:rPr>
        <w:t xml:space="preserve"> in the</w:t>
      </w:r>
      <w:r w:rsidRPr="005C511A">
        <w:rPr>
          <w:rFonts w:eastAsia="新細明體"/>
          <w:lang w:eastAsia="zh-CN"/>
        </w:rPr>
        <w:t xml:space="preserve"> higher layer parameter </w:t>
      </w:r>
      <w:r w:rsidRPr="005C511A">
        <w:rPr>
          <w:rFonts w:eastAsia="DengXian"/>
          <w:i/>
          <w:lang w:eastAsia="zh-CN"/>
        </w:rPr>
        <w:t>ul-AccessConfigListDCI-1-1</w:t>
      </w:r>
      <w:r w:rsidRPr="005C511A">
        <w:rPr>
          <w:rFonts w:eastAsia="SimSun"/>
        </w:rPr>
        <w:t xml:space="preserve"> or in Table 7.3.1.1.1-4A</w:t>
      </w:r>
      <w:del w:id="62" w:author="ASUSTeK" w:date="2021-08-03T17:22:00Z">
        <w:r w:rsidRPr="005C511A" w:rsidDel="009610A8">
          <w:rPr>
            <w:rFonts w:eastAsia="SimSun"/>
          </w:rPr>
          <w:delText xml:space="preserve"> if </w:delText>
        </w:r>
        <w:r w:rsidRPr="005C511A" w:rsidDel="009610A8">
          <w:rPr>
            <w:rFonts w:eastAsia="SimSun"/>
            <w:i/>
          </w:rPr>
          <w:delText>ChannelAccessMode-r16</w:delText>
        </w:r>
        <w:r w:rsidRPr="005C511A" w:rsidDel="009610A8">
          <w:rPr>
            <w:rFonts w:eastAsia="SimSun"/>
          </w:rPr>
          <w:delText xml:space="preserve"> = "</w:delText>
        </w:r>
        <w:r w:rsidRPr="005C511A" w:rsidDel="009610A8">
          <w:rPr>
            <w:rFonts w:eastAsia="SimSun"/>
            <w:i/>
            <w:iCs/>
          </w:rPr>
          <w:delText>semistatic</w:delText>
        </w:r>
        <w:r w:rsidRPr="005C511A" w:rsidDel="009610A8">
          <w:rPr>
            <w:rFonts w:eastAsia="SimSun"/>
          </w:rPr>
          <w:delText>" is provided</w:delText>
        </w:r>
      </w:del>
      <w:r w:rsidRPr="005C511A">
        <w:rPr>
          <w:rFonts w:eastAsia="SimSun"/>
        </w:rPr>
        <w:t xml:space="preserve"> for operation </w:t>
      </w:r>
      <w:r w:rsidRPr="005C511A">
        <w:rPr>
          <w:rFonts w:eastAsia="新細明體"/>
          <w:lang w:eastAsia="zh-CN"/>
        </w:rPr>
        <w:t>in a cell with shared spectrum channel access</w:t>
      </w:r>
      <w:r w:rsidRPr="005C511A">
        <w:rPr>
          <w:rFonts w:eastAsia="SimSun"/>
        </w:rPr>
        <w:t xml:space="preserve">; otherwise 0 bit. One or more entries from Table </w:t>
      </w:r>
      <w:r w:rsidRPr="005C511A">
        <w:rPr>
          <w:rFonts w:eastAsia="SimSun" w:hint="eastAsia"/>
          <w:lang w:eastAsia="zh-CN"/>
        </w:rPr>
        <w:t>7.3.1.</w:t>
      </w:r>
      <w:r w:rsidRPr="005C511A">
        <w:rPr>
          <w:rFonts w:eastAsia="SimSun"/>
          <w:lang w:eastAsia="zh-CN"/>
        </w:rPr>
        <w:t>2</w:t>
      </w:r>
      <w:r w:rsidRPr="005C511A">
        <w:rPr>
          <w:rFonts w:eastAsia="SimSun" w:hint="eastAsia"/>
          <w:lang w:eastAsia="zh-CN"/>
        </w:rPr>
        <w:t>.2</w:t>
      </w:r>
      <w:r w:rsidRPr="005C511A">
        <w:rPr>
          <w:rFonts w:eastAsia="SimSun"/>
        </w:rPr>
        <w:t>-</w:t>
      </w:r>
      <w:r w:rsidRPr="005C511A">
        <w:rPr>
          <w:rFonts w:eastAsia="SimSun"/>
          <w:lang w:eastAsia="zh-CN"/>
        </w:rPr>
        <w:t xml:space="preserve">6 are configured by the higher layer parameter </w:t>
      </w:r>
      <w:r w:rsidRPr="005C511A">
        <w:rPr>
          <w:rFonts w:eastAsia="DengXian"/>
          <w:i/>
          <w:lang w:eastAsia="zh-CN"/>
        </w:rPr>
        <w:t>ul-AccessConfigListDCI-1-1</w:t>
      </w:r>
      <w:r w:rsidRPr="005C511A">
        <w:rPr>
          <w:rFonts w:eastAsia="新細明體"/>
          <w:i/>
          <w:lang w:eastAsia="zh-CN"/>
        </w:rPr>
        <w:t>.</w:t>
      </w:r>
    </w:p>
    <w:p w:rsidR="005C511A" w:rsidRPr="005C511A" w:rsidRDefault="005C511A" w:rsidP="005C511A">
      <w:pPr>
        <w:ind w:left="568" w:hanging="284"/>
        <w:rPr>
          <w:rFonts w:eastAsia="DengXian"/>
          <w:lang w:eastAsia="zh-CN"/>
        </w:rPr>
      </w:pPr>
      <w:r w:rsidRPr="005C511A">
        <w:rPr>
          <w:rFonts w:eastAsia="DengXian"/>
          <w:lang w:eastAsia="zh-CN"/>
        </w:rPr>
        <w:t>-</w:t>
      </w:r>
      <w:r w:rsidRPr="005C511A">
        <w:rPr>
          <w:rFonts w:eastAsia="DengXian"/>
          <w:lang w:eastAsia="zh-CN"/>
        </w:rPr>
        <w:tab/>
        <w:t xml:space="preserve">Minimum applicable scheduling offset indicator </w:t>
      </w:r>
      <w:r w:rsidRPr="005C511A">
        <w:rPr>
          <w:rFonts w:eastAsia="DengXian"/>
        </w:rPr>
        <w:t xml:space="preserve">– </w:t>
      </w:r>
      <w:r w:rsidRPr="005C511A">
        <w:rPr>
          <w:rFonts w:eastAsia="DengXian"/>
          <w:lang w:eastAsia="zh-CN"/>
        </w:rPr>
        <w:t xml:space="preserve">0 or 1 bit </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 xml:space="preserve">0 bit if higher layer parameter </w:t>
      </w:r>
      <w:r w:rsidRPr="005C511A">
        <w:rPr>
          <w:rFonts w:eastAsia="SimSun"/>
          <w:i/>
          <w:lang w:eastAsia="zh-CN"/>
        </w:rPr>
        <w:t xml:space="preserve">minimumSchedulingOffsetK0 </w:t>
      </w:r>
      <w:r w:rsidRPr="005C511A">
        <w:rPr>
          <w:rFonts w:eastAsia="SimSun"/>
          <w:lang w:eastAsia="zh-CN"/>
        </w:rPr>
        <w:t>is not configured;</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 xml:space="preserve">1 bit if higher layer parameter </w:t>
      </w:r>
      <w:r w:rsidRPr="005C511A">
        <w:rPr>
          <w:rFonts w:eastAsia="SimSun"/>
          <w:i/>
          <w:lang w:eastAsia="zh-CN"/>
        </w:rPr>
        <w:t>minimumSchedulingOffsetK0</w:t>
      </w:r>
      <w:r w:rsidRPr="005C511A">
        <w:rPr>
          <w:rFonts w:eastAsia="SimSun"/>
          <w:lang w:eastAsia="zh-CN"/>
        </w:rPr>
        <w:t xml:space="preserve"> is configured. The 1 bit indication is used to determine the minimum applicable K0 for the active DL BWP and the minimum applicable K2 value for the </w:t>
      </w:r>
      <w:r w:rsidRPr="005C511A">
        <w:rPr>
          <w:rFonts w:eastAsia="SimSun"/>
          <w:lang w:eastAsia="zh-CN"/>
        </w:rPr>
        <w:lastRenderedPageBreak/>
        <w:t xml:space="preserve">active UL BWP, if configured respectively, according to Table 7.3.1.1.2-33. If the minimum applicable K0 is indicated, the minimum applicable value of the aperiodic CSI-RS triggering offset for an active DL BWP shall be the same as the minimum applicable K0 value. </w:t>
      </w:r>
    </w:p>
    <w:p w:rsidR="005C511A" w:rsidRPr="005C511A" w:rsidRDefault="005C511A" w:rsidP="005C511A">
      <w:pPr>
        <w:ind w:left="568" w:hanging="284"/>
        <w:rPr>
          <w:rFonts w:eastAsia="DengXian"/>
          <w:lang w:val="nb-NO" w:eastAsia="zh-CN"/>
        </w:rPr>
      </w:pPr>
      <w:r w:rsidRPr="005C511A">
        <w:rPr>
          <w:rFonts w:eastAsia="SimSun"/>
        </w:rPr>
        <w:t>-</w:t>
      </w:r>
      <w:r w:rsidRPr="005C511A">
        <w:rPr>
          <w:rFonts w:eastAsia="SimSun" w:hint="eastAsia"/>
          <w:lang w:eastAsia="zh-CN"/>
        </w:rPr>
        <w:tab/>
      </w:r>
      <w:r w:rsidRPr="005C511A">
        <w:rPr>
          <w:rFonts w:eastAsia="SimSun"/>
          <w:lang w:eastAsia="zh-CN"/>
        </w:rPr>
        <w:t>SCell dormancy indication</w:t>
      </w:r>
      <w:r w:rsidRPr="005C511A">
        <w:rPr>
          <w:rFonts w:eastAsia="SimSun"/>
        </w:rPr>
        <w:t xml:space="preserve"> – 0 bit if higher layer parameter </w:t>
      </w:r>
      <w:r w:rsidRPr="005C511A">
        <w:rPr>
          <w:rFonts w:eastAsia="SimSun"/>
          <w:i/>
          <w:lang w:eastAsia="zh-CN"/>
        </w:rPr>
        <w:t>dormancyGroupWithinActiveTime</w:t>
      </w:r>
      <w:r w:rsidRPr="005C511A">
        <w:rPr>
          <w:rFonts w:eastAsia="SimSun"/>
        </w:rPr>
        <w:t xml:space="preserve"> is not configured; otherwise 1, 2, 3, 4 or 5</w:t>
      </w:r>
      <w:r w:rsidRPr="005C511A">
        <w:rPr>
          <w:rFonts w:eastAsia="SimSun"/>
          <w:lang w:eastAsia="zh-CN"/>
        </w:rPr>
        <w:t xml:space="preserve"> bits bitmap </w:t>
      </w:r>
      <w:r w:rsidRPr="005C511A">
        <w:rPr>
          <w:rFonts w:eastAsia="DengXian" w:hint="eastAsia"/>
          <w:lang w:val="nb-NO" w:eastAsia="zh-CN"/>
        </w:rPr>
        <w:t>determined according to higher layer parameter</w:t>
      </w:r>
      <w:r w:rsidRPr="005C511A">
        <w:rPr>
          <w:rFonts w:eastAsia="DengXian"/>
          <w:lang w:val="nb-NO" w:eastAsia="zh-CN"/>
        </w:rPr>
        <w:t xml:space="preserve"> </w:t>
      </w:r>
      <w:r w:rsidRPr="005C511A">
        <w:rPr>
          <w:rFonts w:eastAsia="SimSun"/>
          <w:i/>
          <w:lang w:eastAsia="zh-CN"/>
        </w:rPr>
        <w:t>dormancyGroupWithinActiveTime</w:t>
      </w:r>
      <w:r w:rsidRPr="005C511A">
        <w:rPr>
          <w:rFonts w:eastAsia="DengXian"/>
          <w:i/>
          <w:lang w:val="nb-NO"/>
        </w:rPr>
        <w:t xml:space="preserve">, </w:t>
      </w:r>
      <w:r w:rsidRPr="005C511A">
        <w:rPr>
          <w:rFonts w:eastAsia="DengXian"/>
          <w:lang w:val="nb-NO"/>
        </w:rPr>
        <w:t xml:space="preserve">where each bit corresponds to one of the SCell group(s) configured by higher layers parameter </w:t>
      </w:r>
      <w:r w:rsidRPr="005C511A">
        <w:rPr>
          <w:rFonts w:eastAsia="SimSun"/>
          <w:i/>
          <w:lang w:eastAsia="zh-CN"/>
        </w:rPr>
        <w:t>dormancyGroupWithinActiveTime</w:t>
      </w:r>
      <w:r w:rsidRPr="005C511A">
        <w:rPr>
          <w:rFonts w:eastAsia="DengXian"/>
          <w:i/>
          <w:lang w:val="nb-NO"/>
        </w:rPr>
        <w:t>,</w:t>
      </w:r>
      <w:r w:rsidRPr="005C511A">
        <w:rPr>
          <w:rFonts w:eastAsia="DengXian"/>
          <w:lang w:val="nb-NO"/>
        </w:rPr>
        <w:t xml:space="preserve"> with MSB to LSB of the bitmap corresponding to the first to last configured SCell group</w:t>
      </w:r>
      <w:r w:rsidRPr="005C511A">
        <w:rPr>
          <w:rFonts w:eastAsia="DengXian" w:hint="eastAsia"/>
          <w:lang w:val="nb-NO" w:eastAsia="zh-CN"/>
        </w:rPr>
        <w:t xml:space="preserve">. </w:t>
      </w:r>
      <w:r w:rsidRPr="005C511A">
        <w:rPr>
          <w:rFonts w:eastAsia="SimSun"/>
        </w:rPr>
        <w:t>The field is only present when this format is carried by PDCCH on the primary cell within DRX Active Time and the UE is configured with at least two DL BWPs for an SCell.</w:t>
      </w:r>
    </w:p>
    <w:p w:rsidR="005C511A" w:rsidRPr="005C511A" w:rsidRDefault="005C511A" w:rsidP="005C511A">
      <w:pPr>
        <w:ind w:left="568" w:hanging="1"/>
        <w:rPr>
          <w:rFonts w:eastAsia="SimSun"/>
        </w:rPr>
      </w:pPr>
      <w:r w:rsidRPr="005C511A">
        <w:rPr>
          <w:rFonts w:eastAsia="SimSun"/>
          <w:lang w:val="nb-NO" w:eastAsia="zh-CN"/>
        </w:rPr>
        <w:t>I</w:t>
      </w:r>
      <w:r w:rsidRPr="005C511A">
        <w:rPr>
          <w:rFonts w:eastAsia="SimSun"/>
          <w:lang w:eastAsia="zh-CN"/>
        </w:rPr>
        <w:t xml:space="preserve">f </w:t>
      </w:r>
      <w:r w:rsidRPr="005C511A">
        <w:rPr>
          <w:rFonts w:eastAsia="MS Mincho"/>
          <w:lang w:eastAsia="zh-CN"/>
        </w:rPr>
        <w:t xml:space="preserve">one-shot HARQ-ACK request is not present or set to '0', and </w:t>
      </w:r>
      <w:r w:rsidRPr="005C511A">
        <w:rPr>
          <w:rFonts w:eastAsia="SimSun"/>
          <w:lang w:eastAsia="zh-CN"/>
        </w:rPr>
        <w:t>all bits of f</w:t>
      </w:r>
      <w:r w:rsidRPr="005C511A">
        <w:rPr>
          <w:rFonts w:eastAsia="SimSun" w:hint="eastAsia"/>
          <w:lang w:eastAsia="zh-CN"/>
        </w:rPr>
        <w:t>requency domain resource assignment</w:t>
      </w:r>
      <w:r w:rsidRPr="005C511A">
        <w:rPr>
          <w:rFonts w:eastAsia="SimSun"/>
          <w:lang w:eastAsia="zh-CN"/>
        </w:rPr>
        <w:t xml:space="preserve"> are set to 0 for </w:t>
      </w:r>
      <w:r w:rsidRPr="005C511A">
        <w:rPr>
          <w:rFonts w:eastAsia="SimSun" w:hint="eastAsia"/>
          <w:lang w:eastAsia="zh-CN"/>
        </w:rPr>
        <w:t>resource allocation type 0</w:t>
      </w:r>
      <w:r w:rsidRPr="005C511A">
        <w:rPr>
          <w:rFonts w:eastAsia="SimSun"/>
          <w:lang w:eastAsia="zh-CN"/>
        </w:rPr>
        <w:t xml:space="preserve"> or set to 1 for resource allocation type 1 or set to 0 or 1 for dynamic switch resource allocation type, this field is reserved and t</w:t>
      </w:r>
      <w:r w:rsidRPr="005C511A">
        <w:rPr>
          <w:rFonts w:eastAsia="SimSun"/>
        </w:rPr>
        <w:t xml:space="preserve">he following fields </w:t>
      </w:r>
      <w:r w:rsidRPr="005C511A">
        <w:rPr>
          <w:rFonts w:eastAsia="Batang" w:hint="eastAsia"/>
          <w:lang w:eastAsia="ko-KR"/>
        </w:rPr>
        <w:t xml:space="preserve">among the fields above </w:t>
      </w:r>
      <w:r w:rsidRPr="005C511A">
        <w:rPr>
          <w:rFonts w:eastAsia="SimSun"/>
        </w:rPr>
        <w:t>are used for SCell dormancy indication, where each bit corresponds to one of the configured SCell(s), with MSB to LSB of the following fields concatenated in the order below corresponding to the SCell with lowest to highest SCell index</w:t>
      </w:r>
      <w:r w:rsidRPr="005C511A">
        <w:rPr>
          <w:rFonts w:eastAsia="SimSun"/>
          <w:lang w:eastAsia="zh-CN"/>
        </w:rPr>
        <w:t xml:space="preserve"> </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 xml:space="preserve">Modulation and coding scheme of transport block 1 </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 xml:space="preserve">New data indicator of transport block 1 </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 xml:space="preserve">Redundancy version of transport block 1 </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 xml:space="preserve">HARQ process number </w:t>
      </w:r>
    </w:p>
    <w:p w:rsidR="005C511A" w:rsidRPr="005C511A" w:rsidRDefault="005C511A" w:rsidP="005C511A">
      <w:pPr>
        <w:ind w:left="851" w:hanging="284"/>
        <w:rPr>
          <w:rFonts w:eastAsia="SimSun"/>
          <w:lang w:eastAsia="zh-CN"/>
        </w:rPr>
      </w:pPr>
      <w:r w:rsidRPr="005C511A">
        <w:rPr>
          <w:rFonts w:eastAsia="SimSun"/>
          <w:lang w:eastAsia="zh-CN"/>
        </w:rPr>
        <w:t>-</w:t>
      </w:r>
      <w:r w:rsidRPr="005C511A">
        <w:rPr>
          <w:rFonts w:eastAsia="SimSun"/>
          <w:lang w:eastAsia="zh-CN"/>
        </w:rPr>
        <w:tab/>
        <w:t xml:space="preserve">Antenna port(s) </w:t>
      </w:r>
    </w:p>
    <w:p w:rsidR="005C511A" w:rsidRPr="005C511A" w:rsidRDefault="005C511A" w:rsidP="005C511A">
      <w:pPr>
        <w:ind w:left="851" w:hanging="284"/>
        <w:rPr>
          <w:rFonts w:eastAsia="SimSun"/>
          <w:lang w:eastAsia="zh-CN"/>
        </w:rPr>
      </w:pPr>
      <w:r w:rsidRPr="005C511A">
        <w:rPr>
          <w:rFonts w:eastAsia="SimSun" w:hint="eastAsia"/>
          <w:lang w:eastAsia="zh-CN"/>
        </w:rPr>
        <w:t>-</w:t>
      </w:r>
      <w:r w:rsidRPr="005C511A">
        <w:rPr>
          <w:rFonts w:eastAsia="SimSun" w:hint="eastAsia"/>
          <w:lang w:eastAsia="zh-CN"/>
        </w:rPr>
        <w:tab/>
        <w:t>DMRS sequence initialization</w:t>
      </w:r>
    </w:p>
    <w:p w:rsidR="005C511A" w:rsidRDefault="005C511A">
      <w:pPr>
        <w:rPr>
          <w:noProof/>
          <w:lang w:eastAsia="zh-TW"/>
        </w:rPr>
      </w:pPr>
    </w:p>
    <w:p w:rsidR="005C511A" w:rsidRPr="009624F1" w:rsidRDefault="005C511A">
      <w:pPr>
        <w:rPr>
          <w:noProof/>
          <w:lang w:eastAsia="zh-TW"/>
        </w:rPr>
      </w:pPr>
    </w:p>
    <w:sectPr w:rsidR="005C511A" w:rsidRPr="009624F1" w:rsidSect="000B7FED">
      <w:headerReference w:type="even" r:id="rId137"/>
      <w:headerReference w:type="default" r:id="rId138"/>
      <w:headerReference w:type="first" r:id="rId1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1FE" w:rsidRDefault="00E871FE">
      <w:r>
        <w:separator/>
      </w:r>
    </w:p>
  </w:endnote>
  <w:endnote w:type="continuationSeparator" w:id="0">
    <w:p w:rsidR="00E871FE" w:rsidRDefault="00E8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1FE" w:rsidRDefault="00E871FE">
      <w:r>
        <w:separator/>
      </w:r>
    </w:p>
  </w:footnote>
  <w:footnote w:type="continuationSeparator" w:id="0">
    <w:p w:rsidR="00E871FE" w:rsidRDefault="00E87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08E" w:rsidRDefault="006970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08E" w:rsidRDefault="0069708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08E" w:rsidRDefault="0069708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08E" w:rsidRDefault="006970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2"/>
  </w:num>
  <w:num w:numId="4">
    <w:abstractNumId w:val="12"/>
  </w:num>
  <w:num w:numId="5">
    <w:abstractNumId w:val="19"/>
  </w:num>
  <w:num w:numId="6">
    <w:abstractNumId w:val="14"/>
  </w:num>
  <w:num w:numId="7">
    <w:abstractNumId w:val="16"/>
  </w:num>
  <w:num w:numId="8">
    <w:abstractNumId w:val="2"/>
  </w:num>
  <w:num w:numId="9">
    <w:abstractNumId w:val="4"/>
  </w:num>
  <w:num w:numId="10">
    <w:abstractNumId w:val="30"/>
  </w:num>
  <w:num w:numId="11">
    <w:abstractNumId w:val="10"/>
  </w:num>
  <w:num w:numId="12">
    <w:abstractNumId w:val="26"/>
  </w:num>
  <w:num w:numId="13">
    <w:abstractNumId w:val="0"/>
  </w:num>
  <w:num w:numId="14">
    <w:abstractNumId w:val="24"/>
  </w:num>
  <w:num w:numId="15">
    <w:abstractNumId w:val="25"/>
  </w:num>
  <w:num w:numId="16">
    <w:abstractNumId w:val="21"/>
  </w:num>
  <w:num w:numId="17">
    <w:abstractNumId w:val="34"/>
  </w:num>
  <w:num w:numId="18">
    <w:abstractNumId w:val="22"/>
  </w:num>
  <w:num w:numId="19">
    <w:abstractNumId w:val="20"/>
  </w:num>
  <w:num w:numId="20">
    <w:abstractNumId w:val="31"/>
  </w:num>
  <w:num w:numId="21">
    <w:abstractNumId w:val="17"/>
  </w:num>
  <w:num w:numId="22">
    <w:abstractNumId w:val="13"/>
  </w:num>
  <w:num w:numId="23">
    <w:abstractNumId w:val="9"/>
  </w:num>
  <w:num w:numId="24">
    <w:abstractNumId w:val="3"/>
  </w:num>
  <w:num w:numId="25">
    <w:abstractNumId w:val="23"/>
  </w:num>
  <w:num w:numId="26">
    <w:abstractNumId w:val="33"/>
  </w:num>
  <w:num w:numId="27">
    <w:abstractNumId w:val="28"/>
  </w:num>
  <w:num w:numId="28">
    <w:abstractNumId w:val="5"/>
  </w:num>
  <w:num w:numId="29">
    <w:abstractNumId w:val="35"/>
  </w:num>
  <w:num w:numId="30">
    <w:abstractNumId w:val="11"/>
  </w:num>
  <w:num w:numId="31">
    <w:abstractNumId w:val="29"/>
  </w:num>
  <w:num w:numId="32">
    <w:abstractNumId w:val="8"/>
  </w:num>
  <w:num w:numId="33">
    <w:abstractNumId w:val="27"/>
  </w:num>
  <w:num w:numId="3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6761"/>
    <w:rsid w:val="000B7FED"/>
    <w:rsid w:val="000C038A"/>
    <w:rsid w:val="000C3005"/>
    <w:rsid w:val="000C6598"/>
    <w:rsid w:val="000C7DF6"/>
    <w:rsid w:val="00114830"/>
    <w:rsid w:val="00140DD4"/>
    <w:rsid w:val="001429F2"/>
    <w:rsid w:val="00145D43"/>
    <w:rsid w:val="00165ACD"/>
    <w:rsid w:val="00185D06"/>
    <w:rsid w:val="00192928"/>
    <w:rsid w:val="00192C46"/>
    <w:rsid w:val="001A08B3"/>
    <w:rsid w:val="001A7B60"/>
    <w:rsid w:val="001B0A44"/>
    <w:rsid w:val="001B52F0"/>
    <w:rsid w:val="001B7A65"/>
    <w:rsid w:val="001E41F3"/>
    <w:rsid w:val="0026004D"/>
    <w:rsid w:val="002640DD"/>
    <w:rsid w:val="00275D12"/>
    <w:rsid w:val="00284B8D"/>
    <w:rsid w:val="00284FEB"/>
    <w:rsid w:val="002860C4"/>
    <w:rsid w:val="00297A75"/>
    <w:rsid w:val="002B5741"/>
    <w:rsid w:val="00305409"/>
    <w:rsid w:val="00333B0D"/>
    <w:rsid w:val="003609EF"/>
    <w:rsid w:val="0036231A"/>
    <w:rsid w:val="00374DD4"/>
    <w:rsid w:val="00375EA2"/>
    <w:rsid w:val="00397314"/>
    <w:rsid w:val="003B1DD6"/>
    <w:rsid w:val="003B7EFD"/>
    <w:rsid w:val="003E1A36"/>
    <w:rsid w:val="0040174C"/>
    <w:rsid w:val="00410371"/>
    <w:rsid w:val="004242F1"/>
    <w:rsid w:val="0042747D"/>
    <w:rsid w:val="00461971"/>
    <w:rsid w:val="00480DFA"/>
    <w:rsid w:val="004B64B7"/>
    <w:rsid w:val="004B75B7"/>
    <w:rsid w:val="004D3047"/>
    <w:rsid w:val="004D6D16"/>
    <w:rsid w:val="004F0B4A"/>
    <w:rsid w:val="0051580D"/>
    <w:rsid w:val="005210A6"/>
    <w:rsid w:val="005469A7"/>
    <w:rsid w:val="00547111"/>
    <w:rsid w:val="00571861"/>
    <w:rsid w:val="00592D74"/>
    <w:rsid w:val="005C511A"/>
    <w:rsid w:val="005E2C44"/>
    <w:rsid w:val="005F1235"/>
    <w:rsid w:val="005F1C79"/>
    <w:rsid w:val="00611F0C"/>
    <w:rsid w:val="00621188"/>
    <w:rsid w:val="006257ED"/>
    <w:rsid w:val="0062753C"/>
    <w:rsid w:val="00666C7F"/>
    <w:rsid w:val="00673A68"/>
    <w:rsid w:val="00695808"/>
    <w:rsid w:val="0069708E"/>
    <w:rsid w:val="006A2071"/>
    <w:rsid w:val="006B46FB"/>
    <w:rsid w:val="006E21FB"/>
    <w:rsid w:val="00792342"/>
    <w:rsid w:val="007977A8"/>
    <w:rsid w:val="007B512A"/>
    <w:rsid w:val="007C2097"/>
    <w:rsid w:val="007D6A07"/>
    <w:rsid w:val="007E3ED2"/>
    <w:rsid w:val="007F7259"/>
    <w:rsid w:val="008040A8"/>
    <w:rsid w:val="00816D8B"/>
    <w:rsid w:val="008279FA"/>
    <w:rsid w:val="008626E7"/>
    <w:rsid w:val="00870EE7"/>
    <w:rsid w:val="00883AFD"/>
    <w:rsid w:val="008863B9"/>
    <w:rsid w:val="008A45A6"/>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C0A7A"/>
    <w:rsid w:val="009C679A"/>
    <w:rsid w:val="009E3297"/>
    <w:rsid w:val="009F734F"/>
    <w:rsid w:val="00A037E5"/>
    <w:rsid w:val="00A246B6"/>
    <w:rsid w:val="00A47E70"/>
    <w:rsid w:val="00A50CF0"/>
    <w:rsid w:val="00A7671C"/>
    <w:rsid w:val="00AA2CBC"/>
    <w:rsid w:val="00AC562F"/>
    <w:rsid w:val="00AC5820"/>
    <w:rsid w:val="00AD1CD8"/>
    <w:rsid w:val="00AD3B85"/>
    <w:rsid w:val="00B04178"/>
    <w:rsid w:val="00B2397A"/>
    <w:rsid w:val="00B258BB"/>
    <w:rsid w:val="00B56081"/>
    <w:rsid w:val="00B67B97"/>
    <w:rsid w:val="00B968C8"/>
    <w:rsid w:val="00BA2E5B"/>
    <w:rsid w:val="00BA3EC5"/>
    <w:rsid w:val="00BA51D9"/>
    <w:rsid w:val="00BB5DFC"/>
    <w:rsid w:val="00BD279D"/>
    <w:rsid w:val="00BD6BB8"/>
    <w:rsid w:val="00BE00C6"/>
    <w:rsid w:val="00C30576"/>
    <w:rsid w:val="00C4217F"/>
    <w:rsid w:val="00C66BA2"/>
    <w:rsid w:val="00C95985"/>
    <w:rsid w:val="00CA4F52"/>
    <w:rsid w:val="00CB0B8B"/>
    <w:rsid w:val="00CC5026"/>
    <w:rsid w:val="00CC68D0"/>
    <w:rsid w:val="00CF2E67"/>
    <w:rsid w:val="00D03F9A"/>
    <w:rsid w:val="00D06D51"/>
    <w:rsid w:val="00D24991"/>
    <w:rsid w:val="00D32370"/>
    <w:rsid w:val="00D50255"/>
    <w:rsid w:val="00D50C0E"/>
    <w:rsid w:val="00D51C90"/>
    <w:rsid w:val="00D66520"/>
    <w:rsid w:val="00D72945"/>
    <w:rsid w:val="00DB713B"/>
    <w:rsid w:val="00DE34CF"/>
    <w:rsid w:val="00DF4A25"/>
    <w:rsid w:val="00E05ECB"/>
    <w:rsid w:val="00E13F3D"/>
    <w:rsid w:val="00E21707"/>
    <w:rsid w:val="00E34898"/>
    <w:rsid w:val="00E64E7C"/>
    <w:rsid w:val="00E651B1"/>
    <w:rsid w:val="00E871FE"/>
    <w:rsid w:val="00EB09B7"/>
    <w:rsid w:val="00ED1A4D"/>
    <w:rsid w:val="00ED21E9"/>
    <w:rsid w:val="00EE7D7C"/>
    <w:rsid w:val="00EF06B9"/>
    <w:rsid w:val="00F0070C"/>
    <w:rsid w:val="00F20C19"/>
    <w:rsid w:val="00F25D98"/>
    <w:rsid w:val="00F300FB"/>
    <w:rsid w:val="00FB6386"/>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ACB002"/>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table" w:styleId="afa">
    <w:name w:val="Table Grid"/>
    <w:basedOn w:val="a2"/>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rsid w:val="005C511A"/>
    <w:rPr>
      <w:rFonts w:ascii="Tahoma" w:hAnsi="Tahoma" w:cs="Tahoma"/>
      <w:shd w:val="clear" w:color="auto" w:fill="000080"/>
      <w:lang w:val="en-GB" w:eastAsia="en-US"/>
    </w:rPr>
  </w:style>
  <w:style w:type="character" w:customStyle="1" w:styleId="af5">
    <w:name w:val="註解方塊文字 字元"/>
    <w:link w:val="af4"/>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
    <w:link w:val="2"/>
    <w:uiPriority w:val="9"/>
    <w:rsid w:val="005C511A"/>
    <w:rPr>
      <w:rFonts w:ascii="Arial" w:hAnsi="Arial"/>
      <w:sz w:val="32"/>
      <w:lang w:val="en-GB" w:eastAsia="en-US"/>
    </w:rPr>
  </w:style>
  <w:style w:type="character" w:customStyle="1" w:styleId="af7">
    <w:name w:val="註解主旨 字元"/>
    <w:link w:val="af6"/>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rsid w:val="005C511A"/>
    <w:rPr>
      <w:rFonts w:ascii="Arial" w:hAnsi="Arial"/>
      <w:lang w:val="en-GB" w:eastAsia="en-US"/>
    </w:rPr>
  </w:style>
  <w:style w:type="character" w:customStyle="1" w:styleId="70">
    <w:name w:val="標題 7 字元"/>
    <w:link w:val="7"/>
    <w:rsid w:val="005C511A"/>
    <w:rPr>
      <w:rFonts w:ascii="Arial" w:hAnsi="Arial"/>
      <w:lang w:val="en-GB" w:eastAsia="en-US"/>
    </w:rPr>
  </w:style>
  <w:style w:type="character" w:customStyle="1" w:styleId="80">
    <w:name w:val="標題 8 字元"/>
    <w:aliases w:val="Table Heading 字元"/>
    <w:link w:val="8"/>
    <w:rsid w:val="005C511A"/>
    <w:rPr>
      <w:rFonts w:ascii="Arial" w:hAnsi="Arial"/>
      <w:sz w:val="36"/>
      <w:lang w:val="en-GB" w:eastAsia="en-US"/>
    </w:rPr>
  </w:style>
  <w:style w:type="character" w:customStyle="1" w:styleId="90">
    <w:name w:val="標題 9 字元"/>
    <w:aliases w:val="Figure Heading 字元,FH 字元"/>
    <w:link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uiPriority w:val="99"/>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C511A"/>
    <w:pPr>
      <w:numPr>
        <w:ilvl w:val="2"/>
        <w:numId w:val="10"/>
      </w:numPr>
    </w:pPr>
  </w:style>
  <w:style w:type="character" w:customStyle="1" w:styleId="RAN1bullet3Char">
    <w:name w:val="RAN1 bullet3 Char"/>
    <w:link w:val="RAN1bullet3"/>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35"/>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8.wmf"/><Relationship Id="rId21" Type="http://schemas.openxmlformats.org/officeDocument/2006/relationships/image" Target="media/image5.wmf"/><Relationship Id="rId42" Type="http://schemas.openxmlformats.org/officeDocument/2006/relationships/oleObject" Target="embeddings/oleObject18.bin"/><Relationship Id="rId63" Type="http://schemas.openxmlformats.org/officeDocument/2006/relationships/image" Target="media/image19.wmf"/><Relationship Id="rId84" Type="http://schemas.openxmlformats.org/officeDocument/2006/relationships/image" Target="media/image28.wmf"/><Relationship Id="rId138" Type="http://schemas.openxmlformats.org/officeDocument/2006/relationships/header" Target="header3.xml"/><Relationship Id="rId107" Type="http://schemas.openxmlformats.org/officeDocument/2006/relationships/oleObject" Target="embeddings/oleObject6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image" Target="media/image10.wmf"/><Relationship Id="rId53" Type="http://schemas.openxmlformats.org/officeDocument/2006/relationships/oleObject" Target="embeddings/oleObject25.bin"/><Relationship Id="rId58" Type="http://schemas.openxmlformats.org/officeDocument/2006/relationships/oleObject" Target="embeddings/oleObject29.bin"/><Relationship Id="rId74" Type="http://schemas.openxmlformats.org/officeDocument/2006/relationships/oleObject" Target="embeddings/oleObject39.bin"/><Relationship Id="rId79" Type="http://schemas.openxmlformats.org/officeDocument/2006/relationships/oleObject" Target="embeddings/oleObject42.bin"/><Relationship Id="rId102" Type="http://schemas.openxmlformats.org/officeDocument/2006/relationships/oleObject" Target="embeddings/oleObject58.bin"/><Relationship Id="rId123" Type="http://schemas.openxmlformats.org/officeDocument/2006/relationships/oleObject" Target="embeddings/oleObject71.bin"/><Relationship Id="rId128" Type="http://schemas.openxmlformats.org/officeDocument/2006/relationships/oleObject" Target="embeddings/oleObject74.bin"/><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52.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3.wmf"/><Relationship Id="rId48" Type="http://schemas.openxmlformats.org/officeDocument/2006/relationships/oleObject" Target="embeddings/oleObject21.bin"/><Relationship Id="rId64" Type="http://schemas.openxmlformats.org/officeDocument/2006/relationships/oleObject" Target="embeddings/oleObject33.bin"/><Relationship Id="rId69" Type="http://schemas.openxmlformats.org/officeDocument/2006/relationships/image" Target="media/image22.wmf"/><Relationship Id="rId113" Type="http://schemas.openxmlformats.org/officeDocument/2006/relationships/oleObject" Target="embeddings/oleObject65.bin"/><Relationship Id="rId118" Type="http://schemas.openxmlformats.org/officeDocument/2006/relationships/oleObject" Target="embeddings/oleObject68.bin"/><Relationship Id="rId134" Type="http://schemas.openxmlformats.org/officeDocument/2006/relationships/oleObject" Target="embeddings/oleObject79.bin"/><Relationship Id="rId139" Type="http://schemas.openxmlformats.org/officeDocument/2006/relationships/header" Target="header4.xml"/><Relationship Id="rId80" Type="http://schemas.openxmlformats.org/officeDocument/2006/relationships/image" Target="media/image26.wmf"/><Relationship Id="rId85" Type="http://schemas.openxmlformats.org/officeDocument/2006/relationships/oleObject" Target="embeddings/oleObject45.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9.wmf"/><Relationship Id="rId38" Type="http://schemas.openxmlformats.org/officeDocument/2006/relationships/oleObject" Target="embeddings/oleObject16.bin"/><Relationship Id="rId59" Type="http://schemas.openxmlformats.org/officeDocument/2006/relationships/oleObject" Target="embeddings/oleObject30.bin"/><Relationship Id="rId103" Type="http://schemas.openxmlformats.org/officeDocument/2006/relationships/oleObject" Target="embeddings/oleObject59.bin"/><Relationship Id="rId108" Type="http://schemas.openxmlformats.org/officeDocument/2006/relationships/oleObject" Target="embeddings/oleObject62.bin"/><Relationship Id="rId124" Type="http://schemas.openxmlformats.org/officeDocument/2006/relationships/image" Target="media/image41.wmf"/><Relationship Id="rId129" Type="http://schemas.openxmlformats.org/officeDocument/2006/relationships/image" Target="media/image43.wmf"/><Relationship Id="rId54" Type="http://schemas.openxmlformats.org/officeDocument/2006/relationships/image" Target="media/image17.wmf"/><Relationship Id="rId70" Type="http://schemas.openxmlformats.org/officeDocument/2006/relationships/oleObject" Target="embeddings/oleObject36.bin"/><Relationship Id="rId75" Type="http://schemas.openxmlformats.org/officeDocument/2006/relationships/image" Target="media/image24.wmf"/><Relationship Id="rId91" Type="http://schemas.openxmlformats.org/officeDocument/2006/relationships/oleObject" Target="embeddings/oleObject49.bin"/><Relationship Id="rId96" Type="http://schemas.openxmlformats.org/officeDocument/2006/relationships/oleObject" Target="embeddings/oleObject53.bin"/><Relationship Id="rId14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9.bin"/><Relationship Id="rId49" Type="http://schemas.openxmlformats.org/officeDocument/2006/relationships/oleObject" Target="embeddings/oleObject22.bin"/><Relationship Id="rId114" Type="http://schemas.openxmlformats.org/officeDocument/2006/relationships/oleObject" Target="embeddings/oleObject66.bin"/><Relationship Id="rId119" Type="http://schemas.openxmlformats.org/officeDocument/2006/relationships/oleObject" Target="embeddings/oleObject69.bin"/><Relationship Id="rId44" Type="http://schemas.openxmlformats.org/officeDocument/2006/relationships/oleObject" Target="embeddings/oleObject19.bin"/><Relationship Id="rId60" Type="http://schemas.openxmlformats.org/officeDocument/2006/relationships/image" Target="media/image18.wmf"/><Relationship Id="rId65" Type="http://schemas.openxmlformats.org/officeDocument/2006/relationships/image" Target="media/image20.wmf"/><Relationship Id="rId81" Type="http://schemas.openxmlformats.org/officeDocument/2006/relationships/oleObject" Target="embeddings/oleObject43.bin"/><Relationship Id="rId86" Type="http://schemas.openxmlformats.org/officeDocument/2006/relationships/oleObject" Target="embeddings/oleObject46.bin"/><Relationship Id="rId130" Type="http://schemas.openxmlformats.org/officeDocument/2006/relationships/oleObject" Target="embeddings/oleObject75.bin"/><Relationship Id="rId135" Type="http://schemas.openxmlformats.org/officeDocument/2006/relationships/oleObject" Target="embeddings/oleObject80.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1.wmf"/><Relationship Id="rId109" Type="http://schemas.openxmlformats.org/officeDocument/2006/relationships/image" Target="media/image35.wmf"/><Relationship Id="rId34" Type="http://schemas.openxmlformats.org/officeDocument/2006/relationships/oleObject" Target="embeddings/oleObject13.bin"/><Relationship Id="rId50" Type="http://schemas.openxmlformats.org/officeDocument/2006/relationships/image" Target="media/image16.wmf"/><Relationship Id="rId55" Type="http://schemas.openxmlformats.org/officeDocument/2006/relationships/oleObject" Target="embeddings/oleObject26.bin"/><Relationship Id="rId76" Type="http://schemas.openxmlformats.org/officeDocument/2006/relationships/oleObject" Target="embeddings/oleObject40.bin"/><Relationship Id="rId97" Type="http://schemas.openxmlformats.org/officeDocument/2006/relationships/oleObject" Target="embeddings/oleObject54.bin"/><Relationship Id="rId104" Type="http://schemas.openxmlformats.org/officeDocument/2006/relationships/image" Target="media/image33.wmf"/><Relationship Id="rId120" Type="http://schemas.openxmlformats.org/officeDocument/2006/relationships/image" Target="media/image39.wmf"/><Relationship Id="rId125" Type="http://schemas.openxmlformats.org/officeDocument/2006/relationships/oleObject" Target="embeddings/oleObject72.bin"/><Relationship Id="rId141"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23.wmf"/><Relationship Id="rId92" Type="http://schemas.openxmlformats.org/officeDocument/2006/relationships/oleObject" Target="embeddings/oleObject50.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6.bin"/><Relationship Id="rId40" Type="http://schemas.openxmlformats.org/officeDocument/2006/relationships/oleObject" Target="embeddings/oleObject17.bin"/><Relationship Id="rId45" Type="http://schemas.openxmlformats.org/officeDocument/2006/relationships/image" Target="media/image14.wmf"/><Relationship Id="rId66" Type="http://schemas.openxmlformats.org/officeDocument/2006/relationships/oleObject" Target="embeddings/oleObject34.bin"/><Relationship Id="rId87" Type="http://schemas.openxmlformats.org/officeDocument/2006/relationships/oleObject" Target="embeddings/oleObject47.bin"/><Relationship Id="rId110" Type="http://schemas.openxmlformats.org/officeDocument/2006/relationships/oleObject" Target="embeddings/oleObject63.bin"/><Relationship Id="rId115" Type="http://schemas.openxmlformats.org/officeDocument/2006/relationships/image" Target="media/image37.wmf"/><Relationship Id="rId131" Type="http://schemas.openxmlformats.org/officeDocument/2006/relationships/oleObject" Target="embeddings/oleObject76.bin"/><Relationship Id="rId136" Type="http://schemas.openxmlformats.org/officeDocument/2006/relationships/oleObject" Target="embeddings/oleObject81.bin"/><Relationship Id="rId61" Type="http://schemas.openxmlformats.org/officeDocument/2006/relationships/oleObject" Target="embeddings/oleObject31.bin"/><Relationship Id="rId82" Type="http://schemas.openxmlformats.org/officeDocument/2006/relationships/image" Target="media/image27.w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oleObject" Target="embeddings/oleObject27.bin"/><Relationship Id="rId77" Type="http://schemas.openxmlformats.org/officeDocument/2006/relationships/oleObject" Target="embeddings/oleObject41.bin"/><Relationship Id="rId100" Type="http://schemas.openxmlformats.org/officeDocument/2006/relationships/oleObject" Target="embeddings/oleObject56.bin"/><Relationship Id="rId105" Type="http://schemas.openxmlformats.org/officeDocument/2006/relationships/oleObject" Target="embeddings/oleObject60.bin"/><Relationship Id="rId126" Type="http://schemas.openxmlformats.org/officeDocument/2006/relationships/image" Target="media/image42.wmf"/><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7.bin"/><Relationship Id="rId93" Type="http://schemas.openxmlformats.org/officeDocument/2006/relationships/image" Target="media/image31.wmf"/><Relationship Id="rId98" Type="http://schemas.openxmlformats.org/officeDocument/2006/relationships/oleObject" Target="embeddings/oleObject55.bin"/><Relationship Id="rId121" Type="http://schemas.openxmlformats.org/officeDocument/2006/relationships/oleObject" Target="embeddings/oleObject70.bin"/><Relationship Id="rId142" Type="http://schemas.openxmlformats.org/officeDocument/2006/relationships/theme" Target="theme/theme1.xml"/><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20.bin"/><Relationship Id="rId67" Type="http://schemas.openxmlformats.org/officeDocument/2006/relationships/image" Target="media/image21.wmf"/><Relationship Id="rId116" Type="http://schemas.openxmlformats.org/officeDocument/2006/relationships/oleObject" Target="embeddings/oleObject67.bin"/><Relationship Id="rId137"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2.wmf"/><Relationship Id="rId62" Type="http://schemas.openxmlformats.org/officeDocument/2006/relationships/oleObject" Target="embeddings/oleObject32.bin"/><Relationship Id="rId83" Type="http://schemas.openxmlformats.org/officeDocument/2006/relationships/oleObject" Target="embeddings/oleObject44.bin"/><Relationship Id="rId88" Type="http://schemas.openxmlformats.org/officeDocument/2006/relationships/image" Target="media/image29.wmf"/><Relationship Id="rId111" Type="http://schemas.openxmlformats.org/officeDocument/2006/relationships/oleObject" Target="embeddings/oleObject64.bin"/><Relationship Id="rId132" Type="http://schemas.openxmlformats.org/officeDocument/2006/relationships/oleObject" Target="embeddings/oleObject77.bin"/><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oleObject" Target="embeddings/oleObject28.bin"/><Relationship Id="rId106" Type="http://schemas.openxmlformats.org/officeDocument/2006/relationships/image" Target="media/image34.wmf"/><Relationship Id="rId127" Type="http://schemas.openxmlformats.org/officeDocument/2006/relationships/oleObject" Target="embeddings/oleObject73.bin"/><Relationship Id="rId10" Type="http://schemas.openxmlformats.org/officeDocument/2006/relationships/hyperlink" Target="http://www.3gpp.org/Change-Requests" TargetMode="External"/><Relationship Id="rId31" Type="http://schemas.openxmlformats.org/officeDocument/2006/relationships/image" Target="media/image8.wmf"/><Relationship Id="rId52" Type="http://schemas.openxmlformats.org/officeDocument/2006/relationships/oleObject" Target="embeddings/oleObject24.bin"/><Relationship Id="rId73" Type="http://schemas.openxmlformats.org/officeDocument/2006/relationships/oleObject" Target="embeddings/oleObject38.bin"/><Relationship Id="rId78" Type="http://schemas.openxmlformats.org/officeDocument/2006/relationships/image" Target="media/image25.wmf"/><Relationship Id="rId94" Type="http://schemas.openxmlformats.org/officeDocument/2006/relationships/oleObject" Target="embeddings/oleObject51.bin"/><Relationship Id="rId99" Type="http://schemas.openxmlformats.org/officeDocument/2006/relationships/image" Target="media/image32.wmf"/><Relationship Id="rId101" Type="http://schemas.openxmlformats.org/officeDocument/2006/relationships/oleObject" Target="embeddings/oleObject57.bin"/><Relationship Id="rId122" Type="http://schemas.openxmlformats.org/officeDocument/2006/relationships/image" Target="media/image40.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image" Target="media/image15.wmf"/><Relationship Id="rId68" Type="http://schemas.openxmlformats.org/officeDocument/2006/relationships/oleObject" Target="embeddings/oleObject35.bin"/><Relationship Id="rId89" Type="http://schemas.openxmlformats.org/officeDocument/2006/relationships/oleObject" Target="embeddings/oleObject48.bin"/><Relationship Id="rId112" Type="http://schemas.openxmlformats.org/officeDocument/2006/relationships/image" Target="media/image36.wmf"/><Relationship Id="rId133" Type="http://schemas.openxmlformats.org/officeDocument/2006/relationships/oleObject" Target="embeddings/oleObject78.bin"/><Relationship Id="rId16"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DDBDD-F5AB-4E6B-9038-9FA8CF83C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9092</Words>
  <Characters>51827</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3</cp:revision>
  <cp:lastPrinted>1900-12-31T16:00:00Z</cp:lastPrinted>
  <dcterms:created xsi:type="dcterms:W3CDTF">2021-08-06T05:43:00Z</dcterms:created>
  <dcterms:modified xsi:type="dcterms:W3CDTF">2021-08-06T09:38:00Z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